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E90791" w14:paraId="11E62D68" w14:textId="77777777">
        <w:trPr>
          <w:trHeight w:hRule="exact" w:val="2948"/>
        </w:trPr>
        <w:tc>
          <w:tcPr>
            <w:tcW w:w="11185" w:type="dxa"/>
          </w:tcPr>
          <w:p w14:paraId="79CB937D" w14:textId="77777777" w:rsidR="00E90791" w:rsidRDefault="0087143A">
            <w:pPr>
              <w:pStyle w:val="Documenttype"/>
            </w:pPr>
            <w:r>
              <w:t>I</w:t>
            </w:r>
            <w:bookmarkStart w:id="0" w:name="_Ref446317644"/>
            <w:bookmarkEnd w:id="0"/>
            <w:r>
              <w:t>ALA Guideline</w:t>
            </w:r>
          </w:p>
        </w:tc>
      </w:tr>
    </w:tbl>
    <w:p w14:paraId="4668A029" w14:textId="77777777" w:rsidR="00E90791" w:rsidRDefault="00E90791"/>
    <w:p w14:paraId="36D51345" w14:textId="77777777" w:rsidR="00E90791" w:rsidRDefault="00E90791"/>
    <w:p w14:paraId="275117C2" w14:textId="77777777" w:rsidR="008826DC" w:rsidRDefault="00BC6FC8" w:rsidP="00D13447">
      <w:pPr>
        <w:pStyle w:val="documentnumber0"/>
      </w:pPr>
      <w:r>
        <w:t>G</w:t>
      </w:r>
      <w:r w:rsidR="00011167">
        <w:t>1158</w:t>
      </w:r>
    </w:p>
    <w:p w14:paraId="6D093136" w14:textId="77777777" w:rsidR="00E90791" w:rsidRDefault="0087143A">
      <w:pPr>
        <w:pStyle w:val="Documentnumber"/>
      </w:pPr>
      <w:r>
        <w:t>VDES R-Mode</w:t>
      </w:r>
    </w:p>
    <w:p w14:paraId="14B1C640" w14:textId="77777777" w:rsidR="00E90791" w:rsidRDefault="00E90791"/>
    <w:p w14:paraId="030F52CE" w14:textId="77777777" w:rsidR="00E90791" w:rsidRDefault="00E90791"/>
    <w:p w14:paraId="7DE85C3C" w14:textId="77777777" w:rsidR="00E90791" w:rsidRDefault="00E90791"/>
    <w:p w14:paraId="56275ADD" w14:textId="77777777" w:rsidR="00E90791" w:rsidRDefault="00E90791"/>
    <w:p w14:paraId="3ED5C4CD" w14:textId="77777777" w:rsidR="00E90791" w:rsidRDefault="00E90791"/>
    <w:p w14:paraId="29EBB142" w14:textId="77777777" w:rsidR="00E90791" w:rsidRDefault="00E90791"/>
    <w:p w14:paraId="51FC0113" w14:textId="77777777" w:rsidR="00E90791" w:rsidRDefault="00E90791"/>
    <w:p w14:paraId="4BC21669" w14:textId="77777777" w:rsidR="00E90791" w:rsidRDefault="00E90791"/>
    <w:p w14:paraId="6FE2922F" w14:textId="77777777" w:rsidR="00E90791" w:rsidRDefault="00E90791"/>
    <w:p w14:paraId="620EFF52" w14:textId="77777777" w:rsidR="00E90791" w:rsidRDefault="00E90791"/>
    <w:p w14:paraId="7465DC81" w14:textId="77777777" w:rsidR="00E90791" w:rsidRDefault="00E90791"/>
    <w:p w14:paraId="02C93A67" w14:textId="77777777" w:rsidR="00E90791" w:rsidRDefault="00E90791"/>
    <w:p w14:paraId="7CD22681" w14:textId="77777777" w:rsidR="00E90791" w:rsidRDefault="00E90791"/>
    <w:p w14:paraId="251C1FB3" w14:textId="77777777" w:rsidR="00E90791" w:rsidRDefault="00E90791"/>
    <w:p w14:paraId="42F8D1BF" w14:textId="77777777" w:rsidR="00523B1B" w:rsidRDefault="00523B1B"/>
    <w:p w14:paraId="5E935D4F" w14:textId="77777777" w:rsidR="00E90791" w:rsidRDefault="00E90791"/>
    <w:p w14:paraId="566F8022" w14:textId="77777777" w:rsidR="00E90791" w:rsidRDefault="00E90791"/>
    <w:p w14:paraId="0E93696D" w14:textId="77777777" w:rsidR="00E90791" w:rsidRDefault="00E90791"/>
    <w:p w14:paraId="4840429B" w14:textId="77777777" w:rsidR="0029338D" w:rsidRPr="0029338D" w:rsidRDefault="0029338D" w:rsidP="0029338D"/>
    <w:p w14:paraId="6447FD23" w14:textId="77777777" w:rsidR="00AD32B2" w:rsidRDefault="00AD32B2"/>
    <w:p w14:paraId="38C716D6" w14:textId="77777777" w:rsidR="005334DE" w:rsidRDefault="005334DE"/>
    <w:p w14:paraId="48C3D187" w14:textId="77777777" w:rsidR="00E90791" w:rsidRDefault="00E90791"/>
    <w:p w14:paraId="1B4A1451" w14:textId="77777777" w:rsidR="00E90791" w:rsidRDefault="00E90791"/>
    <w:p w14:paraId="03FA2CF7" w14:textId="77777777" w:rsidR="00C45F6D" w:rsidRDefault="00C45F6D"/>
    <w:p w14:paraId="2F9BA26C" w14:textId="77777777" w:rsidR="00E90791" w:rsidRDefault="0087143A">
      <w:pPr>
        <w:pStyle w:val="Editionnumber"/>
      </w:pPr>
      <w:r w:rsidRPr="008826DC">
        <w:t xml:space="preserve">Edition </w:t>
      </w:r>
      <w:del w:id="1" w:author="Raulefs, Ronald" w:date="2024-10-01T11:34:00Z">
        <w:r w:rsidR="000649DE" w:rsidRPr="00D13447" w:rsidDel="001237F8">
          <w:delText>1.</w:delText>
        </w:r>
        <w:r w:rsidR="006966C3" w:rsidDel="001237F8">
          <w:delText>1</w:delText>
        </w:r>
      </w:del>
      <w:ins w:id="2" w:author="Raulefs, Ronald" w:date="2024-10-01T11:34:00Z">
        <w:r w:rsidR="001237F8">
          <w:t>2.0</w:t>
        </w:r>
      </w:ins>
    </w:p>
    <w:p w14:paraId="00B2E6E6" w14:textId="77777777" w:rsidR="00E90791" w:rsidRDefault="00CA30DE">
      <w:pPr>
        <w:pStyle w:val="Documentdate"/>
      </w:pPr>
      <w:del w:id="3" w:author="Raulefs, Ronald" w:date="2024-10-01T11:35:00Z">
        <w:r w:rsidDel="001237F8">
          <w:delText xml:space="preserve">December </w:delText>
        </w:r>
      </w:del>
      <w:ins w:id="4" w:author="Raulefs, Ronald" w:date="2024-10-01T11:35:00Z">
        <w:r w:rsidR="001237F8">
          <w:t>October 2024</w:t>
        </w:r>
      </w:ins>
      <w:del w:id="5" w:author="Raulefs, Ronald" w:date="2024-10-01T11:35:00Z">
        <w:r w:rsidDel="001237F8">
          <w:delText>2020</w:delText>
        </w:r>
      </w:del>
    </w:p>
    <w:p w14:paraId="6A50BAFA" w14:textId="77777777" w:rsidR="003F71FD" w:rsidRDefault="003F71FD"/>
    <w:p w14:paraId="3621F638" w14:textId="77777777" w:rsidR="003F71FD" w:rsidRPr="00002EC0" w:rsidRDefault="003F71FD" w:rsidP="003F71FD">
      <w:pPr>
        <w:pStyle w:val="MRN"/>
      </w:pPr>
      <w:r w:rsidRPr="00002EC0">
        <w:t>urn:mrn:iala:pub:g11</w:t>
      </w:r>
      <w:r>
        <w:t>58</w:t>
      </w:r>
      <w:r w:rsidR="006966C3">
        <w:t>:ed</w:t>
      </w:r>
      <w:ins w:id="6" w:author="Raulefs, Ronald" w:date="2024-10-01T11:35:00Z">
        <w:r w:rsidR="001237F8">
          <w:t>2.0</w:t>
        </w:r>
      </w:ins>
      <w:del w:id="7" w:author="Raulefs, Ronald" w:date="2024-10-01T11:35:00Z">
        <w:r w:rsidR="006966C3" w:rsidDel="001237F8">
          <w:delText>1.1</w:delText>
        </w:r>
      </w:del>
    </w:p>
    <w:p w14:paraId="77BA15B1" w14:textId="77777777" w:rsidR="003F71FD" w:rsidRDefault="003F71FD">
      <w:pPr>
        <w:sectPr w:rsidR="003F71FD">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38DF1CA4" w14:textId="77777777" w:rsidR="00D4550F" w:rsidRPr="00F55AD7" w:rsidRDefault="00D4550F" w:rsidP="00CB1D11">
      <w:pPr>
        <w:pStyle w:val="BodyText"/>
        <w:suppressAutoHyphens/>
      </w:pPr>
      <w:r w:rsidRPr="00F23723">
        <w:lastRenderedPageBreak/>
        <w:t>Revisions</w:t>
      </w:r>
      <w:r w:rsidRPr="00F55AD7">
        <w:t xml:space="preserve"> to this </w:t>
      </w:r>
      <w:r>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D4550F" w:rsidRPr="00F55AD7" w14:paraId="658719EA" w14:textId="77777777" w:rsidTr="00F404B9">
        <w:tc>
          <w:tcPr>
            <w:tcW w:w="1908" w:type="dxa"/>
          </w:tcPr>
          <w:p w14:paraId="625A846F" w14:textId="77777777" w:rsidR="00D4550F" w:rsidRPr="00F55AD7" w:rsidRDefault="00D4550F" w:rsidP="00CB1D11">
            <w:pPr>
              <w:pStyle w:val="Documentrevisiontabletitle"/>
              <w:suppressAutoHyphens/>
            </w:pPr>
            <w:r w:rsidRPr="00F55AD7">
              <w:t>Date</w:t>
            </w:r>
          </w:p>
        </w:tc>
        <w:tc>
          <w:tcPr>
            <w:tcW w:w="6025" w:type="dxa"/>
          </w:tcPr>
          <w:p w14:paraId="459793C1" w14:textId="77777777" w:rsidR="00D4550F" w:rsidRPr="00F55AD7" w:rsidRDefault="00D4550F" w:rsidP="00CB1D11">
            <w:pPr>
              <w:pStyle w:val="Documentrevisiontabletitle"/>
              <w:suppressAutoHyphens/>
            </w:pPr>
            <w:r>
              <w:t>Details</w:t>
            </w:r>
          </w:p>
        </w:tc>
        <w:tc>
          <w:tcPr>
            <w:tcW w:w="2552" w:type="dxa"/>
          </w:tcPr>
          <w:p w14:paraId="630C2F80" w14:textId="77777777" w:rsidR="00D4550F" w:rsidRPr="00F55AD7" w:rsidRDefault="00D4550F" w:rsidP="00CB1D11">
            <w:pPr>
              <w:pStyle w:val="Documentrevisiontabletitle"/>
              <w:suppressAutoHyphens/>
            </w:pPr>
            <w:r>
              <w:t>Approval</w:t>
            </w:r>
          </w:p>
        </w:tc>
      </w:tr>
      <w:tr w:rsidR="00D4550F" w:rsidRPr="00F55AD7" w14:paraId="2011A5B7" w14:textId="77777777" w:rsidTr="00F404B9">
        <w:trPr>
          <w:trHeight w:val="851"/>
        </w:trPr>
        <w:tc>
          <w:tcPr>
            <w:tcW w:w="1908" w:type="dxa"/>
            <w:vAlign w:val="center"/>
          </w:tcPr>
          <w:p w14:paraId="0AFA0CBD" w14:textId="77777777" w:rsidR="00D4550F" w:rsidRPr="00CB7D0F" w:rsidRDefault="00D4550F" w:rsidP="00D4550F">
            <w:pPr>
              <w:pStyle w:val="Tabletext"/>
              <w:suppressAutoHyphens/>
            </w:pPr>
            <w:r>
              <w:t xml:space="preserve">December 2020 </w:t>
            </w:r>
          </w:p>
        </w:tc>
        <w:tc>
          <w:tcPr>
            <w:tcW w:w="6025" w:type="dxa"/>
            <w:vAlign w:val="center"/>
          </w:tcPr>
          <w:p w14:paraId="35C76343" w14:textId="77777777" w:rsidR="00D4550F" w:rsidRPr="00CB7D0F" w:rsidRDefault="00D4550F" w:rsidP="00D4550F">
            <w:pPr>
              <w:pStyle w:val="Tabletext"/>
              <w:suppressAutoHyphens/>
            </w:pPr>
            <w:r>
              <w:t>First issue</w:t>
            </w:r>
          </w:p>
        </w:tc>
        <w:tc>
          <w:tcPr>
            <w:tcW w:w="2552" w:type="dxa"/>
            <w:vAlign w:val="center"/>
          </w:tcPr>
          <w:p w14:paraId="3D37C873" w14:textId="77777777" w:rsidR="00D4550F" w:rsidRPr="00CB7D0F" w:rsidRDefault="00D4550F" w:rsidP="00D4550F">
            <w:pPr>
              <w:pStyle w:val="Tabletext"/>
              <w:suppressAutoHyphens/>
            </w:pPr>
          </w:p>
        </w:tc>
      </w:tr>
      <w:tr w:rsidR="00D4550F" w:rsidRPr="00F55AD7" w14:paraId="026E4FFC" w14:textId="77777777" w:rsidTr="00F404B9">
        <w:trPr>
          <w:trHeight w:val="851"/>
        </w:trPr>
        <w:tc>
          <w:tcPr>
            <w:tcW w:w="1908" w:type="dxa"/>
            <w:vAlign w:val="center"/>
          </w:tcPr>
          <w:p w14:paraId="600F3153" w14:textId="77777777" w:rsidR="00D4550F" w:rsidRPr="00CB7D0F" w:rsidRDefault="00CA30DE" w:rsidP="00D4550F">
            <w:pPr>
              <w:pStyle w:val="Tabletext"/>
              <w:suppressAutoHyphens/>
            </w:pPr>
            <w:r>
              <w:t>July 2022</w:t>
            </w:r>
          </w:p>
        </w:tc>
        <w:tc>
          <w:tcPr>
            <w:tcW w:w="6025" w:type="dxa"/>
            <w:vAlign w:val="center"/>
          </w:tcPr>
          <w:p w14:paraId="41E420CF" w14:textId="77777777" w:rsidR="00D4550F" w:rsidRPr="00CB7D0F" w:rsidRDefault="00820547" w:rsidP="00D4550F">
            <w:pPr>
              <w:pStyle w:val="Tabletext"/>
              <w:suppressAutoHyphens/>
            </w:pPr>
            <w:r>
              <w:t>Edition 1.1 Editorial corrections.</w:t>
            </w:r>
          </w:p>
        </w:tc>
        <w:tc>
          <w:tcPr>
            <w:tcW w:w="2552" w:type="dxa"/>
            <w:vAlign w:val="center"/>
          </w:tcPr>
          <w:p w14:paraId="67CB6F00" w14:textId="77777777" w:rsidR="00D4550F" w:rsidRPr="00CB7D0F" w:rsidRDefault="00D4550F" w:rsidP="00D4550F">
            <w:pPr>
              <w:pStyle w:val="Tabletext"/>
              <w:suppressAutoHyphens/>
            </w:pPr>
          </w:p>
        </w:tc>
      </w:tr>
      <w:tr w:rsidR="00D4550F" w:rsidRPr="00F55AD7" w14:paraId="7934EB99" w14:textId="77777777" w:rsidTr="00F404B9">
        <w:trPr>
          <w:trHeight w:val="851"/>
        </w:trPr>
        <w:tc>
          <w:tcPr>
            <w:tcW w:w="1908" w:type="dxa"/>
            <w:vAlign w:val="center"/>
          </w:tcPr>
          <w:p w14:paraId="5CFF291F" w14:textId="77777777" w:rsidR="00D4550F" w:rsidRPr="00CB7D0F" w:rsidRDefault="00145960" w:rsidP="00D4550F">
            <w:pPr>
              <w:pStyle w:val="Tabletext"/>
              <w:suppressAutoHyphens/>
            </w:pPr>
            <w:r>
              <w:t>September 2024</w:t>
            </w:r>
          </w:p>
        </w:tc>
        <w:tc>
          <w:tcPr>
            <w:tcW w:w="6025" w:type="dxa"/>
            <w:vAlign w:val="center"/>
          </w:tcPr>
          <w:p w14:paraId="43D97B68" w14:textId="77777777" w:rsidR="00D4550F" w:rsidRDefault="00145960" w:rsidP="00D4550F">
            <w:pPr>
              <w:pStyle w:val="Tabletext"/>
              <w:suppressAutoHyphens/>
            </w:pPr>
            <w:r>
              <w:t>Editorial changes to change from G1139 to ITU-R M.2092</w:t>
            </w:r>
            <w:del w:id="8" w:author="Raulefs, Ronald" w:date="2024-10-03T09:41:00Z">
              <w:r w:rsidDel="00EC044A">
                <w:delText>-1</w:delText>
              </w:r>
            </w:del>
          </w:p>
          <w:p w14:paraId="096019E7" w14:textId="77777777" w:rsidR="00145960" w:rsidRPr="00CB7D0F" w:rsidRDefault="00145960" w:rsidP="00D4550F">
            <w:pPr>
              <w:pStyle w:val="Tabletext"/>
              <w:suppressAutoHyphens/>
            </w:pPr>
            <w:r>
              <w:t>Added VDE-ASM R-Mode</w:t>
            </w:r>
          </w:p>
        </w:tc>
        <w:tc>
          <w:tcPr>
            <w:tcW w:w="2552" w:type="dxa"/>
            <w:vAlign w:val="center"/>
          </w:tcPr>
          <w:p w14:paraId="46CE7395" w14:textId="77777777" w:rsidR="00D4550F" w:rsidRPr="00CB7D0F" w:rsidRDefault="00D4550F" w:rsidP="00D4550F">
            <w:pPr>
              <w:pStyle w:val="Tabletext"/>
              <w:suppressAutoHyphens/>
            </w:pPr>
          </w:p>
        </w:tc>
      </w:tr>
      <w:tr w:rsidR="00D4550F" w:rsidRPr="00F55AD7" w14:paraId="6FE035CD" w14:textId="77777777" w:rsidTr="00F404B9">
        <w:trPr>
          <w:trHeight w:val="851"/>
        </w:trPr>
        <w:tc>
          <w:tcPr>
            <w:tcW w:w="1908" w:type="dxa"/>
            <w:vAlign w:val="center"/>
          </w:tcPr>
          <w:p w14:paraId="7E3F4FEE" w14:textId="77777777" w:rsidR="00D4550F" w:rsidRPr="00CB7D0F" w:rsidRDefault="00D4550F" w:rsidP="00D4550F">
            <w:pPr>
              <w:pStyle w:val="Tabletext"/>
              <w:suppressAutoHyphens/>
            </w:pPr>
          </w:p>
        </w:tc>
        <w:tc>
          <w:tcPr>
            <w:tcW w:w="6025" w:type="dxa"/>
            <w:vAlign w:val="center"/>
          </w:tcPr>
          <w:p w14:paraId="5DEA4755" w14:textId="77777777" w:rsidR="00D4550F" w:rsidRPr="00CB7D0F" w:rsidRDefault="00D4550F" w:rsidP="00D4550F">
            <w:pPr>
              <w:pStyle w:val="Tabletext"/>
              <w:suppressAutoHyphens/>
            </w:pPr>
          </w:p>
        </w:tc>
        <w:tc>
          <w:tcPr>
            <w:tcW w:w="2552" w:type="dxa"/>
            <w:vAlign w:val="center"/>
          </w:tcPr>
          <w:p w14:paraId="7FBF7B0A" w14:textId="77777777" w:rsidR="00D4550F" w:rsidRPr="00CB7D0F" w:rsidRDefault="00D4550F" w:rsidP="00D4550F">
            <w:pPr>
              <w:pStyle w:val="Tabletext"/>
              <w:suppressAutoHyphens/>
            </w:pPr>
          </w:p>
        </w:tc>
      </w:tr>
      <w:tr w:rsidR="00D4550F" w:rsidRPr="00F55AD7" w14:paraId="55A74C9D" w14:textId="77777777" w:rsidTr="00F404B9">
        <w:trPr>
          <w:trHeight w:val="851"/>
        </w:trPr>
        <w:tc>
          <w:tcPr>
            <w:tcW w:w="1908" w:type="dxa"/>
            <w:vAlign w:val="center"/>
          </w:tcPr>
          <w:p w14:paraId="077CED64" w14:textId="77777777" w:rsidR="00D4550F" w:rsidRPr="00CB7D0F" w:rsidRDefault="00D4550F" w:rsidP="00D4550F">
            <w:pPr>
              <w:pStyle w:val="Tabletext"/>
              <w:suppressAutoHyphens/>
            </w:pPr>
          </w:p>
        </w:tc>
        <w:tc>
          <w:tcPr>
            <w:tcW w:w="6025" w:type="dxa"/>
            <w:vAlign w:val="center"/>
          </w:tcPr>
          <w:p w14:paraId="5EABC8CD" w14:textId="77777777" w:rsidR="00D4550F" w:rsidRPr="00CB7D0F" w:rsidRDefault="00D4550F" w:rsidP="00D4550F">
            <w:pPr>
              <w:pStyle w:val="Tabletext"/>
              <w:suppressAutoHyphens/>
            </w:pPr>
          </w:p>
        </w:tc>
        <w:tc>
          <w:tcPr>
            <w:tcW w:w="2552" w:type="dxa"/>
            <w:vAlign w:val="center"/>
          </w:tcPr>
          <w:p w14:paraId="7F435881" w14:textId="77777777" w:rsidR="00D4550F" w:rsidRPr="00CB7D0F" w:rsidRDefault="00D4550F" w:rsidP="00D4550F">
            <w:pPr>
              <w:pStyle w:val="Tabletext"/>
              <w:suppressAutoHyphens/>
            </w:pPr>
          </w:p>
        </w:tc>
      </w:tr>
      <w:tr w:rsidR="00D4550F" w:rsidRPr="00F55AD7" w14:paraId="7C135490" w14:textId="77777777" w:rsidTr="00F404B9">
        <w:trPr>
          <w:trHeight w:val="851"/>
        </w:trPr>
        <w:tc>
          <w:tcPr>
            <w:tcW w:w="1908" w:type="dxa"/>
            <w:vAlign w:val="center"/>
          </w:tcPr>
          <w:p w14:paraId="0E3317B4" w14:textId="77777777" w:rsidR="00D4550F" w:rsidRPr="00CB7D0F" w:rsidRDefault="00D4550F" w:rsidP="00D4550F">
            <w:pPr>
              <w:pStyle w:val="Tabletext"/>
              <w:suppressAutoHyphens/>
            </w:pPr>
          </w:p>
        </w:tc>
        <w:tc>
          <w:tcPr>
            <w:tcW w:w="6025" w:type="dxa"/>
            <w:vAlign w:val="center"/>
          </w:tcPr>
          <w:p w14:paraId="592100BF" w14:textId="77777777" w:rsidR="00D4550F" w:rsidRPr="00CB7D0F" w:rsidRDefault="00D4550F" w:rsidP="00D4550F">
            <w:pPr>
              <w:pStyle w:val="Tabletext"/>
              <w:suppressAutoHyphens/>
            </w:pPr>
          </w:p>
        </w:tc>
        <w:tc>
          <w:tcPr>
            <w:tcW w:w="2552" w:type="dxa"/>
            <w:vAlign w:val="center"/>
          </w:tcPr>
          <w:p w14:paraId="62268D9B" w14:textId="77777777" w:rsidR="00D4550F" w:rsidRPr="00CB7D0F" w:rsidRDefault="00D4550F" w:rsidP="00D4550F">
            <w:pPr>
              <w:pStyle w:val="Tabletext"/>
              <w:suppressAutoHyphens/>
            </w:pPr>
          </w:p>
        </w:tc>
      </w:tr>
      <w:tr w:rsidR="00D4550F" w:rsidRPr="00F55AD7" w14:paraId="765A4824" w14:textId="77777777" w:rsidTr="00F404B9">
        <w:trPr>
          <w:trHeight w:val="851"/>
        </w:trPr>
        <w:tc>
          <w:tcPr>
            <w:tcW w:w="1908" w:type="dxa"/>
            <w:vAlign w:val="center"/>
          </w:tcPr>
          <w:p w14:paraId="0CA00FAD" w14:textId="77777777" w:rsidR="00D4550F" w:rsidRPr="00CB7D0F" w:rsidRDefault="00D4550F" w:rsidP="00D4550F">
            <w:pPr>
              <w:pStyle w:val="Tabletext"/>
              <w:suppressAutoHyphens/>
            </w:pPr>
          </w:p>
        </w:tc>
        <w:tc>
          <w:tcPr>
            <w:tcW w:w="6025" w:type="dxa"/>
            <w:vAlign w:val="center"/>
          </w:tcPr>
          <w:p w14:paraId="738620F5" w14:textId="77777777" w:rsidR="00D4550F" w:rsidRPr="00CB7D0F" w:rsidRDefault="00D4550F" w:rsidP="00D4550F">
            <w:pPr>
              <w:pStyle w:val="Tabletext"/>
              <w:suppressAutoHyphens/>
            </w:pPr>
          </w:p>
        </w:tc>
        <w:tc>
          <w:tcPr>
            <w:tcW w:w="2552" w:type="dxa"/>
            <w:vAlign w:val="center"/>
          </w:tcPr>
          <w:p w14:paraId="7BAB5149" w14:textId="77777777" w:rsidR="00D4550F" w:rsidRPr="00CB7D0F" w:rsidRDefault="00D4550F" w:rsidP="00D4550F">
            <w:pPr>
              <w:pStyle w:val="Tabletext"/>
              <w:suppressAutoHyphens/>
            </w:pPr>
          </w:p>
        </w:tc>
      </w:tr>
    </w:tbl>
    <w:p w14:paraId="008E7934" w14:textId="77777777" w:rsidR="007807B1" w:rsidRPr="007807B1" w:rsidRDefault="007807B1" w:rsidP="00AE1AE0"/>
    <w:p w14:paraId="74CC778F" w14:textId="77777777" w:rsidR="007807B1" w:rsidRPr="007807B1" w:rsidRDefault="007807B1" w:rsidP="00AE1AE0"/>
    <w:p w14:paraId="6313A794" w14:textId="77777777" w:rsidR="007807B1" w:rsidRPr="007807B1" w:rsidRDefault="007807B1" w:rsidP="00AE1AE0"/>
    <w:p w14:paraId="0410BD19" w14:textId="77777777" w:rsidR="007807B1" w:rsidRPr="007807B1" w:rsidRDefault="007807B1" w:rsidP="00AE1AE0"/>
    <w:p w14:paraId="113323E1" w14:textId="77777777" w:rsidR="007807B1" w:rsidRPr="007807B1" w:rsidRDefault="007807B1" w:rsidP="00AE1AE0"/>
    <w:p w14:paraId="71F42043" w14:textId="77777777" w:rsidR="007807B1" w:rsidRPr="007807B1" w:rsidRDefault="007807B1" w:rsidP="00AE1AE0"/>
    <w:p w14:paraId="3D86AD04" w14:textId="77777777" w:rsidR="007807B1" w:rsidRPr="007807B1" w:rsidRDefault="007807B1" w:rsidP="00AE1AE0"/>
    <w:p w14:paraId="72A843E6" w14:textId="77777777" w:rsidR="007807B1" w:rsidRPr="007807B1" w:rsidRDefault="007807B1" w:rsidP="00AE1AE0"/>
    <w:p w14:paraId="3C41B967" w14:textId="77777777" w:rsidR="007807B1" w:rsidRPr="007807B1" w:rsidRDefault="007807B1" w:rsidP="00AE1AE0"/>
    <w:p w14:paraId="40727F28" w14:textId="77777777" w:rsidR="007807B1" w:rsidRPr="007807B1" w:rsidRDefault="007807B1" w:rsidP="00AE1AE0"/>
    <w:p w14:paraId="0384FA1A" w14:textId="77777777" w:rsidR="007807B1" w:rsidRPr="007807B1" w:rsidRDefault="007807B1" w:rsidP="00AE1AE0"/>
    <w:p w14:paraId="1F7B5F62" w14:textId="77777777" w:rsidR="007807B1" w:rsidRPr="007807B1" w:rsidRDefault="007807B1" w:rsidP="00AE1AE0"/>
    <w:p w14:paraId="5B070552" w14:textId="77777777" w:rsidR="007807B1" w:rsidRPr="007807B1" w:rsidRDefault="007807B1" w:rsidP="00AE1AE0"/>
    <w:p w14:paraId="37640902" w14:textId="77777777" w:rsidR="007807B1" w:rsidRPr="007807B1" w:rsidRDefault="007807B1" w:rsidP="00AE1AE0"/>
    <w:p w14:paraId="13BA72FD" w14:textId="77777777" w:rsidR="007807B1" w:rsidRPr="007807B1" w:rsidRDefault="007807B1" w:rsidP="00AE1AE0"/>
    <w:p w14:paraId="72D9FE8B" w14:textId="77777777" w:rsidR="007807B1" w:rsidRPr="007807B1" w:rsidRDefault="007807B1" w:rsidP="00AE1AE0"/>
    <w:p w14:paraId="300701E6" w14:textId="77777777" w:rsidR="007807B1" w:rsidRPr="007807B1" w:rsidRDefault="007807B1" w:rsidP="00AE1AE0"/>
    <w:p w14:paraId="17E0A182" w14:textId="77777777" w:rsidR="007807B1" w:rsidRPr="007807B1" w:rsidRDefault="007807B1" w:rsidP="00AE1AE0"/>
    <w:p w14:paraId="1FA0C09C" w14:textId="77777777" w:rsidR="007807B1" w:rsidRPr="007807B1" w:rsidRDefault="007807B1" w:rsidP="00AE1AE0"/>
    <w:p w14:paraId="7509E5FA" w14:textId="77777777" w:rsidR="007807B1" w:rsidRDefault="007807B1" w:rsidP="007807B1"/>
    <w:p w14:paraId="17C8A8B3" w14:textId="77777777" w:rsidR="007807B1" w:rsidRPr="007807B1" w:rsidRDefault="007807B1" w:rsidP="007807B1"/>
    <w:p w14:paraId="07FC9EB1" w14:textId="77777777" w:rsidR="007807B1" w:rsidRPr="007807B1" w:rsidRDefault="007807B1"/>
    <w:p w14:paraId="3528111A" w14:textId="77777777" w:rsidR="00130633" w:rsidRDefault="00130633" w:rsidP="00AE1AE0">
      <w:pPr>
        <w:sectPr w:rsidR="00130633">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sdt>
      <w:sdtPr>
        <w:rPr>
          <w:rFonts w:eastAsia="Times New Roman" w:cs="Times New Roman"/>
          <w:b w:val="0"/>
          <w:caps w:val="0"/>
          <w:noProof w:val="0"/>
          <w:color w:val="auto"/>
          <w:sz w:val="18"/>
          <w:szCs w:val="20"/>
        </w:rPr>
        <w:id w:val="-1291507054"/>
        <w:docPartObj>
          <w:docPartGallery w:val="Table of Contents"/>
          <w:docPartUnique/>
        </w:docPartObj>
      </w:sdtPr>
      <w:sdtEndPr>
        <w:rPr>
          <w:b/>
        </w:rPr>
      </w:sdtEndPr>
      <w:sdtContent>
        <w:p w14:paraId="5D24D25C" w14:textId="77777777" w:rsidR="00960CDA" w:rsidRPr="00960CDA" w:rsidRDefault="00906AC6">
          <w:pPr>
            <w:pStyle w:val="TOC1"/>
            <w:rPr>
              <w:ins w:id="9" w:author="Raulefs, Ronald" w:date="2024-10-01T11:35:00Z"/>
              <w:rFonts w:eastAsiaTheme="minorEastAsia"/>
              <w:b w:val="0"/>
              <w:caps w:val="0"/>
              <w:color w:val="auto"/>
              <w:lang w:val="en-US" w:eastAsia="de-DE"/>
              <w:rPrChange w:id="10" w:author="Raulefs, Ronald" w:date="2024-10-01T11:35:00Z">
                <w:rPr>
                  <w:ins w:id="11" w:author="Raulefs, Ronald" w:date="2024-10-01T11:35:00Z"/>
                  <w:rFonts w:eastAsiaTheme="minorEastAsia"/>
                  <w:b w:val="0"/>
                  <w:caps w:val="0"/>
                  <w:color w:val="auto"/>
                  <w:lang w:val="de-DE" w:eastAsia="de-DE"/>
                </w:rPr>
              </w:rPrChange>
            </w:rPr>
          </w:pPr>
          <w:r>
            <w:rPr>
              <w:rFonts w:eastAsia="Times New Roman" w:cs="Times New Roman"/>
              <w:b w:val="0"/>
              <w:szCs w:val="20"/>
            </w:rPr>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ins w:id="12" w:author="Raulefs, Ronald" w:date="2024-10-01T11:35:00Z">
            <w:r w:rsidR="00960CDA" w:rsidRPr="005244CB">
              <w:t>1.</w:t>
            </w:r>
            <w:r w:rsidR="00960CDA" w:rsidRPr="00960CDA">
              <w:rPr>
                <w:rFonts w:eastAsiaTheme="minorEastAsia"/>
                <w:b w:val="0"/>
                <w:caps w:val="0"/>
                <w:color w:val="auto"/>
                <w:lang w:val="en-US" w:eastAsia="de-DE"/>
                <w:rPrChange w:id="13" w:author="Raulefs, Ronald" w:date="2024-10-01T11:35:00Z">
                  <w:rPr>
                    <w:rFonts w:eastAsiaTheme="minorEastAsia"/>
                    <w:b w:val="0"/>
                    <w:caps w:val="0"/>
                    <w:color w:val="auto"/>
                    <w:lang w:val="de-DE" w:eastAsia="de-DE"/>
                  </w:rPr>
                </w:rPrChange>
              </w:rPr>
              <w:tab/>
            </w:r>
            <w:r w:rsidR="00960CDA" w:rsidRPr="005244CB">
              <w:rPr>
                <w:caps w:val="0"/>
              </w:rPr>
              <w:t>INTRODUCTION AND SCOPE</w:t>
            </w:r>
            <w:r w:rsidR="00960CDA">
              <w:tab/>
            </w:r>
            <w:r w:rsidR="00960CDA">
              <w:fldChar w:fldCharType="begin"/>
            </w:r>
            <w:r w:rsidR="00960CDA">
              <w:instrText xml:space="preserve"> PAGEREF _Toc178674951 \h </w:instrText>
            </w:r>
          </w:ins>
          <w:r w:rsidR="00960CDA">
            <w:fldChar w:fldCharType="separate"/>
          </w:r>
          <w:ins w:id="14" w:author="Raulefs, Ronald" w:date="2024-10-01T11:35:00Z">
            <w:r w:rsidR="00960CDA">
              <w:t>5</w:t>
            </w:r>
            <w:r w:rsidR="00960CDA">
              <w:fldChar w:fldCharType="end"/>
            </w:r>
          </w:ins>
        </w:p>
        <w:p w14:paraId="68A6EAF0" w14:textId="77777777" w:rsidR="00960CDA" w:rsidRPr="00960CDA" w:rsidRDefault="00960CDA">
          <w:pPr>
            <w:pStyle w:val="TOC2"/>
            <w:rPr>
              <w:ins w:id="15" w:author="Raulefs, Ronald" w:date="2024-10-01T11:35:00Z"/>
              <w:rFonts w:eastAsiaTheme="minorEastAsia"/>
              <w:color w:val="auto"/>
              <w:lang w:val="en-US" w:eastAsia="de-DE"/>
              <w:rPrChange w:id="16" w:author="Raulefs, Ronald" w:date="2024-10-01T11:35:00Z">
                <w:rPr>
                  <w:ins w:id="17" w:author="Raulefs, Ronald" w:date="2024-10-01T11:35:00Z"/>
                  <w:rFonts w:eastAsiaTheme="minorEastAsia"/>
                  <w:color w:val="auto"/>
                  <w:lang w:val="de-DE" w:eastAsia="de-DE"/>
                </w:rPr>
              </w:rPrChange>
            </w:rPr>
          </w:pPr>
          <w:ins w:id="18" w:author="Raulefs, Ronald" w:date="2024-10-01T11:35:00Z">
            <w:r w:rsidRPr="005244CB">
              <w:t>1.1.</w:t>
            </w:r>
            <w:r w:rsidRPr="00960CDA">
              <w:rPr>
                <w:rFonts w:eastAsiaTheme="minorEastAsia"/>
                <w:color w:val="auto"/>
                <w:lang w:val="en-US" w:eastAsia="de-DE"/>
                <w:rPrChange w:id="19" w:author="Raulefs, Ronald" w:date="2024-10-01T11:35:00Z">
                  <w:rPr>
                    <w:rFonts w:eastAsiaTheme="minorEastAsia"/>
                    <w:color w:val="auto"/>
                    <w:lang w:val="de-DE" w:eastAsia="de-DE"/>
                  </w:rPr>
                </w:rPrChange>
              </w:rPr>
              <w:tab/>
            </w:r>
            <w:r>
              <w:t>Identification</w:t>
            </w:r>
            <w:r>
              <w:tab/>
            </w:r>
            <w:r>
              <w:fldChar w:fldCharType="begin"/>
            </w:r>
            <w:r>
              <w:instrText xml:space="preserve"> PAGEREF _Toc178674952 \h </w:instrText>
            </w:r>
          </w:ins>
          <w:r>
            <w:fldChar w:fldCharType="separate"/>
          </w:r>
          <w:ins w:id="20" w:author="Raulefs, Ronald" w:date="2024-10-01T11:35:00Z">
            <w:r>
              <w:t>5</w:t>
            </w:r>
            <w:r>
              <w:fldChar w:fldCharType="end"/>
            </w:r>
          </w:ins>
        </w:p>
        <w:p w14:paraId="668FD905" w14:textId="77777777" w:rsidR="00960CDA" w:rsidRPr="00960CDA" w:rsidRDefault="00960CDA">
          <w:pPr>
            <w:pStyle w:val="TOC2"/>
            <w:rPr>
              <w:ins w:id="21" w:author="Raulefs, Ronald" w:date="2024-10-01T11:35:00Z"/>
              <w:rFonts w:eastAsiaTheme="minorEastAsia"/>
              <w:color w:val="auto"/>
              <w:lang w:val="en-US" w:eastAsia="de-DE"/>
              <w:rPrChange w:id="22" w:author="Raulefs, Ronald" w:date="2024-10-01T11:35:00Z">
                <w:rPr>
                  <w:ins w:id="23" w:author="Raulefs, Ronald" w:date="2024-10-01T11:35:00Z"/>
                  <w:rFonts w:eastAsiaTheme="minorEastAsia"/>
                  <w:color w:val="auto"/>
                  <w:lang w:val="de-DE" w:eastAsia="de-DE"/>
                </w:rPr>
              </w:rPrChange>
            </w:rPr>
          </w:pPr>
          <w:ins w:id="24" w:author="Raulefs, Ronald" w:date="2024-10-01T11:35:00Z">
            <w:r w:rsidRPr="005244CB">
              <w:t>1.2.</w:t>
            </w:r>
            <w:r w:rsidRPr="00960CDA">
              <w:rPr>
                <w:rFonts w:eastAsiaTheme="minorEastAsia"/>
                <w:color w:val="auto"/>
                <w:lang w:val="en-US" w:eastAsia="de-DE"/>
                <w:rPrChange w:id="25" w:author="Raulefs, Ronald" w:date="2024-10-01T11:35:00Z">
                  <w:rPr>
                    <w:rFonts w:eastAsiaTheme="minorEastAsia"/>
                    <w:color w:val="auto"/>
                    <w:lang w:val="de-DE" w:eastAsia="de-DE"/>
                  </w:rPr>
                </w:rPrChange>
              </w:rPr>
              <w:tab/>
            </w:r>
            <w:r>
              <w:t>Intended Use of the VDES R-Mode System</w:t>
            </w:r>
            <w:r>
              <w:tab/>
            </w:r>
            <w:r>
              <w:fldChar w:fldCharType="begin"/>
            </w:r>
            <w:r>
              <w:instrText xml:space="preserve"> PAGEREF _Toc178674953 \h </w:instrText>
            </w:r>
          </w:ins>
          <w:r>
            <w:fldChar w:fldCharType="separate"/>
          </w:r>
          <w:ins w:id="26" w:author="Raulefs, Ronald" w:date="2024-10-01T11:35:00Z">
            <w:r>
              <w:t>5</w:t>
            </w:r>
            <w:r>
              <w:fldChar w:fldCharType="end"/>
            </w:r>
          </w:ins>
        </w:p>
        <w:p w14:paraId="37857ADF" w14:textId="77777777" w:rsidR="00960CDA" w:rsidRPr="00960CDA" w:rsidRDefault="00960CDA">
          <w:pPr>
            <w:pStyle w:val="TOC2"/>
            <w:rPr>
              <w:ins w:id="27" w:author="Raulefs, Ronald" w:date="2024-10-01T11:35:00Z"/>
              <w:rFonts w:eastAsiaTheme="minorEastAsia"/>
              <w:color w:val="auto"/>
              <w:lang w:val="en-US" w:eastAsia="de-DE"/>
              <w:rPrChange w:id="28" w:author="Raulefs, Ronald" w:date="2024-10-01T11:35:00Z">
                <w:rPr>
                  <w:ins w:id="29" w:author="Raulefs, Ronald" w:date="2024-10-01T11:35:00Z"/>
                  <w:rFonts w:eastAsiaTheme="minorEastAsia"/>
                  <w:color w:val="auto"/>
                  <w:lang w:val="de-DE" w:eastAsia="de-DE"/>
                </w:rPr>
              </w:rPrChange>
            </w:rPr>
          </w:pPr>
          <w:ins w:id="30" w:author="Raulefs, Ronald" w:date="2024-10-01T11:35:00Z">
            <w:r w:rsidRPr="005244CB">
              <w:t>1.3.</w:t>
            </w:r>
            <w:r w:rsidRPr="00960CDA">
              <w:rPr>
                <w:rFonts w:eastAsiaTheme="minorEastAsia"/>
                <w:color w:val="auto"/>
                <w:lang w:val="en-US" w:eastAsia="de-DE"/>
                <w:rPrChange w:id="31" w:author="Raulefs, Ronald" w:date="2024-10-01T11:35:00Z">
                  <w:rPr>
                    <w:rFonts w:eastAsiaTheme="minorEastAsia"/>
                    <w:color w:val="auto"/>
                    <w:lang w:val="de-DE" w:eastAsia="de-DE"/>
                  </w:rPr>
                </w:rPrChange>
              </w:rPr>
              <w:tab/>
            </w:r>
            <w:r>
              <w:t>System Overview</w:t>
            </w:r>
            <w:r>
              <w:tab/>
            </w:r>
            <w:r>
              <w:fldChar w:fldCharType="begin"/>
            </w:r>
            <w:r>
              <w:instrText xml:space="preserve"> PAGEREF _Toc178674954 \h </w:instrText>
            </w:r>
          </w:ins>
          <w:r>
            <w:fldChar w:fldCharType="separate"/>
          </w:r>
          <w:ins w:id="32" w:author="Raulefs, Ronald" w:date="2024-10-01T11:35:00Z">
            <w:r>
              <w:t>5</w:t>
            </w:r>
            <w:r>
              <w:fldChar w:fldCharType="end"/>
            </w:r>
          </w:ins>
        </w:p>
        <w:p w14:paraId="16C77FA0" w14:textId="77777777" w:rsidR="00960CDA" w:rsidRPr="00960CDA" w:rsidRDefault="00960CDA">
          <w:pPr>
            <w:pStyle w:val="TOC1"/>
            <w:rPr>
              <w:ins w:id="33" w:author="Raulefs, Ronald" w:date="2024-10-01T11:35:00Z"/>
              <w:rFonts w:eastAsiaTheme="minorEastAsia"/>
              <w:b w:val="0"/>
              <w:caps w:val="0"/>
              <w:color w:val="auto"/>
              <w:lang w:val="en-US" w:eastAsia="de-DE"/>
              <w:rPrChange w:id="34" w:author="Raulefs, Ronald" w:date="2024-10-01T11:35:00Z">
                <w:rPr>
                  <w:ins w:id="35" w:author="Raulefs, Ronald" w:date="2024-10-01T11:35:00Z"/>
                  <w:rFonts w:eastAsiaTheme="minorEastAsia"/>
                  <w:b w:val="0"/>
                  <w:caps w:val="0"/>
                  <w:color w:val="auto"/>
                  <w:lang w:val="de-DE" w:eastAsia="de-DE"/>
                </w:rPr>
              </w:rPrChange>
            </w:rPr>
          </w:pPr>
          <w:ins w:id="36" w:author="Raulefs, Ronald" w:date="2024-10-01T11:35:00Z">
            <w:r w:rsidRPr="005244CB">
              <w:t>2.</w:t>
            </w:r>
            <w:r w:rsidRPr="00960CDA">
              <w:rPr>
                <w:rFonts w:eastAsiaTheme="minorEastAsia"/>
                <w:b w:val="0"/>
                <w:caps w:val="0"/>
                <w:color w:val="auto"/>
                <w:lang w:val="en-US" w:eastAsia="de-DE"/>
                <w:rPrChange w:id="37" w:author="Raulefs, Ronald" w:date="2024-10-01T11:35:00Z">
                  <w:rPr>
                    <w:rFonts w:eastAsiaTheme="minorEastAsia"/>
                    <w:b w:val="0"/>
                    <w:caps w:val="0"/>
                    <w:color w:val="auto"/>
                    <w:lang w:val="de-DE" w:eastAsia="de-DE"/>
                  </w:rPr>
                </w:rPrChange>
              </w:rPr>
              <w:tab/>
            </w:r>
            <w:r w:rsidRPr="005244CB">
              <w:rPr>
                <w:caps w:val="0"/>
              </w:rPr>
              <w:t>SYSTEM ARCHITECTURE</w:t>
            </w:r>
            <w:r>
              <w:tab/>
            </w:r>
            <w:r>
              <w:fldChar w:fldCharType="begin"/>
            </w:r>
            <w:r>
              <w:instrText xml:space="preserve"> PAGEREF _Toc178674955 \h </w:instrText>
            </w:r>
          </w:ins>
          <w:r>
            <w:fldChar w:fldCharType="separate"/>
          </w:r>
          <w:ins w:id="38" w:author="Raulefs, Ronald" w:date="2024-10-01T11:35:00Z">
            <w:r>
              <w:t>5</w:t>
            </w:r>
            <w:r>
              <w:fldChar w:fldCharType="end"/>
            </w:r>
          </w:ins>
        </w:p>
        <w:p w14:paraId="7E77E2F4" w14:textId="77777777" w:rsidR="00960CDA" w:rsidRPr="00960CDA" w:rsidRDefault="00960CDA">
          <w:pPr>
            <w:pStyle w:val="TOC2"/>
            <w:rPr>
              <w:ins w:id="39" w:author="Raulefs, Ronald" w:date="2024-10-01T11:35:00Z"/>
              <w:rFonts w:eastAsiaTheme="minorEastAsia"/>
              <w:color w:val="auto"/>
              <w:lang w:val="en-US" w:eastAsia="de-DE"/>
              <w:rPrChange w:id="40" w:author="Raulefs, Ronald" w:date="2024-10-01T11:35:00Z">
                <w:rPr>
                  <w:ins w:id="41" w:author="Raulefs, Ronald" w:date="2024-10-01T11:35:00Z"/>
                  <w:rFonts w:eastAsiaTheme="minorEastAsia"/>
                  <w:color w:val="auto"/>
                  <w:lang w:val="de-DE" w:eastAsia="de-DE"/>
                </w:rPr>
              </w:rPrChange>
            </w:rPr>
          </w:pPr>
          <w:ins w:id="42" w:author="Raulefs, Ronald" w:date="2024-10-01T11:35:00Z">
            <w:r w:rsidRPr="005244CB">
              <w:t>2.1.</w:t>
            </w:r>
            <w:r w:rsidRPr="00960CDA">
              <w:rPr>
                <w:rFonts w:eastAsiaTheme="minorEastAsia"/>
                <w:color w:val="auto"/>
                <w:lang w:val="en-US" w:eastAsia="de-DE"/>
                <w:rPrChange w:id="43" w:author="Raulefs, Ronald" w:date="2024-10-01T11:35:00Z">
                  <w:rPr>
                    <w:rFonts w:eastAsiaTheme="minorEastAsia"/>
                    <w:color w:val="auto"/>
                    <w:lang w:val="de-DE" w:eastAsia="de-DE"/>
                  </w:rPr>
                </w:rPrChange>
              </w:rPr>
              <w:tab/>
            </w:r>
            <w:r>
              <w:t>Architecture Overview</w:t>
            </w:r>
            <w:r>
              <w:tab/>
            </w:r>
            <w:r>
              <w:fldChar w:fldCharType="begin"/>
            </w:r>
            <w:r>
              <w:instrText xml:space="preserve"> PAGEREF _Toc178674956 \h </w:instrText>
            </w:r>
          </w:ins>
          <w:r>
            <w:fldChar w:fldCharType="separate"/>
          </w:r>
          <w:ins w:id="44" w:author="Raulefs, Ronald" w:date="2024-10-01T11:35:00Z">
            <w:r>
              <w:t>6</w:t>
            </w:r>
            <w:r>
              <w:fldChar w:fldCharType="end"/>
            </w:r>
          </w:ins>
        </w:p>
        <w:p w14:paraId="584AB5EE" w14:textId="77777777" w:rsidR="00960CDA" w:rsidRPr="00960CDA" w:rsidRDefault="00960CDA">
          <w:pPr>
            <w:pStyle w:val="TOC2"/>
            <w:rPr>
              <w:ins w:id="45" w:author="Raulefs, Ronald" w:date="2024-10-01T11:35:00Z"/>
              <w:rFonts w:eastAsiaTheme="minorEastAsia"/>
              <w:color w:val="auto"/>
              <w:lang w:val="en-US" w:eastAsia="de-DE"/>
              <w:rPrChange w:id="46" w:author="Raulefs, Ronald" w:date="2024-10-01T11:35:00Z">
                <w:rPr>
                  <w:ins w:id="47" w:author="Raulefs, Ronald" w:date="2024-10-01T11:35:00Z"/>
                  <w:rFonts w:eastAsiaTheme="minorEastAsia"/>
                  <w:color w:val="auto"/>
                  <w:lang w:val="de-DE" w:eastAsia="de-DE"/>
                </w:rPr>
              </w:rPrChange>
            </w:rPr>
          </w:pPr>
          <w:ins w:id="48" w:author="Raulefs, Ronald" w:date="2024-10-01T11:35:00Z">
            <w:r w:rsidRPr="005244CB">
              <w:t>2.2.</w:t>
            </w:r>
            <w:r w:rsidRPr="00960CDA">
              <w:rPr>
                <w:rFonts w:eastAsiaTheme="minorEastAsia"/>
                <w:color w:val="auto"/>
                <w:lang w:val="en-US" w:eastAsia="de-DE"/>
                <w:rPrChange w:id="49" w:author="Raulefs, Ronald" w:date="2024-10-01T11:35:00Z">
                  <w:rPr>
                    <w:rFonts w:eastAsiaTheme="minorEastAsia"/>
                    <w:color w:val="auto"/>
                    <w:lang w:val="de-DE" w:eastAsia="de-DE"/>
                  </w:rPr>
                </w:rPrChange>
              </w:rPr>
              <w:tab/>
            </w:r>
            <w:r>
              <w:t>R-Mode System Functional Architecture</w:t>
            </w:r>
            <w:r>
              <w:tab/>
            </w:r>
            <w:r>
              <w:fldChar w:fldCharType="begin"/>
            </w:r>
            <w:r>
              <w:instrText xml:space="preserve"> PAGEREF _Toc178674957 \h </w:instrText>
            </w:r>
          </w:ins>
          <w:r>
            <w:fldChar w:fldCharType="separate"/>
          </w:r>
          <w:ins w:id="50" w:author="Raulefs, Ronald" w:date="2024-10-01T11:35:00Z">
            <w:r>
              <w:t>8</w:t>
            </w:r>
            <w:r>
              <w:fldChar w:fldCharType="end"/>
            </w:r>
          </w:ins>
        </w:p>
        <w:p w14:paraId="45325F13" w14:textId="77777777" w:rsidR="00960CDA" w:rsidRPr="00960CDA" w:rsidRDefault="00960CDA">
          <w:pPr>
            <w:pStyle w:val="TOC3"/>
            <w:tabs>
              <w:tab w:val="left" w:pos="1134"/>
            </w:tabs>
            <w:rPr>
              <w:ins w:id="51" w:author="Raulefs, Ronald" w:date="2024-10-01T11:35:00Z"/>
              <w:rFonts w:eastAsiaTheme="minorEastAsia"/>
              <w:noProof/>
              <w:color w:val="auto"/>
              <w:sz w:val="22"/>
              <w:lang w:val="en-US" w:eastAsia="de-DE"/>
              <w:rPrChange w:id="52" w:author="Raulefs, Ronald" w:date="2024-10-01T11:35:00Z">
                <w:rPr>
                  <w:ins w:id="53" w:author="Raulefs, Ronald" w:date="2024-10-01T11:35:00Z"/>
                  <w:rFonts w:eastAsiaTheme="minorEastAsia"/>
                  <w:noProof/>
                  <w:color w:val="auto"/>
                  <w:sz w:val="22"/>
                  <w:lang w:val="de-DE" w:eastAsia="de-DE"/>
                </w:rPr>
              </w:rPrChange>
            </w:rPr>
          </w:pPr>
          <w:ins w:id="54" w:author="Raulefs, Ronald" w:date="2024-10-01T11:35:00Z">
            <w:r w:rsidRPr="005244CB">
              <w:rPr>
                <w:noProof/>
              </w:rPr>
              <w:t>2.2.1.</w:t>
            </w:r>
            <w:r w:rsidRPr="00960CDA">
              <w:rPr>
                <w:rFonts w:eastAsiaTheme="minorEastAsia"/>
                <w:noProof/>
                <w:color w:val="auto"/>
                <w:sz w:val="22"/>
                <w:lang w:val="en-US" w:eastAsia="de-DE"/>
                <w:rPrChange w:id="55" w:author="Raulefs, Ronald" w:date="2024-10-01T11:35:00Z">
                  <w:rPr>
                    <w:rFonts w:eastAsiaTheme="minorEastAsia"/>
                    <w:noProof/>
                    <w:color w:val="auto"/>
                    <w:sz w:val="22"/>
                    <w:lang w:val="de-DE" w:eastAsia="de-DE"/>
                  </w:rPr>
                </w:rPrChange>
              </w:rPr>
              <w:tab/>
            </w:r>
            <w:r>
              <w:rPr>
                <w:noProof/>
              </w:rPr>
              <w:t>System Architecture Using GNSS for Synchronization</w:t>
            </w:r>
            <w:r>
              <w:rPr>
                <w:noProof/>
              </w:rPr>
              <w:tab/>
            </w:r>
            <w:r>
              <w:rPr>
                <w:noProof/>
              </w:rPr>
              <w:fldChar w:fldCharType="begin"/>
            </w:r>
            <w:r>
              <w:rPr>
                <w:noProof/>
              </w:rPr>
              <w:instrText xml:space="preserve"> PAGEREF _Toc178674958 \h </w:instrText>
            </w:r>
          </w:ins>
          <w:r>
            <w:rPr>
              <w:noProof/>
            </w:rPr>
          </w:r>
          <w:r>
            <w:rPr>
              <w:noProof/>
            </w:rPr>
            <w:fldChar w:fldCharType="separate"/>
          </w:r>
          <w:ins w:id="56" w:author="Raulefs, Ronald" w:date="2024-10-01T11:35:00Z">
            <w:r>
              <w:rPr>
                <w:noProof/>
              </w:rPr>
              <w:t>9</w:t>
            </w:r>
            <w:r>
              <w:rPr>
                <w:noProof/>
              </w:rPr>
              <w:fldChar w:fldCharType="end"/>
            </w:r>
          </w:ins>
        </w:p>
        <w:p w14:paraId="38764028" w14:textId="77777777" w:rsidR="00960CDA" w:rsidRPr="00960CDA" w:rsidRDefault="00960CDA">
          <w:pPr>
            <w:pStyle w:val="TOC3"/>
            <w:tabs>
              <w:tab w:val="left" w:pos="1134"/>
            </w:tabs>
            <w:rPr>
              <w:ins w:id="57" w:author="Raulefs, Ronald" w:date="2024-10-01T11:35:00Z"/>
              <w:rFonts w:eastAsiaTheme="minorEastAsia"/>
              <w:noProof/>
              <w:color w:val="auto"/>
              <w:sz w:val="22"/>
              <w:lang w:val="en-US" w:eastAsia="de-DE"/>
              <w:rPrChange w:id="58" w:author="Raulefs, Ronald" w:date="2024-10-01T11:35:00Z">
                <w:rPr>
                  <w:ins w:id="59" w:author="Raulefs, Ronald" w:date="2024-10-01T11:35:00Z"/>
                  <w:rFonts w:eastAsiaTheme="minorEastAsia"/>
                  <w:noProof/>
                  <w:color w:val="auto"/>
                  <w:sz w:val="22"/>
                  <w:lang w:val="de-DE" w:eastAsia="de-DE"/>
                </w:rPr>
              </w:rPrChange>
            </w:rPr>
          </w:pPr>
          <w:ins w:id="60" w:author="Raulefs, Ronald" w:date="2024-10-01T11:35:00Z">
            <w:r w:rsidRPr="005244CB">
              <w:rPr>
                <w:noProof/>
              </w:rPr>
              <w:t>2.2.2.</w:t>
            </w:r>
            <w:r w:rsidRPr="00960CDA">
              <w:rPr>
                <w:rFonts w:eastAsiaTheme="minorEastAsia"/>
                <w:noProof/>
                <w:color w:val="auto"/>
                <w:sz w:val="22"/>
                <w:lang w:val="en-US" w:eastAsia="de-DE"/>
                <w:rPrChange w:id="61" w:author="Raulefs, Ronald" w:date="2024-10-01T11:35:00Z">
                  <w:rPr>
                    <w:rFonts w:eastAsiaTheme="minorEastAsia"/>
                    <w:noProof/>
                    <w:color w:val="auto"/>
                    <w:sz w:val="22"/>
                    <w:lang w:val="de-DE" w:eastAsia="de-DE"/>
                  </w:rPr>
                </w:rPrChange>
              </w:rPr>
              <w:tab/>
            </w:r>
            <w:r>
              <w:rPr>
                <w:noProof/>
              </w:rPr>
              <w:t>System Architecture Using a Non-Gnss Source for Synchronization</w:t>
            </w:r>
            <w:r>
              <w:rPr>
                <w:noProof/>
              </w:rPr>
              <w:tab/>
            </w:r>
            <w:r>
              <w:rPr>
                <w:noProof/>
              </w:rPr>
              <w:fldChar w:fldCharType="begin"/>
            </w:r>
            <w:r>
              <w:rPr>
                <w:noProof/>
              </w:rPr>
              <w:instrText xml:space="preserve"> PAGEREF _Toc178674959 \h </w:instrText>
            </w:r>
          </w:ins>
          <w:r>
            <w:rPr>
              <w:noProof/>
            </w:rPr>
          </w:r>
          <w:r>
            <w:rPr>
              <w:noProof/>
            </w:rPr>
            <w:fldChar w:fldCharType="separate"/>
          </w:r>
          <w:ins w:id="62" w:author="Raulefs, Ronald" w:date="2024-10-01T11:35:00Z">
            <w:r>
              <w:rPr>
                <w:noProof/>
              </w:rPr>
              <w:t>11</w:t>
            </w:r>
            <w:r>
              <w:rPr>
                <w:noProof/>
              </w:rPr>
              <w:fldChar w:fldCharType="end"/>
            </w:r>
          </w:ins>
        </w:p>
        <w:p w14:paraId="2B8819B8" w14:textId="77777777" w:rsidR="00960CDA" w:rsidRPr="00960CDA" w:rsidRDefault="00960CDA">
          <w:pPr>
            <w:pStyle w:val="TOC3"/>
            <w:tabs>
              <w:tab w:val="left" w:pos="1134"/>
            </w:tabs>
            <w:rPr>
              <w:ins w:id="63" w:author="Raulefs, Ronald" w:date="2024-10-01T11:35:00Z"/>
              <w:rFonts w:eastAsiaTheme="minorEastAsia"/>
              <w:noProof/>
              <w:color w:val="auto"/>
              <w:sz w:val="22"/>
              <w:lang w:val="en-US" w:eastAsia="de-DE"/>
              <w:rPrChange w:id="64" w:author="Raulefs, Ronald" w:date="2024-10-01T11:35:00Z">
                <w:rPr>
                  <w:ins w:id="65" w:author="Raulefs, Ronald" w:date="2024-10-01T11:35:00Z"/>
                  <w:rFonts w:eastAsiaTheme="minorEastAsia"/>
                  <w:noProof/>
                  <w:color w:val="auto"/>
                  <w:sz w:val="22"/>
                  <w:lang w:val="de-DE" w:eastAsia="de-DE"/>
                </w:rPr>
              </w:rPrChange>
            </w:rPr>
          </w:pPr>
          <w:ins w:id="66" w:author="Raulefs, Ronald" w:date="2024-10-01T11:35:00Z">
            <w:r w:rsidRPr="005244CB">
              <w:rPr>
                <w:noProof/>
              </w:rPr>
              <w:t>2.2.3.</w:t>
            </w:r>
            <w:r w:rsidRPr="00960CDA">
              <w:rPr>
                <w:rFonts w:eastAsiaTheme="minorEastAsia"/>
                <w:noProof/>
                <w:color w:val="auto"/>
                <w:sz w:val="22"/>
                <w:lang w:val="en-US" w:eastAsia="de-DE"/>
                <w:rPrChange w:id="67" w:author="Raulefs, Ronald" w:date="2024-10-01T11:35:00Z">
                  <w:rPr>
                    <w:rFonts w:eastAsiaTheme="minorEastAsia"/>
                    <w:noProof/>
                    <w:color w:val="auto"/>
                    <w:sz w:val="22"/>
                    <w:lang w:val="de-DE" w:eastAsia="de-DE"/>
                  </w:rPr>
                </w:rPrChange>
              </w:rPr>
              <w:tab/>
            </w:r>
            <w:r>
              <w:rPr>
                <w:noProof/>
              </w:rPr>
              <w:t>Data Flow and System Element Descriptions</w:t>
            </w:r>
            <w:r>
              <w:rPr>
                <w:noProof/>
              </w:rPr>
              <w:tab/>
            </w:r>
            <w:r>
              <w:rPr>
                <w:noProof/>
              </w:rPr>
              <w:fldChar w:fldCharType="begin"/>
            </w:r>
            <w:r>
              <w:rPr>
                <w:noProof/>
              </w:rPr>
              <w:instrText xml:space="preserve"> PAGEREF _Toc178674960 \h </w:instrText>
            </w:r>
          </w:ins>
          <w:r>
            <w:rPr>
              <w:noProof/>
            </w:rPr>
          </w:r>
          <w:r>
            <w:rPr>
              <w:noProof/>
            </w:rPr>
            <w:fldChar w:fldCharType="separate"/>
          </w:r>
          <w:ins w:id="68" w:author="Raulefs, Ronald" w:date="2024-10-01T11:35:00Z">
            <w:r>
              <w:rPr>
                <w:noProof/>
              </w:rPr>
              <w:t>13</w:t>
            </w:r>
            <w:r>
              <w:rPr>
                <w:noProof/>
              </w:rPr>
              <w:fldChar w:fldCharType="end"/>
            </w:r>
          </w:ins>
        </w:p>
        <w:p w14:paraId="1F4F83DC" w14:textId="77777777" w:rsidR="00960CDA" w:rsidRPr="00960CDA" w:rsidRDefault="00960CDA">
          <w:pPr>
            <w:pStyle w:val="TOC1"/>
            <w:rPr>
              <w:ins w:id="69" w:author="Raulefs, Ronald" w:date="2024-10-01T11:35:00Z"/>
              <w:rFonts w:eastAsiaTheme="minorEastAsia"/>
              <w:b w:val="0"/>
              <w:caps w:val="0"/>
              <w:color w:val="auto"/>
              <w:lang w:val="en-US" w:eastAsia="de-DE"/>
              <w:rPrChange w:id="70" w:author="Raulefs, Ronald" w:date="2024-10-01T11:35:00Z">
                <w:rPr>
                  <w:ins w:id="71" w:author="Raulefs, Ronald" w:date="2024-10-01T11:35:00Z"/>
                  <w:rFonts w:eastAsiaTheme="minorEastAsia"/>
                  <w:b w:val="0"/>
                  <w:caps w:val="0"/>
                  <w:color w:val="auto"/>
                  <w:lang w:val="de-DE" w:eastAsia="de-DE"/>
                </w:rPr>
              </w:rPrChange>
            </w:rPr>
          </w:pPr>
          <w:ins w:id="72" w:author="Raulefs, Ronald" w:date="2024-10-01T11:35:00Z">
            <w:r w:rsidRPr="005244CB">
              <w:rPr>
                <w:caps w:val="0"/>
              </w:rPr>
              <w:t>3.</w:t>
            </w:r>
            <w:r w:rsidRPr="00960CDA">
              <w:rPr>
                <w:rFonts w:eastAsiaTheme="minorEastAsia"/>
                <w:b w:val="0"/>
                <w:caps w:val="0"/>
                <w:color w:val="auto"/>
                <w:lang w:val="en-US" w:eastAsia="de-DE"/>
                <w:rPrChange w:id="73" w:author="Raulefs, Ronald" w:date="2024-10-01T11:35:00Z">
                  <w:rPr>
                    <w:rFonts w:eastAsiaTheme="minorEastAsia"/>
                    <w:b w:val="0"/>
                    <w:caps w:val="0"/>
                    <w:color w:val="auto"/>
                    <w:lang w:val="de-DE" w:eastAsia="de-DE"/>
                  </w:rPr>
                </w:rPrChange>
              </w:rPr>
              <w:tab/>
            </w:r>
            <w:r w:rsidRPr="005244CB">
              <w:rPr>
                <w:caps w:val="0"/>
              </w:rPr>
              <w:t>PHYSICAL LAYER</w:t>
            </w:r>
            <w:r>
              <w:tab/>
            </w:r>
            <w:r>
              <w:fldChar w:fldCharType="begin"/>
            </w:r>
            <w:r>
              <w:instrText xml:space="preserve"> PAGEREF _Toc178674961 \h </w:instrText>
            </w:r>
          </w:ins>
          <w:r>
            <w:fldChar w:fldCharType="separate"/>
          </w:r>
          <w:ins w:id="74" w:author="Raulefs, Ronald" w:date="2024-10-01T11:35:00Z">
            <w:r>
              <w:t>16</w:t>
            </w:r>
            <w:r>
              <w:fldChar w:fldCharType="end"/>
            </w:r>
          </w:ins>
        </w:p>
        <w:p w14:paraId="4882447F" w14:textId="77777777" w:rsidR="00960CDA" w:rsidRPr="00960CDA" w:rsidRDefault="00960CDA">
          <w:pPr>
            <w:pStyle w:val="TOC2"/>
            <w:rPr>
              <w:ins w:id="75" w:author="Raulefs, Ronald" w:date="2024-10-01T11:35:00Z"/>
              <w:rFonts w:eastAsiaTheme="minorEastAsia"/>
              <w:color w:val="auto"/>
              <w:lang w:val="en-US" w:eastAsia="de-DE"/>
              <w:rPrChange w:id="76" w:author="Raulefs, Ronald" w:date="2024-10-01T11:35:00Z">
                <w:rPr>
                  <w:ins w:id="77" w:author="Raulefs, Ronald" w:date="2024-10-01T11:35:00Z"/>
                  <w:rFonts w:eastAsiaTheme="minorEastAsia"/>
                  <w:color w:val="auto"/>
                  <w:lang w:val="de-DE" w:eastAsia="de-DE"/>
                </w:rPr>
              </w:rPrChange>
            </w:rPr>
          </w:pPr>
          <w:ins w:id="78" w:author="Raulefs, Ronald" w:date="2024-10-01T11:35:00Z">
            <w:r w:rsidRPr="005244CB">
              <w:t>3.1.</w:t>
            </w:r>
            <w:r w:rsidRPr="00960CDA">
              <w:rPr>
                <w:rFonts w:eastAsiaTheme="minorEastAsia"/>
                <w:color w:val="auto"/>
                <w:lang w:val="en-US" w:eastAsia="de-DE"/>
                <w:rPrChange w:id="79" w:author="Raulefs, Ronald" w:date="2024-10-01T11:35:00Z">
                  <w:rPr>
                    <w:rFonts w:eastAsiaTheme="minorEastAsia"/>
                    <w:color w:val="auto"/>
                    <w:lang w:val="de-DE" w:eastAsia="de-DE"/>
                  </w:rPr>
                </w:rPrChange>
              </w:rPr>
              <w:tab/>
            </w:r>
            <w:r>
              <w:t>VDE-TER R-Mode</w:t>
            </w:r>
            <w:r>
              <w:tab/>
            </w:r>
            <w:r>
              <w:fldChar w:fldCharType="begin"/>
            </w:r>
            <w:r>
              <w:instrText xml:space="preserve"> PAGEREF _Toc178674962 \h </w:instrText>
            </w:r>
          </w:ins>
          <w:r>
            <w:fldChar w:fldCharType="separate"/>
          </w:r>
          <w:ins w:id="80" w:author="Raulefs, Ronald" w:date="2024-10-01T11:35:00Z">
            <w:r>
              <w:t>16</w:t>
            </w:r>
            <w:r>
              <w:fldChar w:fldCharType="end"/>
            </w:r>
          </w:ins>
        </w:p>
        <w:p w14:paraId="488A911B" w14:textId="77777777" w:rsidR="00960CDA" w:rsidRPr="00960CDA" w:rsidRDefault="00960CDA">
          <w:pPr>
            <w:pStyle w:val="TOC3"/>
            <w:tabs>
              <w:tab w:val="left" w:pos="1134"/>
            </w:tabs>
            <w:rPr>
              <w:ins w:id="81" w:author="Raulefs, Ronald" w:date="2024-10-01T11:35:00Z"/>
              <w:rFonts w:eastAsiaTheme="minorEastAsia"/>
              <w:noProof/>
              <w:color w:val="auto"/>
              <w:sz w:val="22"/>
              <w:lang w:val="en-US" w:eastAsia="de-DE"/>
              <w:rPrChange w:id="82" w:author="Raulefs, Ronald" w:date="2024-10-01T11:35:00Z">
                <w:rPr>
                  <w:ins w:id="83" w:author="Raulefs, Ronald" w:date="2024-10-01T11:35:00Z"/>
                  <w:rFonts w:eastAsiaTheme="minorEastAsia"/>
                  <w:noProof/>
                  <w:color w:val="auto"/>
                  <w:sz w:val="22"/>
                  <w:lang w:val="de-DE" w:eastAsia="de-DE"/>
                </w:rPr>
              </w:rPrChange>
            </w:rPr>
          </w:pPr>
          <w:ins w:id="84" w:author="Raulefs, Ronald" w:date="2024-10-01T11:35:00Z">
            <w:r w:rsidRPr="005244CB">
              <w:rPr>
                <w:noProof/>
              </w:rPr>
              <w:t>3.1.1.</w:t>
            </w:r>
            <w:r w:rsidRPr="00960CDA">
              <w:rPr>
                <w:rFonts w:eastAsiaTheme="minorEastAsia"/>
                <w:noProof/>
                <w:color w:val="auto"/>
                <w:sz w:val="22"/>
                <w:lang w:val="en-US" w:eastAsia="de-DE"/>
                <w:rPrChange w:id="85" w:author="Raulefs, Ronald" w:date="2024-10-01T11:35:00Z">
                  <w:rPr>
                    <w:rFonts w:eastAsiaTheme="minorEastAsia"/>
                    <w:noProof/>
                    <w:color w:val="auto"/>
                    <w:sz w:val="22"/>
                    <w:lang w:val="de-DE" w:eastAsia="de-DE"/>
                  </w:rPr>
                </w:rPrChange>
              </w:rPr>
              <w:tab/>
            </w:r>
            <w:r>
              <w:rPr>
                <w:noProof/>
              </w:rPr>
              <w:t>Ranging sequences</w:t>
            </w:r>
            <w:r>
              <w:rPr>
                <w:noProof/>
              </w:rPr>
              <w:tab/>
            </w:r>
            <w:r>
              <w:rPr>
                <w:noProof/>
              </w:rPr>
              <w:fldChar w:fldCharType="begin"/>
            </w:r>
            <w:r>
              <w:rPr>
                <w:noProof/>
              </w:rPr>
              <w:instrText xml:space="preserve"> PAGEREF _Toc178674963 \h </w:instrText>
            </w:r>
          </w:ins>
          <w:r>
            <w:rPr>
              <w:noProof/>
            </w:rPr>
          </w:r>
          <w:r>
            <w:rPr>
              <w:noProof/>
            </w:rPr>
            <w:fldChar w:fldCharType="separate"/>
          </w:r>
          <w:ins w:id="86" w:author="Raulefs, Ronald" w:date="2024-10-01T11:35:00Z">
            <w:r>
              <w:rPr>
                <w:noProof/>
              </w:rPr>
              <w:t>16</w:t>
            </w:r>
            <w:r>
              <w:rPr>
                <w:noProof/>
              </w:rPr>
              <w:fldChar w:fldCharType="end"/>
            </w:r>
          </w:ins>
        </w:p>
        <w:p w14:paraId="06ED91E7" w14:textId="77777777" w:rsidR="00960CDA" w:rsidRPr="00960CDA" w:rsidRDefault="00960CDA">
          <w:pPr>
            <w:pStyle w:val="TOC3"/>
            <w:tabs>
              <w:tab w:val="left" w:pos="1134"/>
            </w:tabs>
            <w:rPr>
              <w:ins w:id="87" w:author="Raulefs, Ronald" w:date="2024-10-01T11:35:00Z"/>
              <w:rFonts w:eastAsiaTheme="minorEastAsia"/>
              <w:noProof/>
              <w:color w:val="auto"/>
              <w:sz w:val="22"/>
              <w:lang w:val="en-US" w:eastAsia="de-DE"/>
              <w:rPrChange w:id="88" w:author="Raulefs, Ronald" w:date="2024-10-01T11:35:00Z">
                <w:rPr>
                  <w:ins w:id="89" w:author="Raulefs, Ronald" w:date="2024-10-01T11:35:00Z"/>
                  <w:rFonts w:eastAsiaTheme="minorEastAsia"/>
                  <w:noProof/>
                  <w:color w:val="auto"/>
                  <w:sz w:val="22"/>
                  <w:lang w:val="de-DE" w:eastAsia="de-DE"/>
                </w:rPr>
              </w:rPrChange>
            </w:rPr>
          </w:pPr>
          <w:ins w:id="90" w:author="Raulefs, Ronald" w:date="2024-10-01T11:35:00Z">
            <w:r w:rsidRPr="005244CB">
              <w:rPr>
                <w:noProof/>
              </w:rPr>
              <w:t>3.1.2.</w:t>
            </w:r>
            <w:r w:rsidRPr="00960CDA">
              <w:rPr>
                <w:rFonts w:eastAsiaTheme="minorEastAsia"/>
                <w:noProof/>
                <w:color w:val="auto"/>
                <w:sz w:val="22"/>
                <w:lang w:val="en-US" w:eastAsia="de-DE"/>
                <w:rPrChange w:id="91" w:author="Raulefs, Ronald" w:date="2024-10-01T11:35:00Z">
                  <w:rPr>
                    <w:rFonts w:eastAsiaTheme="minorEastAsia"/>
                    <w:noProof/>
                    <w:color w:val="auto"/>
                    <w:sz w:val="22"/>
                    <w:lang w:val="de-DE" w:eastAsia="de-DE"/>
                  </w:rPr>
                </w:rPrChange>
              </w:rPr>
              <w:tab/>
            </w:r>
            <w:r>
              <w:rPr>
                <w:noProof/>
              </w:rPr>
              <w:t>Navigation data</w:t>
            </w:r>
            <w:r>
              <w:rPr>
                <w:noProof/>
              </w:rPr>
              <w:tab/>
            </w:r>
            <w:r>
              <w:rPr>
                <w:noProof/>
              </w:rPr>
              <w:fldChar w:fldCharType="begin"/>
            </w:r>
            <w:r>
              <w:rPr>
                <w:noProof/>
              </w:rPr>
              <w:instrText xml:space="preserve"> PAGEREF _Toc178674964 \h </w:instrText>
            </w:r>
          </w:ins>
          <w:r>
            <w:rPr>
              <w:noProof/>
            </w:rPr>
          </w:r>
          <w:r>
            <w:rPr>
              <w:noProof/>
            </w:rPr>
            <w:fldChar w:fldCharType="separate"/>
          </w:r>
          <w:ins w:id="92" w:author="Raulefs, Ronald" w:date="2024-10-01T11:35:00Z">
            <w:r>
              <w:rPr>
                <w:noProof/>
              </w:rPr>
              <w:t>19</w:t>
            </w:r>
            <w:r>
              <w:rPr>
                <w:noProof/>
              </w:rPr>
              <w:fldChar w:fldCharType="end"/>
            </w:r>
          </w:ins>
        </w:p>
        <w:p w14:paraId="6302FD45" w14:textId="77777777" w:rsidR="00960CDA" w:rsidRPr="00960CDA" w:rsidRDefault="00960CDA">
          <w:pPr>
            <w:pStyle w:val="TOC2"/>
            <w:rPr>
              <w:ins w:id="93" w:author="Raulefs, Ronald" w:date="2024-10-01T11:35:00Z"/>
              <w:rFonts w:eastAsiaTheme="minorEastAsia"/>
              <w:color w:val="auto"/>
              <w:lang w:val="en-US" w:eastAsia="de-DE"/>
              <w:rPrChange w:id="94" w:author="Raulefs, Ronald" w:date="2024-10-01T11:35:00Z">
                <w:rPr>
                  <w:ins w:id="95" w:author="Raulefs, Ronald" w:date="2024-10-01T11:35:00Z"/>
                  <w:rFonts w:eastAsiaTheme="minorEastAsia"/>
                  <w:color w:val="auto"/>
                  <w:lang w:val="de-DE" w:eastAsia="de-DE"/>
                </w:rPr>
              </w:rPrChange>
            </w:rPr>
          </w:pPr>
          <w:ins w:id="96" w:author="Raulefs, Ronald" w:date="2024-10-01T11:35:00Z">
            <w:r w:rsidRPr="005244CB">
              <w:t>3.2.</w:t>
            </w:r>
            <w:r w:rsidRPr="00960CDA">
              <w:rPr>
                <w:rFonts w:eastAsiaTheme="minorEastAsia"/>
                <w:color w:val="auto"/>
                <w:lang w:val="en-US" w:eastAsia="de-DE"/>
                <w:rPrChange w:id="97" w:author="Raulefs, Ronald" w:date="2024-10-01T11:35:00Z">
                  <w:rPr>
                    <w:rFonts w:eastAsiaTheme="minorEastAsia"/>
                    <w:color w:val="auto"/>
                    <w:lang w:val="de-DE" w:eastAsia="de-DE"/>
                  </w:rPr>
                </w:rPrChange>
              </w:rPr>
              <w:tab/>
            </w:r>
            <w:r>
              <w:t>ASM-TER R-Mode</w:t>
            </w:r>
            <w:r>
              <w:tab/>
            </w:r>
            <w:r>
              <w:fldChar w:fldCharType="begin"/>
            </w:r>
            <w:r>
              <w:instrText xml:space="preserve"> PAGEREF _Toc178674965 \h </w:instrText>
            </w:r>
          </w:ins>
          <w:r>
            <w:fldChar w:fldCharType="separate"/>
          </w:r>
          <w:ins w:id="98" w:author="Raulefs, Ronald" w:date="2024-10-01T11:35:00Z">
            <w:r>
              <w:t>19</w:t>
            </w:r>
            <w:r>
              <w:fldChar w:fldCharType="end"/>
            </w:r>
          </w:ins>
        </w:p>
        <w:p w14:paraId="04BB1C4F" w14:textId="77777777" w:rsidR="00960CDA" w:rsidRPr="00960CDA" w:rsidRDefault="00960CDA">
          <w:pPr>
            <w:pStyle w:val="TOC2"/>
            <w:rPr>
              <w:ins w:id="99" w:author="Raulefs, Ronald" w:date="2024-10-01T11:35:00Z"/>
              <w:rFonts w:eastAsiaTheme="minorEastAsia"/>
              <w:color w:val="auto"/>
              <w:lang w:val="en-US" w:eastAsia="de-DE"/>
              <w:rPrChange w:id="100" w:author="Raulefs, Ronald" w:date="2024-10-01T11:35:00Z">
                <w:rPr>
                  <w:ins w:id="101" w:author="Raulefs, Ronald" w:date="2024-10-01T11:35:00Z"/>
                  <w:rFonts w:eastAsiaTheme="minorEastAsia"/>
                  <w:color w:val="auto"/>
                  <w:lang w:val="de-DE" w:eastAsia="de-DE"/>
                </w:rPr>
              </w:rPrChange>
            </w:rPr>
          </w:pPr>
          <w:ins w:id="102" w:author="Raulefs, Ronald" w:date="2024-10-01T11:35:00Z">
            <w:r w:rsidRPr="005244CB">
              <w:t>3.3.</w:t>
            </w:r>
            <w:r w:rsidRPr="00960CDA">
              <w:rPr>
                <w:rFonts w:eastAsiaTheme="minorEastAsia"/>
                <w:color w:val="auto"/>
                <w:lang w:val="en-US" w:eastAsia="de-DE"/>
                <w:rPrChange w:id="103" w:author="Raulefs, Ronald" w:date="2024-10-01T11:35:00Z">
                  <w:rPr>
                    <w:rFonts w:eastAsiaTheme="minorEastAsia"/>
                    <w:color w:val="auto"/>
                    <w:lang w:val="de-DE" w:eastAsia="de-DE"/>
                  </w:rPr>
                </w:rPrChange>
              </w:rPr>
              <w:tab/>
            </w:r>
            <w:r>
              <w:t>Clock requirements</w:t>
            </w:r>
            <w:r>
              <w:tab/>
            </w:r>
            <w:r>
              <w:fldChar w:fldCharType="begin"/>
            </w:r>
            <w:r>
              <w:instrText xml:space="preserve"> PAGEREF _Toc178674966 \h </w:instrText>
            </w:r>
          </w:ins>
          <w:r>
            <w:fldChar w:fldCharType="separate"/>
          </w:r>
          <w:ins w:id="104" w:author="Raulefs, Ronald" w:date="2024-10-01T11:35:00Z">
            <w:r>
              <w:t>20</w:t>
            </w:r>
            <w:r>
              <w:fldChar w:fldCharType="end"/>
            </w:r>
          </w:ins>
        </w:p>
        <w:p w14:paraId="1939A6D1" w14:textId="77777777" w:rsidR="00960CDA" w:rsidRPr="00960CDA" w:rsidRDefault="00960CDA">
          <w:pPr>
            <w:pStyle w:val="TOC1"/>
            <w:rPr>
              <w:ins w:id="105" w:author="Raulefs, Ronald" w:date="2024-10-01T11:35:00Z"/>
              <w:rFonts w:eastAsiaTheme="minorEastAsia"/>
              <w:b w:val="0"/>
              <w:caps w:val="0"/>
              <w:color w:val="auto"/>
              <w:lang w:val="en-US" w:eastAsia="de-DE"/>
              <w:rPrChange w:id="106" w:author="Raulefs, Ronald" w:date="2024-10-01T11:35:00Z">
                <w:rPr>
                  <w:ins w:id="107" w:author="Raulefs, Ronald" w:date="2024-10-01T11:35:00Z"/>
                  <w:rFonts w:eastAsiaTheme="minorEastAsia"/>
                  <w:b w:val="0"/>
                  <w:caps w:val="0"/>
                  <w:color w:val="auto"/>
                  <w:lang w:val="de-DE" w:eastAsia="de-DE"/>
                </w:rPr>
              </w:rPrChange>
            </w:rPr>
          </w:pPr>
          <w:ins w:id="108" w:author="Raulefs, Ronald" w:date="2024-10-01T11:35:00Z">
            <w:r w:rsidRPr="005244CB">
              <w:rPr>
                <w:caps w:val="0"/>
              </w:rPr>
              <w:t>4.</w:t>
            </w:r>
            <w:r w:rsidRPr="00960CDA">
              <w:rPr>
                <w:rFonts w:eastAsiaTheme="minorEastAsia"/>
                <w:b w:val="0"/>
                <w:caps w:val="0"/>
                <w:color w:val="auto"/>
                <w:lang w:val="en-US" w:eastAsia="de-DE"/>
                <w:rPrChange w:id="109" w:author="Raulefs, Ronald" w:date="2024-10-01T11:35:00Z">
                  <w:rPr>
                    <w:rFonts w:eastAsiaTheme="minorEastAsia"/>
                    <w:b w:val="0"/>
                    <w:caps w:val="0"/>
                    <w:color w:val="auto"/>
                    <w:lang w:val="de-DE" w:eastAsia="de-DE"/>
                  </w:rPr>
                </w:rPrChange>
              </w:rPr>
              <w:tab/>
            </w:r>
            <w:r w:rsidRPr="005244CB">
              <w:rPr>
                <w:caps w:val="0"/>
              </w:rPr>
              <w:t>LINK LAYER</w:t>
            </w:r>
            <w:r>
              <w:tab/>
            </w:r>
            <w:r>
              <w:fldChar w:fldCharType="begin"/>
            </w:r>
            <w:r>
              <w:instrText xml:space="preserve"> PAGEREF _Toc178674967 \h </w:instrText>
            </w:r>
          </w:ins>
          <w:r>
            <w:fldChar w:fldCharType="separate"/>
          </w:r>
          <w:ins w:id="110" w:author="Raulefs, Ronald" w:date="2024-10-01T11:35:00Z">
            <w:r>
              <w:t>20</w:t>
            </w:r>
            <w:r>
              <w:fldChar w:fldCharType="end"/>
            </w:r>
          </w:ins>
        </w:p>
        <w:p w14:paraId="53C16888" w14:textId="77777777" w:rsidR="00960CDA" w:rsidRPr="00960CDA" w:rsidRDefault="00960CDA">
          <w:pPr>
            <w:pStyle w:val="TOC3"/>
            <w:tabs>
              <w:tab w:val="left" w:pos="1134"/>
            </w:tabs>
            <w:rPr>
              <w:ins w:id="111" w:author="Raulefs, Ronald" w:date="2024-10-01T11:35:00Z"/>
              <w:rFonts w:eastAsiaTheme="minorEastAsia"/>
              <w:noProof/>
              <w:color w:val="auto"/>
              <w:sz w:val="22"/>
              <w:lang w:val="en-US" w:eastAsia="de-DE"/>
              <w:rPrChange w:id="112" w:author="Raulefs, Ronald" w:date="2024-10-01T11:35:00Z">
                <w:rPr>
                  <w:ins w:id="113" w:author="Raulefs, Ronald" w:date="2024-10-01T11:35:00Z"/>
                  <w:rFonts w:eastAsiaTheme="minorEastAsia"/>
                  <w:noProof/>
                  <w:color w:val="auto"/>
                  <w:sz w:val="22"/>
                  <w:lang w:val="de-DE" w:eastAsia="de-DE"/>
                </w:rPr>
              </w:rPrChange>
            </w:rPr>
          </w:pPr>
          <w:ins w:id="114" w:author="Raulefs, Ronald" w:date="2024-10-01T11:35:00Z">
            <w:r w:rsidRPr="005244CB">
              <w:rPr>
                <w:noProof/>
              </w:rPr>
              <w:t>4.1.1.</w:t>
            </w:r>
            <w:r w:rsidRPr="00960CDA">
              <w:rPr>
                <w:rFonts w:eastAsiaTheme="minorEastAsia"/>
                <w:noProof/>
                <w:color w:val="auto"/>
                <w:sz w:val="22"/>
                <w:lang w:val="en-US" w:eastAsia="de-DE"/>
                <w:rPrChange w:id="115" w:author="Raulefs, Ronald" w:date="2024-10-01T11:35:00Z">
                  <w:rPr>
                    <w:rFonts w:eastAsiaTheme="minorEastAsia"/>
                    <w:noProof/>
                    <w:color w:val="auto"/>
                    <w:sz w:val="22"/>
                    <w:lang w:val="de-DE" w:eastAsia="de-DE"/>
                  </w:rPr>
                </w:rPrChange>
              </w:rPr>
              <w:tab/>
            </w:r>
            <w:r>
              <w:rPr>
                <w:noProof/>
              </w:rPr>
              <w:t>R-mode integration with VDE-terrestrial link layer</w:t>
            </w:r>
            <w:r>
              <w:rPr>
                <w:noProof/>
              </w:rPr>
              <w:tab/>
            </w:r>
            <w:r>
              <w:rPr>
                <w:noProof/>
              </w:rPr>
              <w:fldChar w:fldCharType="begin"/>
            </w:r>
            <w:r>
              <w:rPr>
                <w:noProof/>
              </w:rPr>
              <w:instrText xml:space="preserve"> PAGEREF _Toc178674968 \h </w:instrText>
            </w:r>
          </w:ins>
          <w:r>
            <w:rPr>
              <w:noProof/>
            </w:rPr>
          </w:r>
          <w:r>
            <w:rPr>
              <w:noProof/>
            </w:rPr>
            <w:fldChar w:fldCharType="separate"/>
          </w:r>
          <w:ins w:id="116" w:author="Raulefs, Ronald" w:date="2024-10-01T11:35:00Z">
            <w:r>
              <w:rPr>
                <w:noProof/>
              </w:rPr>
              <w:t>20</w:t>
            </w:r>
            <w:r>
              <w:rPr>
                <w:noProof/>
              </w:rPr>
              <w:fldChar w:fldCharType="end"/>
            </w:r>
          </w:ins>
        </w:p>
        <w:p w14:paraId="3DD4039F" w14:textId="77777777" w:rsidR="00960CDA" w:rsidRPr="00960CDA" w:rsidRDefault="00960CDA">
          <w:pPr>
            <w:pStyle w:val="TOC2"/>
            <w:rPr>
              <w:ins w:id="117" w:author="Raulefs, Ronald" w:date="2024-10-01T11:35:00Z"/>
              <w:rFonts w:eastAsiaTheme="minorEastAsia"/>
              <w:color w:val="auto"/>
              <w:lang w:val="en-US" w:eastAsia="de-DE"/>
              <w:rPrChange w:id="118" w:author="Raulefs, Ronald" w:date="2024-10-01T11:35:00Z">
                <w:rPr>
                  <w:ins w:id="119" w:author="Raulefs, Ronald" w:date="2024-10-01T11:35:00Z"/>
                  <w:rFonts w:eastAsiaTheme="minorEastAsia"/>
                  <w:color w:val="auto"/>
                  <w:lang w:val="de-DE" w:eastAsia="de-DE"/>
                </w:rPr>
              </w:rPrChange>
            </w:rPr>
          </w:pPr>
          <w:ins w:id="120" w:author="Raulefs, Ronald" w:date="2024-10-01T11:35:00Z">
            <w:r w:rsidRPr="005244CB">
              <w:rPr>
                <w:lang w:eastAsia="zh-CN"/>
              </w:rPr>
              <w:t>4.2.</w:t>
            </w:r>
            <w:r w:rsidRPr="00960CDA">
              <w:rPr>
                <w:rFonts w:eastAsiaTheme="minorEastAsia"/>
                <w:color w:val="auto"/>
                <w:lang w:val="en-US" w:eastAsia="de-DE"/>
                <w:rPrChange w:id="121" w:author="Raulefs, Ronald" w:date="2024-10-01T11:35:00Z">
                  <w:rPr>
                    <w:rFonts w:eastAsiaTheme="minorEastAsia"/>
                    <w:color w:val="auto"/>
                    <w:lang w:val="de-DE" w:eastAsia="de-DE"/>
                  </w:rPr>
                </w:rPrChange>
              </w:rPr>
              <w:tab/>
            </w:r>
            <w:r>
              <w:rPr>
                <w:lang w:eastAsia="zh-CN"/>
              </w:rPr>
              <w:t>R-mode integration with ASM-terrestrial link layer</w:t>
            </w:r>
            <w:r>
              <w:tab/>
            </w:r>
            <w:r>
              <w:fldChar w:fldCharType="begin"/>
            </w:r>
            <w:r>
              <w:instrText xml:space="preserve"> PAGEREF _Toc178674969 \h </w:instrText>
            </w:r>
          </w:ins>
          <w:r>
            <w:fldChar w:fldCharType="separate"/>
          </w:r>
          <w:ins w:id="122" w:author="Raulefs, Ronald" w:date="2024-10-01T11:35:00Z">
            <w:r>
              <w:t>21</w:t>
            </w:r>
            <w:r>
              <w:fldChar w:fldCharType="end"/>
            </w:r>
          </w:ins>
        </w:p>
        <w:p w14:paraId="099BB8EA" w14:textId="77777777" w:rsidR="00960CDA" w:rsidRPr="00960CDA" w:rsidRDefault="00960CDA">
          <w:pPr>
            <w:pStyle w:val="TOC3"/>
            <w:tabs>
              <w:tab w:val="left" w:pos="1134"/>
            </w:tabs>
            <w:rPr>
              <w:ins w:id="123" w:author="Raulefs, Ronald" w:date="2024-10-01T11:35:00Z"/>
              <w:rFonts w:eastAsiaTheme="minorEastAsia"/>
              <w:noProof/>
              <w:color w:val="auto"/>
              <w:sz w:val="22"/>
              <w:lang w:val="en-US" w:eastAsia="de-DE"/>
              <w:rPrChange w:id="124" w:author="Raulefs, Ronald" w:date="2024-10-01T11:35:00Z">
                <w:rPr>
                  <w:ins w:id="125" w:author="Raulefs, Ronald" w:date="2024-10-01T11:35:00Z"/>
                  <w:rFonts w:eastAsiaTheme="minorEastAsia"/>
                  <w:noProof/>
                  <w:color w:val="auto"/>
                  <w:sz w:val="22"/>
                  <w:lang w:val="de-DE" w:eastAsia="de-DE"/>
                </w:rPr>
              </w:rPrChange>
            </w:rPr>
          </w:pPr>
          <w:ins w:id="126" w:author="Raulefs, Ronald" w:date="2024-10-01T11:35:00Z">
            <w:r w:rsidRPr="005244CB">
              <w:rPr>
                <w:rFonts w:eastAsia="SimSun"/>
                <w:caps/>
                <w:noProof/>
                <w:lang w:eastAsia="zh-CN"/>
              </w:rPr>
              <w:t>4.2.1.</w:t>
            </w:r>
            <w:r w:rsidRPr="00960CDA">
              <w:rPr>
                <w:rFonts w:eastAsiaTheme="minorEastAsia"/>
                <w:noProof/>
                <w:color w:val="auto"/>
                <w:sz w:val="22"/>
                <w:lang w:val="en-US" w:eastAsia="de-DE"/>
                <w:rPrChange w:id="127" w:author="Raulefs, Ronald" w:date="2024-10-01T11:35:00Z">
                  <w:rPr>
                    <w:rFonts w:eastAsiaTheme="minorEastAsia"/>
                    <w:noProof/>
                    <w:color w:val="auto"/>
                    <w:sz w:val="22"/>
                    <w:lang w:val="de-DE" w:eastAsia="de-DE"/>
                  </w:rPr>
                </w:rPrChange>
              </w:rPr>
              <w:tab/>
            </w:r>
            <w:r>
              <w:rPr>
                <w:noProof/>
                <w:lang w:eastAsia="zh-CN"/>
              </w:rPr>
              <w:t>Synchronous Transmission</w:t>
            </w:r>
            <w:r>
              <w:rPr>
                <w:noProof/>
              </w:rPr>
              <w:tab/>
            </w:r>
            <w:r>
              <w:rPr>
                <w:noProof/>
              </w:rPr>
              <w:fldChar w:fldCharType="begin"/>
            </w:r>
            <w:r>
              <w:rPr>
                <w:noProof/>
              </w:rPr>
              <w:instrText xml:space="preserve"> PAGEREF _Toc178674970 \h </w:instrText>
            </w:r>
          </w:ins>
          <w:r>
            <w:rPr>
              <w:noProof/>
            </w:rPr>
          </w:r>
          <w:r>
            <w:rPr>
              <w:noProof/>
            </w:rPr>
            <w:fldChar w:fldCharType="separate"/>
          </w:r>
          <w:ins w:id="128" w:author="Raulefs, Ronald" w:date="2024-10-01T11:35:00Z">
            <w:r>
              <w:rPr>
                <w:noProof/>
              </w:rPr>
              <w:t>21</w:t>
            </w:r>
            <w:r>
              <w:rPr>
                <w:noProof/>
              </w:rPr>
              <w:fldChar w:fldCharType="end"/>
            </w:r>
          </w:ins>
        </w:p>
        <w:p w14:paraId="3611ADCB" w14:textId="77777777" w:rsidR="00960CDA" w:rsidRPr="00960CDA" w:rsidRDefault="00960CDA">
          <w:pPr>
            <w:pStyle w:val="TOC3"/>
            <w:tabs>
              <w:tab w:val="left" w:pos="1134"/>
            </w:tabs>
            <w:rPr>
              <w:ins w:id="129" w:author="Raulefs, Ronald" w:date="2024-10-01T11:35:00Z"/>
              <w:rFonts w:eastAsiaTheme="minorEastAsia"/>
              <w:noProof/>
              <w:color w:val="auto"/>
              <w:sz w:val="22"/>
              <w:lang w:val="en-US" w:eastAsia="de-DE"/>
              <w:rPrChange w:id="130" w:author="Raulefs, Ronald" w:date="2024-10-01T11:35:00Z">
                <w:rPr>
                  <w:ins w:id="131" w:author="Raulefs, Ronald" w:date="2024-10-01T11:35:00Z"/>
                  <w:rFonts w:eastAsiaTheme="minorEastAsia"/>
                  <w:noProof/>
                  <w:color w:val="auto"/>
                  <w:sz w:val="22"/>
                  <w:lang w:val="de-DE" w:eastAsia="de-DE"/>
                </w:rPr>
              </w:rPrChange>
            </w:rPr>
          </w:pPr>
          <w:ins w:id="132" w:author="Raulefs, Ronald" w:date="2024-10-01T11:35:00Z">
            <w:r w:rsidRPr="005244CB">
              <w:rPr>
                <w:rFonts w:eastAsia="SimSun"/>
                <w:caps/>
                <w:noProof/>
                <w:lang w:eastAsia="zh-CN"/>
              </w:rPr>
              <w:t>4.2.2.</w:t>
            </w:r>
            <w:r w:rsidRPr="00960CDA">
              <w:rPr>
                <w:rFonts w:eastAsiaTheme="minorEastAsia"/>
                <w:noProof/>
                <w:color w:val="auto"/>
                <w:sz w:val="22"/>
                <w:lang w:val="en-US" w:eastAsia="de-DE"/>
                <w:rPrChange w:id="133" w:author="Raulefs, Ronald" w:date="2024-10-01T11:35:00Z">
                  <w:rPr>
                    <w:rFonts w:eastAsiaTheme="minorEastAsia"/>
                    <w:noProof/>
                    <w:color w:val="auto"/>
                    <w:sz w:val="22"/>
                    <w:lang w:val="de-DE" w:eastAsia="de-DE"/>
                  </w:rPr>
                </w:rPrChange>
              </w:rPr>
              <w:tab/>
            </w:r>
            <w:r>
              <w:rPr>
                <w:noProof/>
                <w:lang w:eastAsia="zh-CN"/>
              </w:rPr>
              <w:t>Asynchronous Transmission</w:t>
            </w:r>
            <w:r>
              <w:rPr>
                <w:noProof/>
              </w:rPr>
              <w:tab/>
            </w:r>
            <w:r>
              <w:rPr>
                <w:noProof/>
              </w:rPr>
              <w:fldChar w:fldCharType="begin"/>
            </w:r>
            <w:r>
              <w:rPr>
                <w:noProof/>
              </w:rPr>
              <w:instrText xml:space="preserve"> PAGEREF _Toc178674971 \h </w:instrText>
            </w:r>
          </w:ins>
          <w:r>
            <w:rPr>
              <w:noProof/>
            </w:rPr>
          </w:r>
          <w:r>
            <w:rPr>
              <w:noProof/>
            </w:rPr>
            <w:fldChar w:fldCharType="separate"/>
          </w:r>
          <w:ins w:id="134" w:author="Raulefs, Ronald" w:date="2024-10-01T11:35:00Z">
            <w:r>
              <w:rPr>
                <w:noProof/>
              </w:rPr>
              <w:t>21</w:t>
            </w:r>
            <w:r>
              <w:rPr>
                <w:noProof/>
              </w:rPr>
              <w:fldChar w:fldCharType="end"/>
            </w:r>
          </w:ins>
        </w:p>
        <w:p w14:paraId="5F4514D8" w14:textId="77777777" w:rsidR="00960CDA" w:rsidRPr="00960CDA" w:rsidRDefault="00960CDA">
          <w:pPr>
            <w:pStyle w:val="TOC1"/>
            <w:rPr>
              <w:ins w:id="135" w:author="Raulefs, Ronald" w:date="2024-10-01T11:35:00Z"/>
              <w:rFonts w:eastAsiaTheme="minorEastAsia"/>
              <w:b w:val="0"/>
              <w:caps w:val="0"/>
              <w:color w:val="auto"/>
              <w:lang w:val="en-US" w:eastAsia="de-DE"/>
              <w:rPrChange w:id="136" w:author="Raulefs, Ronald" w:date="2024-10-01T11:35:00Z">
                <w:rPr>
                  <w:ins w:id="137" w:author="Raulefs, Ronald" w:date="2024-10-01T11:35:00Z"/>
                  <w:rFonts w:eastAsiaTheme="minorEastAsia"/>
                  <w:b w:val="0"/>
                  <w:caps w:val="0"/>
                  <w:color w:val="auto"/>
                  <w:lang w:val="de-DE" w:eastAsia="de-DE"/>
                </w:rPr>
              </w:rPrChange>
            </w:rPr>
          </w:pPr>
          <w:ins w:id="138" w:author="Raulefs, Ronald" w:date="2024-10-01T11:35:00Z">
            <w:r w:rsidRPr="005244CB">
              <w:rPr>
                <w:caps w:val="0"/>
              </w:rPr>
              <w:t>5.</w:t>
            </w:r>
            <w:r w:rsidRPr="00960CDA">
              <w:rPr>
                <w:rFonts w:eastAsiaTheme="minorEastAsia"/>
                <w:b w:val="0"/>
                <w:caps w:val="0"/>
                <w:color w:val="auto"/>
                <w:lang w:val="en-US" w:eastAsia="de-DE"/>
                <w:rPrChange w:id="139" w:author="Raulefs, Ronald" w:date="2024-10-01T11:35:00Z">
                  <w:rPr>
                    <w:rFonts w:eastAsiaTheme="minorEastAsia"/>
                    <w:b w:val="0"/>
                    <w:caps w:val="0"/>
                    <w:color w:val="auto"/>
                    <w:lang w:val="de-DE" w:eastAsia="de-DE"/>
                  </w:rPr>
                </w:rPrChange>
              </w:rPr>
              <w:tab/>
            </w:r>
            <w:r w:rsidRPr="005244CB">
              <w:rPr>
                <w:caps w:val="0"/>
              </w:rPr>
              <w:t>APPLICATION LAYER</w:t>
            </w:r>
            <w:r>
              <w:tab/>
            </w:r>
            <w:r>
              <w:fldChar w:fldCharType="begin"/>
            </w:r>
            <w:r>
              <w:instrText xml:space="preserve"> PAGEREF _Toc178674972 \h </w:instrText>
            </w:r>
          </w:ins>
          <w:r>
            <w:fldChar w:fldCharType="separate"/>
          </w:r>
          <w:ins w:id="140" w:author="Raulefs, Ronald" w:date="2024-10-01T11:35:00Z">
            <w:r>
              <w:t>22</w:t>
            </w:r>
            <w:r>
              <w:fldChar w:fldCharType="end"/>
            </w:r>
          </w:ins>
        </w:p>
        <w:p w14:paraId="783D82F9" w14:textId="77777777" w:rsidR="00960CDA" w:rsidRPr="00960CDA" w:rsidRDefault="00960CDA">
          <w:pPr>
            <w:pStyle w:val="TOC2"/>
            <w:rPr>
              <w:ins w:id="141" w:author="Raulefs, Ronald" w:date="2024-10-01T11:35:00Z"/>
              <w:rFonts w:eastAsiaTheme="minorEastAsia"/>
              <w:color w:val="auto"/>
              <w:lang w:val="en-US" w:eastAsia="de-DE"/>
              <w:rPrChange w:id="142" w:author="Raulefs, Ronald" w:date="2024-10-01T11:35:00Z">
                <w:rPr>
                  <w:ins w:id="143" w:author="Raulefs, Ronald" w:date="2024-10-01T11:35:00Z"/>
                  <w:rFonts w:eastAsiaTheme="minorEastAsia"/>
                  <w:color w:val="auto"/>
                  <w:lang w:val="de-DE" w:eastAsia="de-DE"/>
                </w:rPr>
              </w:rPrChange>
            </w:rPr>
          </w:pPr>
          <w:ins w:id="144" w:author="Raulefs, Ronald" w:date="2024-10-01T11:35:00Z">
            <w:r w:rsidRPr="005244CB">
              <w:t>5.1.</w:t>
            </w:r>
            <w:r w:rsidRPr="00960CDA">
              <w:rPr>
                <w:rFonts w:eastAsiaTheme="minorEastAsia"/>
                <w:color w:val="auto"/>
                <w:lang w:val="en-US" w:eastAsia="de-DE"/>
                <w:rPrChange w:id="145" w:author="Raulefs, Ronald" w:date="2024-10-01T11:35:00Z">
                  <w:rPr>
                    <w:rFonts w:eastAsiaTheme="minorEastAsia"/>
                    <w:color w:val="auto"/>
                    <w:lang w:val="de-DE" w:eastAsia="de-DE"/>
                  </w:rPr>
                </w:rPrChange>
              </w:rPr>
              <w:tab/>
            </w:r>
            <w:r>
              <w:t>VDE-TER R-Mode Navigation data</w:t>
            </w:r>
            <w:r>
              <w:tab/>
            </w:r>
            <w:r>
              <w:fldChar w:fldCharType="begin"/>
            </w:r>
            <w:r>
              <w:instrText xml:space="preserve"> PAGEREF _Toc178674973 \h </w:instrText>
            </w:r>
          </w:ins>
          <w:r>
            <w:fldChar w:fldCharType="separate"/>
          </w:r>
          <w:ins w:id="146" w:author="Raulefs, Ronald" w:date="2024-10-01T11:35:00Z">
            <w:r>
              <w:t>22</w:t>
            </w:r>
            <w:r>
              <w:fldChar w:fldCharType="end"/>
            </w:r>
          </w:ins>
        </w:p>
        <w:p w14:paraId="6AD688DC" w14:textId="77777777" w:rsidR="00960CDA" w:rsidRPr="00960CDA" w:rsidRDefault="00960CDA">
          <w:pPr>
            <w:pStyle w:val="TOC3"/>
            <w:tabs>
              <w:tab w:val="left" w:pos="1134"/>
            </w:tabs>
            <w:rPr>
              <w:ins w:id="147" w:author="Raulefs, Ronald" w:date="2024-10-01T11:35:00Z"/>
              <w:rFonts w:eastAsiaTheme="minorEastAsia"/>
              <w:noProof/>
              <w:color w:val="auto"/>
              <w:sz w:val="22"/>
              <w:lang w:val="en-US" w:eastAsia="de-DE"/>
              <w:rPrChange w:id="148" w:author="Raulefs, Ronald" w:date="2024-10-01T11:35:00Z">
                <w:rPr>
                  <w:ins w:id="149" w:author="Raulefs, Ronald" w:date="2024-10-01T11:35:00Z"/>
                  <w:rFonts w:eastAsiaTheme="minorEastAsia"/>
                  <w:noProof/>
                  <w:color w:val="auto"/>
                  <w:sz w:val="22"/>
                  <w:lang w:val="de-DE" w:eastAsia="de-DE"/>
                </w:rPr>
              </w:rPrChange>
            </w:rPr>
          </w:pPr>
          <w:ins w:id="150" w:author="Raulefs, Ronald" w:date="2024-10-01T11:35:00Z">
            <w:r w:rsidRPr="005244CB">
              <w:rPr>
                <w:noProof/>
              </w:rPr>
              <w:t>5.1.1.</w:t>
            </w:r>
            <w:r w:rsidRPr="00960CDA">
              <w:rPr>
                <w:rFonts w:eastAsiaTheme="minorEastAsia"/>
                <w:noProof/>
                <w:color w:val="auto"/>
                <w:sz w:val="22"/>
                <w:lang w:val="en-US" w:eastAsia="de-DE"/>
                <w:rPrChange w:id="151" w:author="Raulefs, Ronald" w:date="2024-10-01T11:35:00Z">
                  <w:rPr>
                    <w:rFonts w:eastAsiaTheme="minorEastAsia"/>
                    <w:noProof/>
                    <w:color w:val="auto"/>
                    <w:sz w:val="22"/>
                    <w:lang w:val="de-DE" w:eastAsia="de-DE"/>
                  </w:rPr>
                </w:rPrChange>
              </w:rPr>
              <w:tab/>
            </w:r>
            <w:r>
              <w:rPr>
                <w:noProof/>
              </w:rPr>
              <w:t>Continuous R-Mode System Time</w:t>
            </w:r>
            <w:r>
              <w:rPr>
                <w:noProof/>
              </w:rPr>
              <w:tab/>
            </w:r>
            <w:r>
              <w:rPr>
                <w:noProof/>
              </w:rPr>
              <w:fldChar w:fldCharType="begin"/>
            </w:r>
            <w:r>
              <w:rPr>
                <w:noProof/>
              </w:rPr>
              <w:instrText xml:space="preserve"> PAGEREF _Toc178674974 \h </w:instrText>
            </w:r>
          </w:ins>
          <w:r>
            <w:rPr>
              <w:noProof/>
            </w:rPr>
          </w:r>
          <w:r>
            <w:rPr>
              <w:noProof/>
            </w:rPr>
            <w:fldChar w:fldCharType="separate"/>
          </w:r>
          <w:ins w:id="152" w:author="Raulefs, Ronald" w:date="2024-10-01T11:35:00Z">
            <w:r>
              <w:rPr>
                <w:noProof/>
              </w:rPr>
              <w:t>23</w:t>
            </w:r>
            <w:r>
              <w:rPr>
                <w:noProof/>
              </w:rPr>
              <w:fldChar w:fldCharType="end"/>
            </w:r>
          </w:ins>
        </w:p>
        <w:p w14:paraId="434D4A3F" w14:textId="77777777" w:rsidR="00960CDA" w:rsidRPr="00960CDA" w:rsidRDefault="00960CDA">
          <w:pPr>
            <w:pStyle w:val="TOC3"/>
            <w:tabs>
              <w:tab w:val="left" w:pos="1134"/>
            </w:tabs>
            <w:rPr>
              <w:ins w:id="153" w:author="Raulefs, Ronald" w:date="2024-10-01T11:35:00Z"/>
              <w:rFonts w:eastAsiaTheme="minorEastAsia"/>
              <w:noProof/>
              <w:color w:val="auto"/>
              <w:sz w:val="22"/>
              <w:lang w:val="en-US" w:eastAsia="de-DE"/>
              <w:rPrChange w:id="154" w:author="Raulefs, Ronald" w:date="2024-10-01T11:35:00Z">
                <w:rPr>
                  <w:ins w:id="155" w:author="Raulefs, Ronald" w:date="2024-10-01T11:35:00Z"/>
                  <w:rFonts w:eastAsiaTheme="minorEastAsia"/>
                  <w:noProof/>
                  <w:color w:val="auto"/>
                  <w:sz w:val="22"/>
                  <w:lang w:val="de-DE" w:eastAsia="de-DE"/>
                </w:rPr>
              </w:rPrChange>
            </w:rPr>
          </w:pPr>
          <w:ins w:id="156" w:author="Raulefs, Ronald" w:date="2024-10-01T11:35:00Z">
            <w:r w:rsidRPr="005244CB">
              <w:rPr>
                <w:noProof/>
              </w:rPr>
              <w:t>5.1.2.</w:t>
            </w:r>
            <w:r w:rsidRPr="00960CDA">
              <w:rPr>
                <w:rFonts w:eastAsiaTheme="minorEastAsia"/>
                <w:noProof/>
                <w:color w:val="auto"/>
                <w:sz w:val="22"/>
                <w:lang w:val="en-US" w:eastAsia="de-DE"/>
                <w:rPrChange w:id="157" w:author="Raulefs, Ronald" w:date="2024-10-01T11:35:00Z">
                  <w:rPr>
                    <w:rFonts w:eastAsiaTheme="minorEastAsia"/>
                    <w:noProof/>
                    <w:color w:val="auto"/>
                    <w:sz w:val="22"/>
                    <w:lang w:val="de-DE" w:eastAsia="de-DE"/>
                  </w:rPr>
                </w:rPrChange>
              </w:rPr>
              <w:tab/>
            </w:r>
            <w:r>
              <w:rPr>
                <w:noProof/>
              </w:rPr>
              <w:t>Traceable RMST to UTC</w:t>
            </w:r>
            <w:r>
              <w:rPr>
                <w:noProof/>
              </w:rPr>
              <w:tab/>
            </w:r>
            <w:r>
              <w:rPr>
                <w:noProof/>
              </w:rPr>
              <w:fldChar w:fldCharType="begin"/>
            </w:r>
            <w:r>
              <w:rPr>
                <w:noProof/>
              </w:rPr>
              <w:instrText xml:space="preserve"> PAGEREF _Toc178674975 \h </w:instrText>
            </w:r>
          </w:ins>
          <w:r>
            <w:rPr>
              <w:noProof/>
            </w:rPr>
          </w:r>
          <w:r>
            <w:rPr>
              <w:noProof/>
            </w:rPr>
            <w:fldChar w:fldCharType="separate"/>
          </w:r>
          <w:ins w:id="158" w:author="Raulefs, Ronald" w:date="2024-10-01T11:35:00Z">
            <w:r>
              <w:rPr>
                <w:noProof/>
              </w:rPr>
              <w:t>23</w:t>
            </w:r>
            <w:r>
              <w:rPr>
                <w:noProof/>
              </w:rPr>
              <w:fldChar w:fldCharType="end"/>
            </w:r>
          </w:ins>
        </w:p>
        <w:p w14:paraId="07262324" w14:textId="77777777" w:rsidR="00960CDA" w:rsidRPr="00960CDA" w:rsidRDefault="00960CDA">
          <w:pPr>
            <w:pStyle w:val="TOC3"/>
            <w:tabs>
              <w:tab w:val="left" w:pos="1134"/>
            </w:tabs>
            <w:rPr>
              <w:ins w:id="159" w:author="Raulefs, Ronald" w:date="2024-10-01T11:35:00Z"/>
              <w:rFonts w:eastAsiaTheme="minorEastAsia"/>
              <w:noProof/>
              <w:color w:val="auto"/>
              <w:sz w:val="22"/>
              <w:lang w:val="en-US" w:eastAsia="de-DE"/>
              <w:rPrChange w:id="160" w:author="Raulefs, Ronald" w:date="2024-10-01T11:35:00Z">
                <w:rPr>
                  <w:ins w:id="161" w:author="Raulefs, Ronald" w:date="2024-10-01T11:35:00Z"/>
                  <w:rFonts w:eastAsiaTheme="minorEastAsia"/>
                  <w:noProof/>
                  <w:color w:val="auto"/>
                  <w:sz w:val="22"/>
                  <w:lang w:val="de-DE" w:eastAsia="de-DE"/>
                </w:rPr>
              </w:rPrChange>
            </w:rPr>
          </w:pPr>
          <w:ins w:id="162" w:author="Raulefs, Ronald" w:date="2024-10-01T11:35:00Z">
            <w:r w:rsidRPr="005244CB">
              <w:rPr>
                <w:noProof/>
              </w:rPr>
              <w:t>5.1.3.</w:t>
            </w:r>
            <w:r w:rsidRPr="00960CDA">
              <w:rPr>
                <w:rFonts w:eastAsiaTheme="minorEastAsia"/>
                <w:noProof/>
                <w:color w:val="auto"/>
                <w:sz w:val="22"/>
                <w:lang w:val="en-US" w:eastAsia="de-DE"/>
                <w:rPrChange w:id="163" w:author="Raulefs, Ronald" w:date="2024-10-01T11:35:00Z">
                  <w:rPr>
                    <w:rFonts w:eastAsiaTheme="minorEastAsia"/>
                    <w:noProof/>
                    <w:color w:val="auto"/>
                    <w:sz w:val="22"/>
                    <w:lang w:val="de-DE" w:eastAsia="de-DE"/>
                  </w:rPr>
                </w:rPrChange>
              </w:rPr>
              <w:tab/>
            </w:r>
            <w:r>
              <w:rPr>
                <w:noProof/>
              </w:rPr>
              <w:t>Clock and Delay Corrections</w:t>
            </w:r>
            <w:r>
              <w:rPr>
                <w:noProof/>
              </w:rPr>
              <w:tab/>
            </w:r>
            <w:r>
              <w:rPr>
                <w:noProof/>
              </w:rPr>
              <w:fldChar w:fldCharType="begin"/>
            </w:r>
            <w:r>
              <w:rPr>
                <w:noProof/>
              </w:rPr>
              <w:instrText xml:space="preserve"> PAGEREF _Toc178674976 \h </w:instrText>
            </w:r>
          </w:ins>
          <w:r>
            <w:rPr>
              <w:noProof/>
            </w:rPr>
          </w:r>
          <w:r>
            <w:rPr>
              <w:noProof/>
            </w:rPr>
            <w:fldChar w:fldCharType="separate"/>
          </w:r>
          <w:ins w:id="164" w:author="Raulefs, Ronald" w:date="2024-10-01T11:35:00Z">
            <w:r>
              <w:rPr>
                <w:noProof/>
              </w:rPr>
              <w:t>24</w:t>
            </w:r>
            <w:r>
              <w:rPr>
                <w:noProof/>
              </w:rPr>
              <w:fldChar w:fldCharType="end"/>
            </w:r>
          </w:ins>
        </w:p>
        <w:p w14:paraId="5D1EBDCB" w14:textId="77777777" w:rsidR="00960CDA" w:rsidRPr="00960CDA" w:rsidRDefault="00960CDA">
          <w:pPr>
            <w:pStyle w:val="TOC3"/>
            <w:tabs>
              <w:tab w:val="left" w:pos="1134"/>
            </w:tabs>
            <w:rPr>
              <w:ins w:id="165" w:author="Raulefs, Ronald" w:date="2024-10-01T11:35:00Z"/>
              <w:rFonts w:eastAsiaTheme="minorEastAsia"/>
              <w:noProof/>
              <w:color w:val="auto"/>
              <w:sz w:val="22"/>
              <w:lang w:val="en-US" w:eastAsia="de-DE"/>
              <w:rPrChange w:id="166" w:author="Raulefs, Ronald" w:date="2024-10-01T11:35:00Z">
                <w:rPr>
                  <w:ins w:id="167" w:author="Raulefs, Ronald" w:date="2024-10-01T11:35:00Z"/>
                  <w:rFonts w:eastAsiaTheme="minorEastAsia"/>
                  <w:noProof/>
                  <w:color w:val="auto"/>
                  <w:sz w:val="22"/>
                  <w:lang w:val="de-DE" w:eastAsia="de-DE"/>
                </w:rPr>
              </w:rPrChange>
            </w:rPr>
          </w:pPr>
          <w:ins w:id="168" w:author="Raulefs, Ronald" w:date="2024-10-01T11:35:00Z">
            <w:r w:rsidRPr="005244CB">
              <w:rPr>
                <w:noProof/>
              </w:rPr>
              <w:t>5.1.4.</w:t>
            </w:r>
            <w:r w:rsidRPr="00960CDA">
              <w:rPr>
                <w:rFonts w:eastAsiaTheme="minorEastAsia"/>
                <w:noProof/>
                <w:color w:val="auto"/>
                <w:sz w:val="22"/>
                <w:lang w:val="en-US" w:eastAsia="de-DE"/>
                <w:rPrChange w:id="169" w:author="Raulefs, Ronald" w:date="2024-10-01T11:35:00Z">
                  <w:rPr>
                    <w:rFonts w:eastAsiaTheme="minorEastAsia"/>
                    <w:noProof/>
                    <w:color w:val="auto"/>
                    <w:sz w:val="22"/>
                    <w:lang w:val="de-DE" w:eastAsia="de-DE"/>
                  </w:rPr>
                </w:rPrChange>
              </w:rPr>
              <w:tab/>
            </w:r>
            <w:r>
              <w:rPr>
                <w:noProof/>
              </w:rPr>
              <w:t>Navigation Data Validity and Signal Health Status</w:t>
            </w:r>
            <w:r>
              <w:rPr>
                <w:noProof/>
              </w:rPr>
              <w:tab/>
            </w:r>
            <w:r>
              <w:rPr>
                <w:noProof/>
              </w:rPr>
              <w:fldChar w:fldCharType="begin"/>
            </w:r>
            <w:r>
              <w:rPr>
                <w:noProof/>
              </w:rPr>
              <w:instrText xml:space="preserve"> PAGEREF _Toc178674977 \h </w:instrText>
            </w:r>
          </w:ins>
          <w:r>
            <w:rPr>
              <w:noProof/>
            </w:rPr>
          </w:r>
          <w:r>
            <w:rPr>
              <w:noProof/>
            </w:rPr>
            <w:fldChar w:fldCharType="separate"/>
          </w:r>
          <w:ins w:id="170" w:author="Raulefs, Ronald" w:date="2024-10-01T11:35:00Z">
            <w:r>
              <w:rPr>
                <w:noProof/>
              </w:rPr>
              <w:t>24</w:t>
            </w:r>
            <w:r>
              <w:rPr>
                <w:noProof/>
              </w:rPr>
              <w:fldChar w:fldCharType="end"/>
            </w:r>
          </w:ins>
        </w:p>
        <w:p w14:paraId="7F640AE8" w14:textId="77777777" w:rsidR="00960CDA" w:rsidRPr="00960CDA" w:rsidRDefault="00960CDA">
          <w:pPr>
            <w:pStyle w:val="TOC3"/>
            <w:tabs>
              <w:tab w:val="left" w:pos="1134"/>
            </w:tabs>
            <w:rPr>
              <w:ins w:id="171" w:author="Raulefs, Ronald" w:date="2024-10-01T11:35:00Z"/>
              <w:rFonts w:eastAsiaTheme="minorEastAsia"/>
              <w:noProof/>
              <w:color w:val="auto"/>
              <w:sz w:val="22"/>
              <w:lang w:val="en-US" w:eastAsia="de-DE"/>
              <w:rPrChange w:id="172" w:author="Raulefs, Ronald" w:date="2024-10-01T11:35:00Z">
                <w:rPr>
                  <w:ins w:id="173" w:author="Raulefs, Ronald" w:date="2024-10-01T11:35:00Z"/>
                  <w:rFonts w:eastAsiaTheme="minorEastAsia"/>
                  <w:noProof/>
                  <w:color w:val="auto"/>
                  <w:sz w:val="22"/>
                  <w:lang w:val="de-DE" w:eastAsia="de-DE"/>
                </w:rPr>
              </w:rPrChange>
            </w:rPr>
          </w:pPr>
          <w:ins w:id="174" w:author="Raulefs, Ronald" w:date="2024-10-01T11:35:00Z">
            <w:r w:rsidRPr="005244CB">
              <w:rPr>
                <w:noProof/>
              </w:rPr>
              <w:t>5.1.5.</w:t>
            </w:r>
            <w:r w:rsidRPr="00960CDA">
              <w:rPr>
                <w:rFonts w:eastAsiaTheme="minorEastAsia"/>
                <w:noProof/>
                <w:color w:val="auto"/>
                <w:sz w:val="22"/>
                <w:lang w:val="en-US" w:eastAsia="de-DE"/>
                <w:rPrChange w:id="175" w:author="Raulefs, Ronald" w:date="2024-10-01T11:35:00Z">
                  <w:rPr>
                    <w:rFonts w:eastAsiaTheme="minorEastAsia"/>
                    <w:noProof/>
                    <w:color w:val="auto"/>
                    <w:sz w:val="22"/>
                    <w:lang w:val="de-DE" w:eastAsia="de-DE"/>
                  </w:rPr>
                </w:rPrChange>
              </w:rPr>
              <w:tab/>
            </w:r>
            <w:r>
              <w:rPr>
                <w:noProof/>
              </w:rPr>
              <w:t>Coordinates of transmitter antenna</w:t>
            </w:r>
            <w:r>
              <w:rPr>
                <w:noProof/>
              </w:rPr>
              <w:tab/>
            </w:r>
            <w:r>
              <w:rPr>
                <w:noProof/>
              </w:rPr>
              <w:fldChar w:fldCharType="begin"/>
            </w:r>
            <w:r>
              <w:rPr>
                <w:noProof/>
              </w:rPr>
              <w:instrText xml:space="preserve"> PAGEREF _Toc178674978 \h </w:instrText>
            </w:r>
          </w:ins>
          <w:r>
            <w:rPr>
              <w:noProof/>
            </w:rPr>
          </w:r>
          <w:r>
            <w:rPr>
              <w:noProof/>
            </w:rPr>
            <w:fldChar w:fldCharType="separate"/>
          </w:r>
          <w:ins w:id="176" w:author="Raulefs, Ronald" w:date="2024-10-01T11:35:00Z">
            <w:r>
              <w:rPr>
                <w:noProof/>
              </w:rPr>
              <w:t>25</w:t>
            </w:r>
            <w:r>
              <w:rPr>
                <w:noProof/>
              </w:rPr>
              <w:fldChar w:fldCharType="end"/>
            </w:r>
          </w:ins>
        </w:p>
        <w:p w14:paraId="3C035148" w14:textId="77777777" w:rsidR="00960CDA" w:rsidRPr="00960CDA" w:rsidRDefault="00960CDA">
          <w:pPr>
            <w:pStyle w:val="TOC3"/>
            <w:tabs>
              <w:tab w:val="left" w:pos="1134"/>
            </w:tabs>
            <w:rPr>
              <w:ins w:id="177" w:author="Raulefs, Ronald" w:date="2024-10-01T11:35:00Z"/>
              <w:rFonts w:eastAsiaTheme="minorEastAsia"/>
              <w:noProof/>
              <w:color w:val="auto"/>
              <w:sz w:val="22"/>
              <w:lang w:val="en-US" w:eastAsia="de-DE"/>
              <w:rPrChange w:id="178" w:author="Raulefs, Ronald" w:date="2024-10-01T11:35:00Z">
                <w:rPr>
                  <w:ins w:id="179" w:author="Raulefs, Ronald" w:date="2024-10-01T11:35:00Z"/>
                  <w:rFonts w:eastAsiaTheme="minorEastAsia"/>
                  <w:noProof/>
                  <w:color w:val="auto"/>
                  <w:sz w:val="22"/>
                  <w:lang w:val="de-DE" w:eastAsia="de-DE"/>
                </w:rPr>
              </w:rPrChange>
            </w:rPr>
          </w:pPr>
          <w:ins w:id="180" w:author="Raulefs, Ronald" w:date="2024-10-01T11:35:00Z">
            <w:r w:rsidRPr="005244CB">
              <w:rPr>
                <w:noProof/>
              </w:rPr>
              <w:t>5.1.6.</w:t>
            </w:r>
            <w:r w:rsidRPr="00960CDA">
              <w:rPr>
                <w:rFonts w:eastAsiaTheme="minorEastAsia"/>
                <w:noProof/>
                <w:color w:val="auto"/>
                <w:sz w:val="22"/>
                <w:lang w:val="en-US" w:eastAsia="de-DE"/>
                <w:rPrChange w:id="181" w:author="Raulefs, Ronald" w:date="2024-10-01T11:35:00Z">
                  <w:rPr>
                    <w:rFonts w:eastAsiaTheme="minorEastAsia"/>
                    <w:noProof/>
                    <w:color w:val="auto"/>
                    <w:sz w:val="22"/>
                    <w:lang w:val="de-DE" w:eastAsia="de-DE"/>
                  </w:rPr>
                </w:rPrChange>
              </w:rPr>
              <w:tab/>
            </w:r>
          </w:ins>
          <m:oMath>
            <m:r>
              <w:ins w:id="182" w:author="Raulefs, Ronald" w:date="2024-10-01T11:35:00Z">
                <m:rPr>
                  <m:sty m:val="p"/>
                </m:rPr>
                <w:rPr>
                  <w:rFonts w:ascii="Cambria Math" w:hAnsi="Cambria Math"/>
                  <w:noProof/>
                </w:rPr>
                <m:t>γ</m:t>
              </w:ins>
            </m:r>
          </m:oMath>
          <w:ins w:id="183" w:author="Raulefs, Ronald" w:date="2024-10-01T11:35:00Z">
            <w:r>
              <w:rPr>
                <w:noProof/>
              </w:rPr>
              <w:t xml:space="preserve"> factor of Ranging Sequence</w:t>
            </w:r>
            <w:r>
              <w:rPr>
                <w:noProof/>
              </w:rPr>
              <w:tab/>
            </w:r>
            <w:r>
              <w:rPr>
                <w:noProof/>
              </w:rPr>
              <w:fldChar w:fldCharType="begin"/>
            </w:r>
            <w:r>
              <w:rPr>
                <w:noProof/>
              </w:rPr>
              <w:instrText xml:space="preserve"> PAGEREF _Toc178674979 \h </w:instrText>
            </w:r>
          </w:ins>
          <w:r>
            <w:rPr>
              <w:noProof/>
            </w:rPr>
          </w:r>
          <w:r>
            <w:rPr>
              <w:noProof/>
            </w:rPr>
            <w:fldChar w:fldCharType="separate"/>
          </w:r>
          <w:ins w:id="184" w:author="Raulefs, Ronald" w:date="2024-10-01T11:35:00Z">
            <w:r>
              <w:rPr>
                <w:noProof/>
              </w:rPr>
              <w:t>25</w:t>
            </w:r>
            <w:r>
              <w:rPr>
                <w:noProof/>
              </w:rPr>
              <w:fldChar w:fldCharType="end"/>
            </w:r>
          </w:ins>
        </w:p>
        <w:p w14:paraId="6651F951" w14:textId="77777777" w:rsidR="00960CDA" w:rsidRPr="00960CDA" w:rsidRDefault="00960CDA">
          <w:pPr>
            <w:pStyle w:val="TOC2"/>
            <w:rPr>
              <w:ins w:id="185" w:author="Raulefs, Ronald" w:date="2024-10-01T11:35:00Z"/>
              <w:rFonts w:eastAsiaTheme="minorEastAsia"/>
              <w:color w:val="auto"/>
              <w:lang w:val="en-US" w:eastAsia="de-DE"/>
              <w:rPrChange w:id="186" w:author="Raulefs, Ronald" w:date="2024-10-01T11:35:00Z">
                <w:rPr>
                  <w:ins w:id="187" w:author="Raulefs, Ronald" w:date="2024-10-01T11:35:00Z"/>
                  <w:rFonts w:eastAsiaTheme="minorEastAsia"/>
                  <w:color w:val="auto"/>
                  <w:lang w:val="de-DE" w:eastAsia="de-DE"/>
                </w:rPr>
              </w:rPrChange>
            </w:rPr>
          </w:pPr>
          <w:ins w:id="188" w:author="Raulefs, Ronald" w:date="2024-10-01T11:35:00Z">
            <w:r w:rsidRPr="005244CB">
              <w:rPr>
                <w:lang w:eastAsia="zh-CN"/>
              </w:rPr>
              <w:t>5.2.</w:t>
            </w:r>
            <w:r w:rsidRPr="00960CDA">
              <w:rPr>
                <w:rFonts w:eastAsiaTheme="minorEastAsia"/>
                <w:color w:val="auto"/>
                <w:lang w:val="en-US" w:eastAsia="de-DE"/>
                <w:rPrChange w:id="189" w:author="Raulefs, Ronald" w:date="2024-10-01T11:35:00Z">
                  <w:rPr>
                    <w:rFonts w:eastAsiaTheme="minorEastAsia"/>
                    <w:color w:val="auto"/>
                    <w:lang w:val="de-DE" w:eastAsia="de-DE"/>
                  </w:rPr>
                </w:rPrChange>
              </w:rPr>
              <w:tab/>
            </w:r>
            <w:r>
              <w:rPr>
                <w:lang w:eastAsia="zh-CN"/>
              </w:rPr>
              <w:t>ASM-TER R-Mode Navigation data</w:t>
            </w:r>
            <w:r>
              <w:tab/>
            </w:r>
            <w:r>
              <w:fldChar w:fldCharType="begin"/>
            </w:r>
            <w:r>
              <w:instrText xml:space="preserve"> PAGEREF _Toc178674980 \h </w:instrText>
            </w:r>
          </w:ins>
          <w:r>
            <w:fldChar w:fldCharType="separate"/>
          </w:r>
          <w:ins w:id="190" w:author="Raulefs, Ronald" w:date="2024-10-01T11:35:00Z">
            <w:r>
              <w:t>26</w:t>
            </w:r>
            <w:r>
              <w:fldChar w:fldCharType="end"/>
            </w:r>
          </w:ins>
        </w:p>
        <w:p w14:paraId="71D6812C" w14:textId="77777777" w:rsidR="00960CDA" w:rsidRDefault="00960CDA">
          <w:pPr>
            <w:pStyle w:val="TOC1"/>
            <w:rPr>
              <w:ins w:id="191" w:author="Raulefs, Ronald" w:date="2024-10-01T11:35:00Z"/>
              <w:rFonts w:eastAsiaTheme="minorEastAsia"/>
              <w:b w:val="0"/>
              <w:caps w:val="0"/>
              <w:color w:val="auto"/>
              <w:lang w:val="de-DE" w:eastAsia="de-DE"/>
            </w:rPr>
          </w:pPr>
          <w:ins w:id="192" w:author="Raulefs, Ronald" w:date="2024-10-01T11:35:00Z">
            <w:r w:rsidRPr="005244CB">
              <w:t>6.</w:t>
            </w:r>
            <w:r>
              <w:rPr>
                <w:rFonts w:eastAsiaTheme="minorEastAsia"/>
                <w:b w:val="0"/>
                <w:caps w:val="0"/>
                <w:color w:val="auto"/>
                <w:lang w:val="de-DE" w:eastAsia="de-DE"/>
              </w:rPr>
              <w:tab/>
            </w:r>
            <w:r w:rsidRPr="005244CB">
              <w:rPr>
                <w:caps w:val="0"/>
              </w:rPr>
              <w:t>DEFINITIONS</w:t>
            </w:r>
            <w:r>
              <w:tab/>
            </w:r>
            <w:r>
              <w:fldChar w:fldCharType="begin"/>
            </w:r>
            <w:r>
              <w:instrText xml:space="preserve"> PAGEREF _Toc178674981 \h </w:instrText>
            </w:r>
          </w:ins>
          <w:r>
            <w:fldChar w:fldCharType="separate"/>
          </w:r>
          <w:ins w:id="193" w:author="Raulefs, Ronald" w:date="2024-10-01T11:35:00Z">
            <w:r>
              <w:t>27</w:t>
            </w:r>
            <w:r>
              <w:fldChar w:fldCharType="end"/>
            </w:r>
          </w:ins>
        </w:p>
        <w:p w14:paraId="4D2672A3" w14:textId="77777777" w:rsidR="00960CDA" w:rsidRDefault="00960CDA">
          <w:pPr>
            <w:pStyle w:val="TOC1"/>
            <w:rPr>
              <w:ins w:id="194" w:author="Raulefs, Ronald" w:date="2024-10-01T11:35:00Z"/>
              <w:rFonts w:eastAsiaTheme="minorEastAsia"/>
              <w:b w:val="0"/>
              <w:caps w:val="0"/>
              <w:color w:val="auto"/>
              <w:lang w:val="de-DE" w:eastAsia="de-DE"/>
            </w:rPr>
          </w:pPr>
          <w:ins w:id="195" w:author="Raulefs, Ronald" w:date="2024-10-01T11:35:00Z">
            <w:r w:rsidRPr="005244CB">
              <w:t>7.</w:t>
            </w:r>
            <w:r>
              <w:rPr>
                <w:rFonts w:eastAsiaTheme="minorEastAsia"/>
                <w:b w:val="0"/>
                <w:caps w:val="0"/>
                <w:color w:val="auto"/>
                <w:lang w:val="de-DE" w:eastAsia="de-DE"/>
              </w:rPr>
              <w:tab/>
            </w:r>
            <w:r>
              <w:t>Abbreviations</w:t>
            </w:r>
            <w:r>
              <w:tab/>
            </w:r>
            <w:r>
              <w:fldChar w:fldCharType="begin"/>
            </w:r>
            <w:r>
              <w:instrText xml:space="preserve"> PAGEREF _Toc178674982 \h </w:instrText>
            </w:r>
          </w:ins>
          <w:r>
            <w:fldChar w:fldCharType="separate"/>
          </w:r>
          <w:ins w:id="196" w:author="Raulefs, Ronald" w:date="2024-10-01T11:35:00Z">
            <w:r>
              <w:t>28</w:t>
            </w:r>
            <w:r>
              <w:fldChar w:fldCharType="end"/>
            </w:r>
          </w:ins>
        </w:p>
        <w:p w14:paraId="5708C895" w14:textId="77777777" w:rsidR="00960CDA" w:rsidRDefault="00960CDA">
          <w:pPr>
            <w:pStyle w:val="TOC1"/>
            <w:rPr>
              <w:ins w:id="197" w:author="Raulefs, Ronald" w:date="2024-10-01T11:35:00Z"/>
              <w:rFonts w:eastAsiaTheme="minorEastAsia"/>
              <w:b w:val="0"/>
              <w:caps w:val="0"/>
              <w:color w:val="auto"/>
              <w:lang w:val="de-DE" w:eastAsia="de-DE"/>
            </w:rPr>
          </w:pPr>
          <w:ins w:id="198" w:author="Raulefs, Ronald" w:date="2024-10-01T11:35:00Z">
            <w:r w:rsidRPr="005244CB">
              <w:t>8.</w:t>
            </w:r>
            <w:r>
              <w:rPr>
                <w:rFonts w:eastAsiaTheme="minorEastAsia"/>
                <w:b w:val="0"/>
                <w:caps w:val="0"/>
                <w:color w:val="auto"/>
                <w:lang w:val="de-DE" w:eastAsia="de-DE"/>
              </w:rPr>
              <w:tab/>
            </w:r>
            <w:r>
              <w:t>REFERENCES</w:t>
            </w:r>
            <w:r>
              <w:tab/>
            </w:r>
            <w:r>
              <w:fldChar w:fldCharType="begin"/>
            </w:r>
            <w:r>
              <w:instrText xml:space="preserve"> PAGEREF _Toc178674983 \h </w:instrText>
            </w:r>
          </w:ins>
          <w:r>
            <w:fldChar w:fldCharType="separate"/>
          </w:r>
          <w:ins w:id="199" w:author="Raulefs, Ronald" w:date="2024-10-01T11:35:00Z">
            <w:r>
              <w:t>29</w:t>
            </w:r>
            <w:r>
              <w:fldChar w:fldCharType="end"/>
            </w:r>
          </w:ins>
        </w:p>
        <w:p w14:paraId="0703CF27" w14:textId="77777777" w:rsidR="007974A0" w:rsidDel="00960CDA" w:rsidRDefault="007974A0">
          <w:pPr>
            <w:pStyle w:val="TOC1"/>
            <w:rPr>
              <w:del w:id="200" w:author="Raulefs, Ronald" w:date="2024-10-01T11:35:00Z"/>
              <w:rFonts w:eastAsiaTheme="minorEastAsia"/>
              <w:b w:val="0"/>
              <w:caps w:val="0"/>
              <w:color w:val="auto"/>
              <w:lang w:eastAsia="en-GB"/>
            </w:rPr>
          </w:pPr>
          <w:del w:id="201" w:author="Raulefs, Ronald" w:date="2024-10-01T11:35:00Z">
            <w:r w:rsidRPr="00FE4D9F" w:rsidDel="00960CDA">
              <w:delText>1.</w:delText>
            </w:r>
            <w:r w:rsidDel="00960CDA">
              <w:rPr>
                <w:rFonts w:eastAsiaTheme="minorEastAsia"/>
                <w:b w:val="0"/>
                <w:caps w:val="0"/>
                <w:color w:val="auto"/>
                <w:lang w:eastAsia="en-GB"/>
              </w:rPr>
              <w:tab/>
            </w:r>
            <w:r w:rsidRPr="00FE4D9F" w:rsidDel="00960CDA">
              <w:rPr>
                <w:caps w:val="0"/>
              </w:rPr>
              <w:delText>INTRODUCTION AND SCOPE</w:delText>
            </w:r>
            <w:r w:rsidDel="00960CDA">
              <w:tab/>
            </w:r>
            <w:r w:rsidR="006F603E" w:rsidDel="00960CDA">
              <w:delText>5</w:delText>
            </w:r>
          </w:del>
        </w:p>
        <w:p w14:paraId="382EC889" w14:textId="77777777" w:rsidR="007974A0" w:rsidDel="00960CDA" w:rsidRDefault="007974A0">
          <w:pPr>
            <w:pStyle w:val="TOC2"/>
            <w:rPr>
              <w:del w:id="202" w:author="Raulefs, Ronald" w:date="2024-10-01T11:35:00Z"/>
              <w:rFonts w:eastAsiaTheme="minorEastAsia"/>
              <w:color w:val="auto"/>
              <w:lang w:eastAsia="en-GB"/>
            </w:rPr>
          </w:pPr>
          <w:del w:id="203" w:author="Raulefs, Ronald" w:date="2024-10-01T11:35:00Z">
            <w:r w:rsidRPr="00FE4D9F" w:rsidDel="00960CDA">
              <w:delText>1.1.</w:delText>
            </w:r>
            <w:r w:rsidDel="00960CDA">
              <w:rPr>
                <w:rFonts w:eastAsiaTheme="minorEastAsia"/>
                <w:color w:val="auto"/>
                <w:lang w:eastAsia="en-GB"/>
              </w:rPr>
              <w:tab/>
            </w:r>
            <w:r w:rsidDel="00960CDA">
              <w:delText>Identification</w:delText>
            </w:r>
            <w:r w:rsidDel="00960CDA">
              <w:tab/>
            </w:r>
            <w:r w:rsidR="006F603E" w:rsidDel="00960CDA">
              <w:delText>5</w:delText>
            </w:r>
          </w:del>
        </w:p>
        <w:p w14:paraId="75D0008A" w14:textId="77777777" w:rsidR="007974A0" w:rsidDel="00960CDA" w:rsidRDefault="007974A0">
          <w:pPr>
            <w:pStyle w:val="TOC2"/>
            <w:rPr>
              <w:del w:id="204" w:author="Raulefs, Ronald" w:date="2024-10-01T11:35:00Z"/>
              <w:rFonts w:eastAsiaTheme="minorEastAsia"/>
              <w:color w:val="auto"/>
              <w:lang w:eastAsia="en-GB"/>
            </w:rPr>
          </w:pPr>
          <w:del w:id="205" w:author="Raulefs, Ronald" w:date="2024-10-01T11:35:00Z">
            <w:r w:rsidRPr="00FE4D9F" w:rsidDel="00960CDA">
              <w:delText>1.2.</w:delText>
            </w:r>
            <w:r w:rsidDel="00960CDA">
              <w:rPr>
                <w:rFonts w:eastAsiaTheme="minorEastAsia"/>
                <w:color w:val="auto"/>
                <w:lang w:eastAsia="en-GB"/>
              </w:rPr>
              <w:tab/>
            </w:r>
            <w:r w:rsidDel="00960CDA">
              <w:delText>Intended Use of the VDES R-Mode System</w:delText>
            </w:r>
            <w:r w:rsidDel="00960CDA">
              <w:tab/>
            </w:r>
            <w:r w:rsidR="006F603E" w:rsidDel="00960CDA">
              <w:delText>5</w:delText>
            </w:r>
          </w:del>
        </w:p>
        <w:p w14:paraId="47B1A6FE" w14:textId="77777777" w:rsidR="007974A0" w:rsidDel="00960CDA" w:rsidRDefault="007974A0">
          <w:pPr>
            <w:pStyle w:val="TOC2"/>
            <w:rPr>
              <w:del w:id="206" w:author="Raulefs, Ronald" w:date="2024-10-01T11:35:00Z"/>
              <w:rFonts w:eastAsiaTheme="minorEastAsia"/>
              <w:color w:val="auto"/>
              <w:lang w:eastAsia="en-GB"/>
            </w:rPr>
          </w:pPr>
          <w:del w:id="207" w:author="Raulefs, Ronald" w:date="2024-10-01T11:35:00Z">
            <w:r w:rsidRPr="00FE4D9F" w:rsidDel="00960CDA">
              <w:delText>1.3.</w:delText>
            </w:r>
            <w:r w:rsidDel="00960CDA">
              <w:rPr>
                <w:rFonts w:eastAsiaTheme="minorEastAsia"/>
                <w:color w:val="auto"/>
                <w:lang w:eastAsia="en-GB"/>
              </w:rPr>
              <w:tab/>
            </w:r>
            <w:r w:rsidDel="00960CDA">
              <w:delText>System Overview</w:delText>
            </w:r>
            <w:r w:rsidDel="00960CDA">
              <w:tab/>
            </w:r>
            <w:r w:rsidR="006F603E" w:rsidDel="00960CDA">
              <w:delText>5</w:delText>
            </w:r>
          </w:del>
        </w:p>
        <w:p w14:paraId="056037AB" w14:textId="77777777" w:rsidR="007974A0" w:rsidDel="00960CDA" w:rsidRDefault="007974A0">
          <w:pPr>
            <w:pStyle w:val="TOC1"/>
            <w:rPr>
              <w:del w:id="208" w:author="Raulefs, Ronald" w:date="2024-10-01T11:35:00Z"/>
              <w:rFonts w:eastAsiaTheme="minorEastAsia"/>
              <w:b w:val="0"/>
              <w:caps w:val="0"/>
              <w:color w:val="auto"/>
              <w:lang w:eastAsia="en-GB"/>
            </w:rPr>
          </w:pPr>
          <w:del w:id="209" w:author="Raulefs, Ronald" w:date="2024-10-01T11:35:00Z">
            <w:r w:rsidRPr="00FE4D9F" w:rsidDel="00960CDA">
              <w:lastRenderedPageBreak/>
              <w:delText>2.</w:delText>
            </w:r>
            <w:r w:rsidDel="00960CDA">
              <w:rPr>
                <w:rFonts w:eastAsiaTheme="minorEastAsia"/>
                <w:b w:val="0"/>
                <w:caps w:val="0"/>
                <w:color w:val="auto"/>
                <w:lang w:eastAsia="en-GB"/>
              </w:rPr>
              <w:tab/>
            </w:r>
            <w:r w:rsidRPr="00FE4D9F" w:rsidDel="00960CDA">
              <w:rPr>
                <w:caps w:val="0"/>
              </w:rPr>
              <w:delText>SYSTEM ARCHITECTURE</w:delText>
            </w:r>
            <w:r w:rsidDel="00960CDA">
              <w:tab/>
            </w:r>
            <w:r w:rsidR="006F603E" w:rsidDel="00960CDA">
              <w:delText>5</w:delText>
            </w:r>
          </w:del>
        </w:p>
        <w:p w14:paraId="574442FB" w14:textId="77777777" w:rsidR="007974A0" w:rsidDel="00960CDA" w:rsidRDefault="007974A0">
          <w:pPr>
            <w:pStyle w:val="TOC2"/>
            <w:rPr>
              <w:del w:id="210" w:author="Raulefs, Ronald" w:date="2024-10-01T11:35:00Z"/>
              <w:rFonts w:eastAsiaTheme="minorEastAsia"/>
              <w:color w:val="auto"/>
              <w:lang w:eastAsia="en-GB"/>
            </w:rPr>
          </w:pPr>
          <w:del w:id="211" w:author="Raulefs, Ronald" w:date="2024-10-01T11:35:00Z">
            <w:r w:rsidRPr="00FE4D9F" w:rsidDel="00960CDA">
              <w:delText>2.1.</w:delText>
            </w:r>
            <w:r w:rsidDel="00960CDA">
              <w:rPr>
                <w:rFonts w:eastAsiaTheme="minorEastAsia"/>
                <w:color w:val="auto"/>
                <w:lang w:eastAsia="en-GB"/>
              </w:rPr>
              <w:tab/>
            </w:r>
            <w:r w:rsidDel="00960CDA">
              <w:delText>Architecture Overview</w:delText>
            </w:r>
            <w:r w:rsidDel="00960CDA">
              <w:tab/>
            </w:r>
            <w:r w:rsidR="006F603E" w:rsidDel="00960CDA">
              <w:delText>6</w:delText>
            </w:r>
          </w:del>
        </w:p>
        <w:p w14:paraId="70CA894C" w14:textId="77777777" w:rsidR="007974A0" w:rsidDel="00960CDA" w:rsidRDefault="007974A0">
          <w:pPr>
            <w:pStyle w:val="TOC2"/>
            <w:rPr>
              <w:del w:id="212" w:author="Raulefs, Ronald" w:date="2024-10-01T11:35:00Z"/>
              <w:rFonts w:eastAsiaTheme="minorEastAsia"/>
              <w:color w:val="auto"/>
              <w:lang w:eastAsia="en-GB"/>
            </w:rPr>
          </w:pPr>
          <w:del w:id="213" w:author="Raulefs, Ronald" w:date="2024-10-01T11:35:00Z">
            <w:r w:rsidRPr="00FE4D9F" w:rsidDel="00960CDA">
              <w:delText>2.2.</w:delText>
            </w:r>
            <w:r w:rsidDel="00960CDA">
              <w:rPr>
                <w:rFonts w:eastAsiaTheme="minorEastAsia"/>
                <w:color w:val="auto"/>
                <w:lang w:eastAsia="en-GB"/>
              </w:rPr>
              <w:tab/>
            </w:r>
            <w:r w:rsidDel="00960CDA">
              <w:delText>R-Mode System Functional Architecture</w:delText>
            </w:r>
            <w:r w:rsidDel="00960CDA">
              <w:tab/>
            </w:r>
            <w:r w:rsidR="006F603E" w:rsidDel="00960CDA">
              <w:delText>8</w:delText>
            </w:r>
          </w:del>
        </w:p>
        <w:p w14:paraId="25021AF4" w14:textId="77777777" w:rsidR="007974A0" w:rsidDel="00960CDA" w:rsidRDefault="007974A0">
          <w:pPr>
            <w:pStyle w:val="TOC3"/>
            <w:tabs>
              <w:tab w:val="left" w:pos="1134"/>
            </w:tabs>
            <w:rPr>
              <w:del w:id="214" w:author="Raulefs, Ronald" w:date="2024-10-01T11:35:00Z"/>
              <w:rFonts w:eastAsiaTheme="minorEastAsia"/>
              <w:noProof/>
              <w:color w:val="auto"/>
              <w:sz w:val="22"/>
              <w:lang w:eastAsia="en-GB"/>
            </w:rPr>
          </w:pPr>
          <w:del w:id="215" w:author="Raulefs, Ronald" w:date="2024-10-01T11:35:00Z">
            <w:r w:rsidRPr="00FE4D9F" w:rsidDel="00960CDA">
              <w:rPr>
                <w:noProof/>
              </w:rPr>
              <w:delText>2.2.1.</w:delText>
            </w:r>
            <w:r w:rsidDel="00960CDA">
              <w:rPr>
                <w:rFonts w:eastAsiaTheme="minorEastAsia"/>
                <w:noProof/>
                <w:color w:val="auto"/>
                <w:sz w:val="22"/>
                <w:lang w:eastAsia="en-GB"/>
              </w:rPr>
              <w:tab/>
            </w:r>
            <w:r w:rsidDel="00960CDA">
              <w:rPr>
                <w:noProof/>
              </w:rPr>
              <w:delText>System Architecture Using GNSS for Synchronization</w:delText>
            </w:r>
            <w:r w:rsidDel="00960CDA">
              <w:rPr>
                <w:noProof/>
              </w:rPr>
              <w:tab/>
            </w:r>
            <w:r w:rsidR="006F603E" w:rsidDel="00960CDA">
              <w:rPr>
                <w:noProof/>
              </w:rPr>
              <w:delText>9</w:delText>
            </w:r>
          </w:del>
        </w:p>
        <w:p w14:paraId="5CD0BD4F" w14:textId="77777777" w:rsidR="007974A0" w:rsidDel="00960CDA" w:rsidRDefault="007974A0">
          <w:pPr>
            <w:pStyle w:val="TOC3"/>
            <w:tabs>
              <w:tab w:val="left" w:pos="1134"/>
            </w:tabs>
            <w:rPr>
              <w:del w:id="216" w:author="Raulefs, Ronald" w:date="2024-10-01T11:35:00Z"/>
              <w:rFonts w:eastAsiaTheme="minorEastAsia"/>
              <w:noProof/>
              <w:color w:val="auto"/>
              <w:sz w:val="22"/>
              <w:lang w:eastAsia="en-GB"/>
            </w:rPr>
          </w:pPr>
          <w:del w:id="217" w:author="Raulefs, Ronald" w:date="2024-10-01T11:35:00Z">
            <w:r w:rsidRPr="00FE4D9F" w:rsidDel="00960CDA">
              <w:rPr>
                <w:noProof/>
              </w:rPr>
              <w:delText>2.2.2.</w:delText>
            </w:r>
            <w:r w:rsidDel="00960CDA">
              <w:rPr>
                <w:rFonts w:eastAsiaTheme="minorEastAsia"/>
                <w:noProof/>
                <w:color w:val="auto"/>
                <w:sz w:val="22"/>
                <w:lang w:eastAsia="en-GB"/>
              </w:rPr>
              <w:tab/>
            </w:r>
            <w:r w:rsidDel="00960CDA">
              <w:rPr>
                <w:noProof/>
              </w:rPr>
              <w:delText>System Architecture Using a Non-Gnss Source for Synchronization</w:delText>
            </w:r>
            <w:r w:rsidDel="00960CDA">
              <w:rPr>
                <w:noProof/>
              </w:rPr>
              <w:tab/>
            </w:r>
            <w:r w:rsidR="006F603E" w:rsidDel="00960CDA">
              <w:rPr>
                <w:noProof/>
              </w:rPr>
              <w:delText>11</w:delText>
            </w:r>
          </w:del>
        </w:p>
        <w:p w14:paraId="4EFB6228" w14:textId="77777777" w:rsidR="007974A0" w:rsidDel="00960CDA" w:rsidRDefault="007974A0">
          <w:pPr>
            <w:pStyle w:val="TOC3"/>
            <w:tabs>
              <w:tab w:val="left" w:pos="1134"/>
            </w:tabs>
            <w:rPr>
              <w:del w:id="218" w:author="Raulefs, Ronald" w:date="2024-10-01T11:35:00Z"/>
              <w:rFonts w:eastAsiaTheme="minorEastAsia"/>
              <w:noProof/>
              <w:color w:val="auto"/>
              <w:sz w:val="22"/>
              <w:lang w:eastAsia="en-GB"/>
            </w:rPr>
          </w:pPr>
          <w:del w:id="219" w:author="Raulefs, Ronald" w:date="2024-10-01T11:35:00Z">
            <w:r w:rsidRPr="00FE4D9F" w:rsidDel="00960CDA">
              <w:rPr>
                <w:noProof/>
              </w:rPr>
              <w:delText>2.2.3.</w:delText>
            </w:r>
            <w:r w:rsidDel="00960CDA">
              <w:rPr>
                <w:rFonts w:eastAsiaTheme="minorEastAsia"/>
                <w:noProof/>
                <w:color w:val="auto"/>
                <w:sz w:val="22"/>
                <w:lang w:eastAsia="en-GB"/>
              </w:rPr>
              <w:tab/>
            </w:r>
            <w:r w:rsidDel="00960CDA">
              <w:rPr>
                <w:noProof/>
              </w:rPr>
              <w:delText>Data Flow and System Element Descriptions</w:delText>
            </w:r>
            <w:r w:rsidDel="00960CDA">
              <w:rPr>
                <w:noProof/>
              </w:rPr>
              <w:tab/>
            </w:r>
            <w:r w:rsidR="006F603E" w:rsidDel="00960CDA">
              <w:rPr>
                <w:noProof/>
              </w:rPr>
              <w:delText>13</w:delText>
            </w:r>
          </w:del>
        </w:p>
        <w:p w14:paraId="1CF165EF" w14:textId="77777777" w:rsidR="007974A0" w:rsidDel="00960CDA" w:rsidRDefault="007974A0">
          <w:pPr>
            <w:pStyle w:val="TOC1"/>
            <w:rPr>
              <w:del w:id="220" w:author="Raulefs, Ronald" w:date="2024-10-01T11:35:00Z"/>
              <w:rFonts w:eastAsiaTheme="minorEastAsia"/>
              <w:b w:val="0"/>
              <w:caps w:val="0"/>
              <w:color w:val="auto"/>
              <w:lang w:eastAsia="en-GB"/>
            </w:rPr>
          </w:pPr>
          <w:del w:id="221" w:author="Raulefs, Ronald" w:date="2024-10-01T11:35:00Z">
            <w:r w:rsidRPr="00FE4D9F" w:rsidDel="00960CDA">
              <w:rPr>
                <w:caps w:val="0"/>
              </w:rPr>
              <w:delText>3.</w:delText>
            </w:r>
            <w:r w:rsidDel="00960CDA">
              <w:rPr>
                <w:rFonts w:eastAsiaTheme="minorEastAsia"/>
                <w:b w:val="0"/>
                <w:caps w:val="0"/>
                <w:color w:val="auto"/>
                <w:lang w:eastAsia="en-GB"/>
              </w:rPr>
              <w:tab/>
            </w:r>
            <w:r w:rsidRPr="00FE4D9F" w:rsidDel="00960CDA">
              <w:rPr>
                <w:caps w:val="0"/>
              </w:rPr>
              <w:delText>PHYSICAL LAYER</w:delText>
            </w:r>
            <w:r w:rsidDel="00960CDA">
              <w:tab/>
            </w:r>
            <w:r w:rsidR="006F603E" w:rsidDel="00960CDA">
              <w:delText>16</w:delText>
            </w:r>
          </w:del>
        </w:p>
        <w:p w14:paraId="73E04DA6" w14:textId="77777777" w:rsidR="007974A0" w:rsidDel="00960CDA" w:rsidRDefault="007974A0">
          <w:pPr>
            <w:pStyle w:val="TOC2"/>
            <w:rPr>
              <w:del w:id="222" w:author="Raulefs, Ronald" w:date="2024-10-01T11:35:00Z"/>
              <w:rFonts w:eastAsiaTheme="minorEastAsia"/>
              <w:color w:val="auto"/>
              <w:lang w:eastAsia="en-GB"/>
            </w:rPr>
          </w:pPr>
          <w:del w:id="223" w:author="Raulefs, Ronald" w:date="2024-10-01T11:35:00Z">
            <w:r w:rsidRPr="00FE4D9F" w:rsidDel="00960CDA">
              <w:delText>3.1.</w:delText>
            </w:r>
            <w:r w:rsidDel="00960CDA">
              <w:rPr>
                <w:rFonts w:eastAsiaTheme="minorEastAsia"/>
                <w:color w:val="auto"/>
                <w:lang w:eastAsia="en-GB"/>
              </w:rPr>
              <w:tab/>
            </w:r>
            <w:r w:rsidDel="00960CDA">
              <w:delText>Ranging sequences</w:delText>
            </w:r>
            <w:r w:rsidDel="00960CDA">
              <w:tab/>
            </w:r>
            <w:r w:rsidR="006F603E" w:rsidDel="00960CDA">
              <w:delText>16</w:delText>
            </w:r>
          </w:del>
        </w:p>
        <w:p w14:paraId="7F0FD29C" w14:textId="77777777" w:rsidR="007974A0" w:rsidDel="00960CDA" w:rsidRDefault="007974A0">
          <w:pPr>
            <w:pStyle w:val="TOC2"/>
            <w:rPr>
              <w:del w:id="224" w:author="Raulefs, Ronald" w:date="2024-10-01T11:35:00Z"/>
              <w:rFonts w:eastAsiaTheme="minorEastAsia"/>
              <w:color w:val="auto"/>
              <w:lang w:eastAsia="en-GB"/>
            </w:rPr>
          </w:pPr>
          <w:del w:id="225" w:author="Raulefs, Ronald" w:date="2024-10-01T11:35:00Z">
            <w:r w:rsidRPr="00FE4D9F" w:rsidDel="00960CDA">
              <w:delText>3.2.</w:delText>
            </w:r>
            <w:r w:rsidDel="00960CDA">
              <w:rPr>
                <w:rFonts w:eastAsiaTheme="minorEastAsia"/>
                <w:color w:val="auto"/>
                <w:lang w:eastAsia="en-GB"/>
              </w:rPr>
              <w:tab/>
            </w:r>
            <w:r w:rsidDel="00960CDA">
              <w:delText>Navigation data</w:delText>
            </w:r>
            <w:r w:rsidDel="00960CDA">
              <w:tab/>
            </w:r>
            <w:r w:rsidR="006F603E" w:rsidDel="00960CDA">
              <w:delText>19</w:delText>
            </w:r>
          </w:del>
        </w:p>
        <w:p w14:paraId="1D0FADE0" w14:textId="77777777" w:rsidR="007974A0" w:rsidDel="00960CDA" w:rsidRDefault="007974A0">
          <w:pPr>
            <w:pStyle w:val="TOC2"/>
            <w:rPr>
              <w:del w:id="226" w:author="Raulefs, Ronald" w:date="2024-10-01T11:35:00Z"/>
              <w:rFonts w:eastAsiaTheme="minorEastAsia"/>
              <w:color w:val="auto"/>
              <w:lang w:eastAsia="en-GB"/>
            </w:rPr>
          </w:pPr>
          <w:del w:id="227" w:author="Raulefs, Ronald" w:date="2024-10-01T11:35:00Z">
            <w:r w:rsidRPr="00FE4D9F" w:rsidDel="00960CDA">
              <w:delText>3.3.</w:delText>
            </w:r>
            <w:r w:rsidDel="00960CDA">
              <w:rPr>
                <w:rFonts w:eastAsiaTheme="minorEastAsia"/>
                <w:color w:val="auto"/>
                <w:lang w:eastAsia="en-GB"/>
              </w:rPr>
              <w:tab/>
            </w:r>
            <w:r w:rsidDel="00960CDA">
              <w:delText>Clock requirements</w:delText>
            </w:r>
            <w:r w:rsidDel="00960CDA">
              <w:tab/>
            </w:r>
            <w:r w:rsidR="006F603E" w:rsidDel="00960CDA">
              <w:delText>19</w:delText>
            </w:r>
          </w:del>
        </w:p>
        <w:p w14:paraId="7D8E1FF2" w14:textId="77777777" w:rsidR="007974A0" w:rsidDel="00960CDA" w:rsidRDefault="007974A0">
          <w:pPr>
            <w:pStyle w:val="TOC1"/>
            <w:rPr>
              <w:del w:id="228" w:author="Raulefs, Ronald" w:date="2024-10-01T11:35:00Z"/>
              <w:rFonts w:eastAsiaTheme="minorEastAsia"/>
              <w:b w:val="0"/>
              <w:caps w:val="0"/>
              <w:color w:val="auto"/>
              <w:lang w:eastAsia="en-GB"/>
            </w:rPr>
          </w:pPr>
          <w:del w:id="229" w:author="Raulefs, Ronald" w:date="2024-10-01T11:35:00Z">
            <w:r w:rsidRPr="00FE4D9F" w:rsidDel="00960CDA">
              <w:rPr>
                <w:caps w:val="0"/>
              </w:rPr>
              <w:delText>4.</w:delText>
            </w:r>
            <w:r w:rsidDel="00960CDA">
              <w:rPr>
                <w:rFonts w:eastAsiaTheme="minorEastAsia"/>
                <w:b w:val="0"/>
                <w:caps w:val="0"/>
                <w:color w:val="auto"/>
                <w:lang w:eastAsia="en-GB"/>
              </w:rPr>
              <w:tab/>
            </w:r>
            <w:r w:rsidRPr="00FE4D9F" w:rsidDel="00960CDA">
              <w:rPr>
                <w:caps w:val="0"/>
              </w:rPr>
              <w:delText>LINK LAYER</w:delText>
            </w:r>
            <w:r w:rsidDel="00960CDA">
              <w:tab/>
            </w:r>
            <w:r w:rsidR="006F603E" w:rsidDel="00960CDA">
              <w:delText>19</w:delText>
            </w:r>
          </w:del>
        </w:p>
        <w:p w14:paraId="506C823F" w14:textId="77777777" w:rsidR="007974A0" w:rsidDel="00960CDA" w:rsidRDefault="007974A0">
          <w:pPr>
            <w:pStyle w:val="TOC2"/>
            <w:rPr>
              <w:del w:id="230" w:author="Raulefs, Ronald" w:date="2024-10-01T11:35:00Z"/>
              <w:rFonts w:eastAsiaTheme="minorEastAsia"/>
              <w:color w:val="auto"/>
              <w:lang w:eastAsia="en-GB"/>
            </w:rPr>
          </w:pPr>
          <w:del w:id="231" w:author="Raulefs, Ronald" w:date="2024-10-01T11:35:00Z">
            <w:r w:rsidDel="00960CDA">
              <w:delText>1.1</w:delText>
            </w:r>
            <w:r w:rsidDel="00960CDA">
              <w:rPr>
                <w:rFonts w:eastAsiaTheme="minorEastAsia"/>
                <w:color w:val="auto"/>
                <w:lang w:eastAsia="en-GB"/>
              </w:rPr>
              <w:tab/>
            </w:r>
            <w:r w:rsidDel="00960CDA">
              <w:delText>R-mode integration with VDE-terrestrial link layer</w:delText>
            </w:r>
            <w:r w:rsidDel="00960CDA">
              <w:tab/>
            </w:r>
            <w:r w:rsidR="006F603E" w:rsidDel="00960CDA">
              <w:delText>19</w:delText>
            </w:r>
          </w:del>
        </w:p>
        <w:p w14:paraId="6DCD8420" w14:textId="77777777" w:rsidR="007974A0" w:rsidDel="00960CDA" w:rsidRDefault="007974A0">
          <w:pPr>
            <w:pStyle w:val="TOC1"/>
            <w:rPr>
              <w:del w:id="232" w:author="Raulefs, Ronald" w:date="2024-10-01T11:35:00Z"/>
              <w:rFonts w:eastAsiaTheme="minorEastAsia"/>
              <w:b w:val="0"/>
              <w:caps w:val="0"/>
              <w:color w:val="auto"/>
              <w:lang w:eastAsia="en-GB"/>
            </w:rPr>
          </w:pPr>
          <w:del w:id="233" w:author="Raulefs, Ronald" w:date="2024-10-01T11:35:00Z">
            <w:r w:rsidRPr="00FE4D9F" w:rsidDel="00960CDA">
              <w:rPr>
                <w:caps w:val="0"/>
              </w:rPr>
              <w:delText>5.</w:delText>
            </w:r>
            <w:r w:rsidDel="00960CDA">
              <w:rPr>
                <w:rFonts w:eastAsiaTheme="minorEastAsia"/>
                <w:b w:val="0"/>
                <w:caps w:val="0"/>
                <w:color w:val="auto"/>
                <w:lang w:eastAsia="en-GB"/>
              </w:rPr>
              <w:tab/>
            </w:r>
            <w:r w:rsidRPr="00FE4D9F" w:rsidDel="00960CDA">
              <w:rPr>
                <w:caps w:val="0"/>
              </w:rPr>
              <w:delText>APPLICATION LAYER</w:delText>
            </w:r>
            <w:r w:rsidDel="00960CDA">
              <w:tab/>
            </w:r>
            <w:r w:rsidR="006F603E" w:rsidDel="00960CDA">
              <w:delText>19</w:delText>
            </w:r>
          </w:del>
        </w:p>
        <w:p w14:paraId="0052A648" w14:textId="77777777" w:rsidR="007974A0" w:rsidDel="00960CDA" w:rsidRDefault="007974A0">
          <w:pPr>
            <w:pStyle w:val="TOC2"/>
            <w:rPr>
              <w:del w:id="234" w:author="Raulefs, Ronald" w:date="2024-10-01T11:35:00Z"/>
              <w:rFonts w:eastAsiaTheme="minorEastAsia"/>
              <w:color w:val="auto"/>
              <w:lang w:eastAsia="en-GB"/>
            </w:rPr>
          </w:pPr>
          <w:del w:id="235" w:author="Raulefs, Ronald" w:date="2024-10-01T11:35:00Z">
            <w:r w:rsidRPr="00FE4D9F" w:rsidDel="00960CDA">
              <w:delText>5.1.</w:delText>
            </w:r>
            <w:r w:rsidDel="00960CDA">
              <w:rPr>
                <w:rFonts w:eastAsiaTheme="minorEastAsia"/>
                <w:color w:val="auto"/>
                <w:lang w:eastAsia="en-GB"/>
              </w:rPr>
              <w:tab/>
            </w:r>
            <w:r w:rsidDel="00960CDA">
              <w:delText>Navigation data</w:delText>
            </w:r>
            <w:r w:rsidDel="00960CDA">
              <w:tab/>
            </w:r>
            <w:r w:rsidR="006F603E" w:rsidDel="00960CDA">
              <w:delText>19</w:delText>
            </w:r>
          </w:del>
        </w:p>
        <w:p w14:paraId="7DC1C5EF" w14:textId="77777777" w:rsidR="007974A0" w:rsidDel="00960CDA" w:rsidRDefault="007974A0">
          <w:pPr>
            <w:pStyle w:val="TOC3"/>
            <w:tabs>
              <w:tab w:val="left" w:pos="1134"/>
            </w:tabs>
            <w:rPr>
              <w:del w:id="236" w:author="Raulefs, Ronald" w:date="2024-10-01T11:35:00Z"/>
              <w:rFonts w:eastAsiaTheme="minorEastAsia"/>
              <w:noProof/>
              <w:color w:val="auto"/>
              <w:sz w:val="22"/>
              <w:lang w:eastAsia="en-GB"/>
            </w:rPr>
          </w:pPr>
          <w:del w:id="237" w:author="Raulefs, Ronald" w:date="2024-10-01T11:35:00Z">
            <w:r w:rsidRPr="00FE4D9F" w:rsidDel="00960CDA">
              <w:rPr>
                <w:noProof/>
              </w:rPr>
              <w:delText>5.1.1.</w:delText>
            </w:r>
            <w:r w:rsidDel="00960CDA">
              <w:rPr>
                <w:rFonts w:eastAsiaTheme="minorEastAsia"/>
                <w:noProof/>
                <w:color w:val="auto"/>
                <w:sz w:val="22"/>
                <w:lang w:eastAsia="en-GB"/>
              </w:rPr>
              <w:tab/>
            </w:r>
            <w:r w:rsidDel="00960CDA">
              <w:rPr>
                <w:noProof/>
              </w:rPr>
              <w:delText>Continuous R-Mode System Time</w:delText>
            </w:r>
            <w:r w:rsidDel="00960CDA">
              <w:rPr>
                <w:noProof/>
              </w:rPr>
              <w:tab/>
            </w:r>
            <w:r w:rsidR="006F603E" w:rsidDel="00960CDA">
              <w:rPr>
                <w:noProof/>
              </w:rPr>
              <w:delText>20</w:delText>
            </w:r>
          </w:del>
        </w:p>
        <w:p w14:paraId="0DD3615B" w14:textId="77777777" w:rsidR="007974A0" w:rsidDel="00960CDA" w:rsidRDefault="007974A0">
          <w:pPr>
            <w:pStyle w:val="TOC3"/>
            <w:tabs>
              <w:tab w:val="left" w:pos="1134"/>
            </w:tabs>
            <w:rPr>
              <w:del w:id="238" w:author="Raulefs, Ronald" w:date="2024-10-01T11:35:00Z"/>
              <w:rFonts w:eastAsiaTheme="minorEastAsia"/>
              <w:noProof/>
              <w:color w:val="auto"/>
              <w:sz w:val="22"/>
              <w:lang w:eastAsia="en-GB"/>
            </w:rPr>
          </w:pPr>
          <w:del w:id="239" w:author="Raulefs, Ronald" w:date="2024-10-01T11:35:00Z">
            <w:r w:rsidRPr="00FE4D9F" w:rsidDel="00960CDA">
              <w:rPr>
                <w:noProof/>
              </w:rPr>
              <w:delText>5.1.2.</w:delText>
            </w:r>
            <w:r w:rsidDel="00960CDA">
              <w:rPr>
                <w:rFonts w:eastAsiaTheme="minorEastAsia"/>
                <w:noProof/>
                <w:color w:val="auto"/>
                <w:sz w:val="22"/>
                <w:lang w:eastAsia="en-GB"/>
              </w:rPr>
              <w:tab/>
            </w:r>
            <w:r w:rsidDel="00960CDA">
              <w:rPr>
                <w:noProof/>
              </w:rPr>
              <w:delText>Traceable RMST to UTC</w:delText>
            </w:r>
            <w:r w:rsidDel="00960CDA">
              <w:rPr>
                <w:noProof/>
              </w:rPr>
              <w:tab/>
            </w:r>
            <w:r w:rsidR="006F603E" w:rsidDel="00960CDA">
              <w:rPr>
                <w:noProof/>
              </w:rPr>
              <w:delText>20</w:delText>
            </w:r>
          </w:del>
        </w:p>
        <w:p w14:paraId="014AA7C5" w14:textId="77777777" w:rsidR="007974A0" w:rsidDel="00960CDA" w:rsidRDefault="007974A0">
          <w:pPr>
            <w:pStyle w:val="TOC3"/>
            <w:tabs>
              <w:tab w:val="left" w:pos="1134"/>
            </w:tabs>
            <w:rPr>
              <w:del w:id="240" w:author="Raulefs, Ronald" w:date="2024-10-01T11:35:00Z"/>
              <w:rFonts w:eastAsiaTheme="minorEastAsia"/>
              <w:noProof/>
              <w:color w:val="auto"/>
              <w:sz w:val="22"/>
              <w:lang w:eastAsia="en-GB"/>
            </w:rPr>
          </w:pPr>
          <w:del w:id="241" w:author="Raulefs, Ronald" w:date="2024-10-01T11:35:00Z">
            <w:r w:rsidRPr="00FE4D9F" w:rsidDel="00960CDA">
              <w:rPr>
                <w:noProof/>
              </w:rPr>
              <w:delText>5.1.3.</w:delText>
            </w:r>
            <w:r w:rsidDel="00960CDA">
              <w:rPr>
                <w:rFonts w:eastAsiaTheme="minorEastAsia"/>
                <w:noProof/>
                <w:color w:val="auto"/>
                <w:sz w:val="22"/>
                <w:lang w:eastAsia="en-GB"/>
              </w:rPr>
              <w:tab/>
            </w:r>
            <w:r w:rsidDel="00960CDA">
              <w:rPr>
                <w:noProof/>
              </w:rPr>
              <w:delText>Clock and Delay Corrections</w:delText>
            </w:r>
            <w:r w:rsidDel="00960CDA">
              <w:rPr>
                <w:noProof/>
              </w:rPr>
              <w:tab/>
            </w:r>
            <w:r w:rsidR="006F603E" w:rsidDel="00960CDA">
              <w:rPr>
                <w:noProof/>
              </w:rPr>
              <w:delText>22</w:delText>
            </w:r>
          </w:del>
        </w:p>
        <w:p w14:paraId="2812DD86" w14:textId="77777777" w:rsidR="007974A0" w:rsidDel="00960CDA" w:rsidRDefault="007974A0">
          <w:pPr>
            <w:pStyle w:val="TOC3"/>
            <w:tabs>
              <w:tab w:val="left" w:pos="1134"/>
            </w:tabs>
            <w:rPr>
              <w:del w:id="242" w:author="Raulefs, Ronald" w:date="2024-10-01T11:35:00Z"/>
              <w:rFonts w:eastAsiaTheme="minorEastAsia"/>
              <w:noProof/>
              <w:color w:val="auto"/>
              <w:sz w:val="22"/>
              <w:lang w:eastAsia="en-GB"/>
            </w:rPr>
          </w:pPr>
          <w:del w:id="243" w:author="Raulefs, Ronald" w:date="2024-10-01T11:35:00Z">
            <w:r w:rsidRPr="00FE4D9F" w:rsidDel="00960CDA">
              <w:rPr>
                <w:noProof/>
              </w:rPr>
              <w:delText>5.1.4.</w:delText>
            </w:r>
            <w:r w:rsidDel="00960CDA">
              <w:rPr>
                <w:rFonts w:eastAsiaTheme="minorEastAsia"/>
                <w:noProof/>
                <w:color w:val="auto"/>
                <w:sz w:val="22"/>
                <w:lang w:eastAsia="en-GB"/>
              </w:rPr>
              <w:tab/>
            </w:r>
            <w:r w:rsidDel="00960CDA">
              <w:rPr>
                <w:noProof/>
              </w:rPr>
              <w:delText>Navigation Data Validity and Signal Health Status</w:delText>
            </w:r>
            <w:r w:rsidDel="00960CDA">
              <w:rPr>
                <w:noProof/>
              </w:rPr>
              <w:tab/>
            </w:r>
            <w:r w:rsidR="006F603E" w:rsidDel="00960CDA">
              <w:rPr>
                <w:noProof/>
              </w:rPr>
              <w:delText>22</w:delText>
            </w:r>
          </w:del>
        </w:p>
        <w:p w14:paraId="76C936EB" w14:textId="77777777" w:rsidR="007974A0" w:rsidDel="00960CDA" w:rsidRDefault="007974A0">
          <w:pPr>
            <w:pStyle w:val="TOC3"/>
            <w:tabs>
              <w:tab w:val="left" w:pos="1134"/>
            </w:tabs>
            <w:rPr>
              <w:del w:id="244" w:author="Raulefs, Ronald" w:date="2024-10-01T11:35:00Z"/>
              <w:rFonts w:eastAsiaTheme="minorEastAsia"/>
              <w:noProof/>
              <w:color w:val="auto"/>
              <w:sz w:val="22"/>
              <w:lang w:eastAsia="en-GB"/>
            </w:rPr>
          </w:pPr>
          <w:del w:id="245" w:author="Raulefs, Ronald" w:date="2024-10-01T11:35:00Z">
            <w:r w:rsidRPr="00FE4D9F" w:rsidDel="00960CDA">
              <w:rPr>
                <w:noProof/>
              </w:rPr>
              <w:delText>5.1.5.</w:delText>
            </w:r>
            <w:r w:rsidDel="00960CDA">
              <w:rPr>
                <w:rFonts w:eastAsiaTheme="minorEastAsia"/>
                <w:noProof/>
                <w:color w:val="auto"/>
                <w:sz w:val="22"/>
                <w:lang w:eastAsia="en-GB"/>
              </w:rPr>
              <w:tab/>
            </w:r>
            <w:r w:rsidDel="00960CDA">
              <w:rPr>
                <w:noProof/>
              </w:rPr>
              <w:delText>Coordinates of transmitter antenna</w:delText>
            </w:r>
            <w:r w:rsidDel="00960CDA">
              <w:rPr>
                <w:noProof/>
              </w:rPr>
              <w:tab/>
            </w:r>
            <w:r w:rsidR="006F603E" w:rsidDel="00960CDA">
              <w:rPr>
                <w:noProof/>
              </w:rPr>
              <w:delText>22</w:delText>
            </w:r>
          </w:del>
        </w:p>
        <w:p w14:paraId="204CC787" w14:textId="77777777" w:rsidR="007974A0" w:rsidDel="00960CDA" w:rsidRDefault="007974A0">
          <w:pPr>
            <w:pStyle w:val="TOC3"/>
            <w:tabs>
              <w:tab w:val="left" w:pos="1134"/>
            </w:tabs>
            <w:rPr>
              <w:del w:id="246" w:author="Raulefs, Ronald" w:date="2024-10-01T11:35:00Z"/>
              <w:rFonts w:eastAsiaTheme="minorEastAsia"/>
              <w:noProof/>
              <w:color w:val="auto"/>
              <w:sz w:val="22"/>
              <w:lang w:eastAsia="en-GB"/>
            </w:rPr>
          </w:pPr>
          <w:del w:id="247" w:author="Raulefs, Ronald" w:date="2024-10-01T11:35:00Z">
            <w:r w:rsidRPr="00FE4D9F" w:rsidDel="00960CDA">
              <w:rPr>
                <w:noProof/>
              </w:rPr>
              <w:delText>5.1.6.</w:delText>
            </w:r>
            <w:r w:rsidDel="00960CDA">
              <w:rPr>
                <w:rFonts w:eastAsiaTheme="minorEastAsia"/>
                <w:noProof/>
                <w:color w:val="auto"/>
                <w:sz w:val="22"/>
                <w:lang w:eastAsia="en-GB"/>
              </w:rPr>
              <w:tab/>
            </w:r>
          </w:del>
          <m:oMath>
            <m:r>
              <w:del w:id="248" w:author="Raulefs, Ronald" w:date="2024-10-01T11:35:00Z">
                <m:rPr>
                  <m:sty m:val="p"/>
                </m:rPr>
                <w:rPr>
                  <w:rFonts w:ascii="Cambria Math" w:hAnsi="Cambria Math"/>
                  <w:noProof/>
                </w:rPr>
                <m:t>γ</m:t>
              </w:del>
            </m:r>
          </m:oMath>
          <w:del w:id="249" w:author="Raulefs, Ronald" w:date="2024-10-01T11:35:00Z">
            <w:r w:rsidDel="00960CDA">
              <w:rPr>
                <w:noProof/>
              </w:rPr>
              <w:delText xml:space="preserve"> factor of Ranging Sequence</w:delText>
            </w:r>
            <w:r w:rsidDel="00960CDA">
              <w:rPr>
                <w:noProof/>
              </w:rPr>
              <w:tab/>
            </w:r>
            <w:r w:rsidR="006F603E" w:rsidDel="00960CDA">
              <w:rPr>
                <w:noProof/>
              </w:rPr>
              <w:delText>23</w:delText>
            </w:r>
          </w:del>
        </w:p>
        <w:p w14:paraId="3C8F425C" w14:textId="77777777" w:rsidR="007974A0" w:rsidDel="00960CDA" w:rsidRDefault="007974A0">
          <w:pPr>
            <w:pStyle w:val="TOC1"/>
            <w:rPr>
              <w:del w:id="250" w:author="Raulefs, Ronald" w:date="2024-10-01T11:35:00Z"/>
              <w:rFonts w:eastAsiaTheme="minorEastAsia"/>
              <w:b w:val="0"/>
              <w:caps w:val="0"/>
              <w:color w:val="auto"/>
              <w:lang w:eastAsia="en-GB"/>
            </w:rPr>
          </w:pPr>
          <w:del w:id="251" w:author="Raulefs, Ronald" w:date="2024-10-01T11:35:00Z">
            <w:r w:rsidRPr="00FE4D9F" w:rsidDel="00960CDA">
              <w:delText>6.</w:delText>
            </w:r>
            <w:r w:rsidDel="00960CDA">
              <w:rPr>
                <w:rFonts w:eastAsiaTheme="minorEastAsia"/>
                <w:b w:val="0"/>
                <w:caps w:val="0"/>
                <w:color w:val="auto"/>
                <w:lang w:eastAsia="en-GB"/>
              </w:rPr>
              <w:tab/>
            </w:r>
            <w:r w:rsidRPr="00FE4D9F" w:rsidDel="00960CDA">
              <w:rPr>
                <w:caps w:val="0"/>
              </w:rPr>
              <w:delText>DEFINITIONS</w:delText>
            </w:r>
            <w:r w:rsidDel="00960CDA">
              <w:tab/>
            </w:r>
            <w:r w:rsidR="006F603E" w:rsidDel="00960CDA">
              <w:delText>23</w:delText>
            </w:r>
          </w:del>
        </w:p>
        <w:p w14:paraId="5EF1A5BA" w14:textId="77777777" w:rsidR="007974A0" w:rsidDel="00960CDA" w:rsidRDefault="007974A0">
          <w:pPr>
            <w:pStyle w:val="TOC1"/>
            <w:rPr>
              <w:del w:id="252" w:author="Raulefs, Ronald" w:date="2024-10-01T11:35:00Z"/>
              <w:rFonts w:eastAsiaTheme="minorEastAsia"/>
              <w:b w:val="0"/>
              <w:caps w:val="0"/>
              <w:color w:val="auto"/>
              <w:lang w:eastAsia="en-GB"/>
            </w:rPr>
          </w:pPr>
          <w:del w:id="253" w:author="Raulefs, Ronald" w:date="2024-10-01T11:35:00Z">
            <w:r w:rsidRPr="00FE4D9F" w:rsidDel="00960CDA">
              <w:delText>7.</w:delText>
            </w:r>
            <w:r w:rsidDel="00960CDA">
              <w:rPr>
                <w:rFonts w:eastAsiaTheme="minorEastAsia"/>
                <w:b w:val="0"/>
                <w:caps w:val="0"/>
                <w:color w:val="auto"/>
                <w:lang w:eastAsia="en-GB"/>
              </w:rPr>
              <w:tab/>
            </w:r>
            <w:r w:rsidDel="00960CDA">
              <w:delText>Abbreviations</w:delText>
            </w:r>
            <w:r w:rsidDel="00960CDA">
              <w:tab/>
            </w:r>
            <w:r w:rsidR="006F603E" w:rsidDel="00960CDA">
              <w:delText>25</w:delText>
            </w:r>
          </w:del>
        </w:p>
        <w:p w14:paraId="776FB665" w14:textId="77777777" w:rsidR="007974A0" w:rsidDel="00960CDA" w:rsidRDefault="007974A0">
          <w:pPr>
            <w:pStyle w:val="TOC1"/>
            <w:rPr>
              <w:del w:id="254" w:author="Raulefs, Ronald" w:date="2024-10-01T11:35:00Z"/>
              <w:rFonts w:eastAsiaTheme="minorEastAsia"/>
              <w:b w:val="0"/>
              <w:caps w:val="0"/>
              <w:color w:val="auto"/>
              <w:lang w:eastAsia="en-GB"/>
            </w:rPr>
          </w:pPr>
          <w:del w:id="255" w:author="Raulefs, Ronald" w:date="2024-10-01T11:35:00Z">
            <w:r w:rsidRPr="00FE4D9F" w:rsidDel="00960CDA">
              <w:delText>8.</w:delText>
            </w:r>
            <w:r w:rsidDel="00960CDA">
              <w:rPr>
                <w:rFonts w:eastAsiaTheme="minorEastAsia"/>
                <w:b w:val="0"/>
                <w:caps w:val="0"/>
                <w:color w:val="auto"/>
                <w:lang w:eastAsia="en-GB"/>
              </w:rPr>
              <w:tab/>
            </w:r>
            <w:r w:rsidDel="00960CDA">
              <w:delText>REFERENCES</w:delText>
            </w:r>
            <w:r w:rsidDel="00960CDA">
              <w:tab/>
            </w:r>
            <w:r w:rsidR="006F603E" w:rsidDel="00960CDA">
              <w:delText>26</w:delText>
            </w:r>
          </w:del>
        </w:p>
        <w:p w14:paraId="13B53B21" w14:textId="77777777" w:rsidR="00E90791" w:rsidRDefault="00906AC6">
          <w:pPr>
            <w:rPr>
              <w:noProof/>
            </w:rPr>
          </w:pPr>
          <w:r>
            <w:rPr>
              <w:rFonts w:eastAsia="Times New Roman" w:cs="Times New Roman"/>
              <w:b/>
              <w:noProof/>
              <w:color w:val="00558C" w:themeColor="accent1"/>
              <w:szCs w:val="20"/>
            </w:rPr>
            <w:fldChar w:fldCharType="end"/>
          </w:r>
        </w:p>
      </w:sdtContent>
    </w:sdt>
    <w:p w14:paraId="2AAA0CF9" w14:textId="77777777" w:rsidR="00E90791" w:rsidRDefault="0087143A">
      <w:pPr>
        <w:pStyle w:val="ListofFigures"/>
      </w:pPr>
      <w:r>
        <w:t>List of Tables</w:t>
      </w:r>
    </w:p>
    <w:p w14:paraId="58C077D5" w14:textId="77777777" w:rsidR="00960CDA" w:rsidRPr="00960CDA" w:rsidRDefault="0087143A">
      <w:pPr>
        <w:pStyle w:val="TableofFigures"/>
        <w:rPr>
          <w:ins w:id="256" w:author="Raulefs, Ronald" w:date="2024-10-01T11:35:00Z"/>
          <w:rFonts w:eastAsiaTheme="minorEastAsia"/>
          <w:i w:val="0"/>
          <w:noProof/>
          <w:color w:val="auto"/>
          <w:lang w:val="en-US" w:eastAsia="de-DE"/>
          <w:rPrChange w:id="257" w:author="Raulefs, Ronald" w:date="2024-10-01T11:35:00Z">
            <w:rPr>
              <w:ins w:id="258" w:author="Raulefs, Ronald" w:date="2024-10-01T11:35:00Z"/>
              <w:rFonts w:eastAsiaTheme="minorEastAsia"/>
              <w:i w:val="0"/>
              <w:noProof/>
              <w:color w:val="auto"/>
              <w:lang w:val="de-DE" w:eastAsia="de-DE"/>
            </w:rPr>
          </w:rPrChange>
        </w:rPr>
      </w:pPr>
      <w:r w:rsidRPr="00DE276E">
        <w:rPr>
          <w:color w:val="auto"/>
        </w:rPr>
        <w:fldChar w:fldCharType="begin"/>
      </w:r>
      <w:r w:rsidRPr="00D13447">
        <w:rPr>
          <w:color w:val="auto"/>
        </w:rPr>
        <w:instrText xml:space="preserve"> TOC \t "Table caption" \c </w:instrText>
      </w:r>
      <w:r w:rsidRPr="00DE276E">
        <w:rPr>
          <w:color w:val="auto"/>
        </w:rPr>
        <w:fldChar w:fldCharType="separate"/>
      </w:r>
      <w:ins w:id="259" w:author="Raulefs, Ronald" w:date="2024-10-01T11:35:00Z">
        <w:r w:rsidR="00960CDA" w:rsidRPr="00556197">
          <w:rPr>
            <w:rFonts w:ascii="Calibri" w:hAnsi="Calibri"/>
            <w:noProof/>
          </w:rPr>
          <w:t>Table 1</w:t>
        </w:r>
        <w:r w:rsidR="00960CDA" w:rsidRPr="00960CDA">
          <w:rPr>
            <w:rFonts w:eastAsiaTheme="minorEastAsia"/>
            <w:i w:val="0"/>
            <w:noProof/>
            <w:color w:val="auto"/>
            <w:lang w:val="en-US" w:eastAsia="de-DE"/>
            <w:rPrChange w:id="260" w:author="Raulefs, Ronald" w:date="2024-10-01T11:35:00Z">
              <w:rPr>
                <w:rFonts w:eastAsiaTheme="minorEastAsia"/>
                <w:i w:val="0"/>
                <w:noProof/>
                <w:color w:val="auto"/>
                <w:lang w:val="de-DE" w:eastAsia="de-DE"/>
              </w:rPr>
            </w:rPrChange>
          </w:rPr>
          <w:tab/>
        </w:r>
        <w:r w:rsidR="00960CDA">
          <w:rPr>
            <w:noProof/>
          </w:rPr>
          <w:t>Data flows and key system elements in a VDES R-Mode System</w:t>
        </w:r>
        <w:r w:rsidR="00960CDA">
          <w:rPr>
            <w:noProof/>
          </w:rPr>
          <w:tab/>
        </w:r>
        <w:r w:rsidR="00960CDA">
          <w:rPr>
            <w:noProof/>
          </w:rPr>
          <w:fldChar w:fldCharType="begin"/>
        </w:r>
        <w:r w:rsidR="00960CDA">
          <w:rPr>
            <w:noProof/>
          </w:rPr>
          <w:instrText xml:space="preserve"> PAGEREF _Toc178674984 \h </w:instrText>
        </w:r>
      </w:ins>
      <w:r w:rsidR="00960CDA">
        <w:rPr>
          <w:noProof/>
        </w:rPr>
      </w:r>
      <w:r w:rsidR="00960CDA">
        <w:rPr>
          <w:noProof/>
        </w:rPr>
        <w:fldChar w:fldCharType="separate"/>
      </w:r>
      <w:ins w:id="261" w:author="Raulefs, Ronald" w:date="2024-10-01T11:35:00Z">
        <w:r w:rsidR="00960CDA">
          <w:rPr>
            <w:noProof/>
          </w:rPr>
          <w:t>13</w:t>
        </w:r>
        <w:r w:rsidR="00960CDA">
          <w:rPr>
            <w:noProof/>
          </w:rPr>
          <w:fldChar w:fldCharType="end"/>
        </w:r>
      </w:ins>
    </w:p>
    <w:p w14:paraId="6AC21C3D" w14:textId="77777777" w:rsidR="00960CDA" w:rsidRPr="00960CDA" w:rsidRDefault="00960CDA">
      <w:pPr>
        <w:pStyle w:val="TableofFigures"/>
        <w:rPr>
          <w:ins w:id="262" w:author="Raulefs, Ronald" w:date="2024-10-01T11:35:00Z"/>
          <w:rFonts w:eastAsiaTheme="minorEastAsia"/>
          <w:i w:val="0"/>
          <w:noProof/>
          <w:color w:val="auto"/>
          <w:lang w:val="en-US" w:eastAsia="de-DE"/>
          <w:rPrChange w:id="263" w:author="Raulefs, Ronald" w:date="2024-10-01T11:35:00Z">
            <w:rPr>
              <w:ins w:id="264" w:author="Raulefs, Ronald" w:date="2024-10-01T11:35:00Z"/>
              <w:rFonts w:eastAsiaTheme="minorEastAsia"/>
              <w:i w:val="0"/>
              <w:noProof/>
              <w:color w:val="auto"/>
              <w:lang w:val="de-DE" w:eastAsia="de-DE"/>
            </w:rPr>
          </w:rPrChange>
        </w:rPr>
      </w:pPr>
      <w:ins w:id="265" w:author="Raulefs, Ronald" w:date="2024-10-01T11:35:00Z">
        <w:r w:rsidRPr="00556197">
          <w:rPr>
            <w:rFonts w:ascii="Calibri" w:hAnsi="Calibri"/>
            <w:noProof/>
            <w:lang w:val="en-US"/>
          </w:rPr>
          <w:t>Table 2</w:t>
        </w:r>
        <w:r w:rsidRPr="00960CDA">
          <w:rPr>
            <w:rFonts w:eastAsiaTheme="minorEastAsia"/>
            <w:i w:val="0"/>
            <w:noProof/>
            <w:color w:val="auto"/>
            <w:lang w:val="en-US" w:eastAsia="de-DE"/>
            <w:rPrChange w:id="266" w:author="Raulefs, Ronald" w:date="2024-10-01T11:35:00Z">
              <w:rPr>
                <w:rFonts w:eastAsiaTheme="minorEastAsia"/>
                <w:i w:val="0"/>
                <w:noProof/>
                <w:color w:val="auto"/>
                <w:lang w:val="de-DE" w:eastAsia="de-DE"/>
              </w:rPr>
            </w:rPrChange>
          </w:rPr>
          <w:tab/>
        </w:r>
        <w:r>
          <w:rPr>
            <w:noProof/>
          </w:rPr>
          <w:t>Ordering and number of bits of the navigation data</w:t>
        </w:r>
        <w:r>
          <w:rPr>
            <w:noProof/>
          </w:rPr>
          <w:tab/>
        </w:r>
        <w:r>
          <w:rPr>
            <w:noProof/>
          </w:rPr>
          <w:fldChar w:fldCharType="begin"/>
        </w:r>
        <w:r>
          <w:rPr>
            <w:noProof/>
          </w:rPr>
          <w:instrText xml:space="preserve"> PAGEREF _Toc178674985 \h </w:instrText>
        </w:r>
      </w:ins>
      <w:r>
        <w:rPr>
          <w:noProof/>
        </w:rPr>
      </w:r>
      <w:r>
        <w:rPr>
          <w:noProof/>
        </w:rPr>
        <w:fldChar w:fldCharType="separate"/>
      </w:r>
      <w:ins w:id="267" w:author="Raulefs, Ronald" w:date="2024-10-01T11:35:00Z">
        <w:r>
          <w:rPr>
            <w:noProof/>
          </w:rPr>
          <w:t>22</w:t>
        </w:r>
        <w:r>
          <w:rPr>
            <w:noProof/>
          </w:rPr>
          <w:fldChar w:fldCharType="end"/>
        </w:r>
      </w:ins>
    </w:p>
    <w:p w14:paraId="33C245A6" w14:textId="77777777" w:rsidR="00960CDA" w:rsidRPr="00960CDA" w:rsidRDefault="00960CDA">
      <w:pPr>
        <w:pStyle w:val="TableofFigures"/>
        <w:rPr>
          <w:ins w:id="268" w:author="Raulefs, Ronald" w:date="2024-10-01T11:35:00Z"/>
          <w:rFonts w:eastAsiaTheme="minorEastAsia"/>
          <w:i w:val="0"/>
          <w:noProof/>
          <w:color w:val="auto"/>
          <w:lang w:val="en-US" w:eastAsia="de-DE"/>
          <w:rPrChange w:id="269" w:author="Raulefs, Ronald" w:date="2024-10-01T11:35:00Z">
            <w:rPr>
              <w:ins w:id="270" w:author="Raulefs, Ronald" w:date="2024-10-01T11:35:00Z"/>
              <w:rFonts w:eastAsiaTheme="minorEastAsia"/>
              <w:i w:val="0"/>
              <w:noProof/>
              <w:color w:val="auto"/>
              <w:lang w:val="de-DE" w:eastAsia="de-DE"/>
            </w:rPr>
          </w:rPrChange>
        </w:rPr>
      </w:pPr>
      <w:ins w:id="271" w:author="Raulefs, Ronald" w:date="2024-10-01T11:35:00Z">
        <w:r w:rsidRPr="00556197">
          <w:rPr>
            <w:rFonts w:ascii="Calibri" w:hAnsi="Calibri"/>
            <w:noProof/>
            <w:lang w:val="en-US"/>
          </w:rPr>
          <w:t>Table 3</w:t>
        </w:r>
        <w:r w:rsidRPr="00960CDA">
          <w:rPr>
            <w:rFonts w:eastAsiaTheme="minorEastAsia"/>
            <w:i w:val="0"/>
            <w:noProof/>
            <w:color w:val="auto"/>
            <w:lang w:val="en-US" w:eastAsia="de-DE"/>
            <w:rPrChange w:id="272" w:author="Raulefs, Ronald" w:date="2024-10-01T11:35:00Z">
              <w:rPr>
                <w:rFonts w:eastAsiaTheme="minorEastAsia"/>
                <w:i w:val="0"/>
                <w:noProof/>
                <w:color w:val="auto"/>
                <w:lang w:val="de-DE" w:eastAsia="de-DE"/>
              </w:rPr>
            </w:rPrChange>
          </w:rPr>
          <w:tab/>
        </w:r>
        <w:r>
          <w:rPr>
            <w:noProof/>
          </w:rPr>
          <w:t>RMST by week number (1-4096) and time of week (0-604799s)</w:t>
        </w:r>
        <w:r>
          <w:rPr>
            <w:noProof/>
          </w:rPr>
          <w:tab/>
        </w:r>
        <w:r>
          <w:rPr>
            <w:noProof/>
          </w:rPr>
          <w:fldChar w:fldCharType="begin"/>
        </w:r>
        <w:r>
          <w:rPr>
            <w:noProof/>
          </w:rPr>
          <w:instrText xml:space="preserve"> PAGEREF _Toc178674986 \h </w:instrText>
        </w:r>
      </w:ins>
      <w:r>
        <w:rPr>
          <w:noProof/>
        </w:rPr>
      </w:r>
      <w:r>
        <w:rPr>
          <w:noProof/>
        </w:rPr>
        <w:fldChar w:fldCharType="separate"/>
      </w:r>
      <w:ins w:id="273" w:author="Raulefs, Ronald" w:date="2024-10-01T11:35:00Z">
        <w:r>
          <w:rPr>
            <w:noProof/>
          </w:rPr>
          <w:t>23</w:t>
        </w:r>
        <w:r>
          <w:rPr>
            <w:noProof/>
          </w:rPr>
          <w:fldChar w:fldCharType="end"/>
        </w:r>
      </w:ins>
    </w:p>
    <w:p w14:paraId="3EF6C3F3" w14:textId="77777777" w:rsidR="00960CDA" w:rsidRPr="00960CDA" w:rsidRDefault="00960CDA">
      <w:pPr>
        <w:pStyle w:val="TableofFigures"/>
        <w:rPr>
          <w:ins w:id="274" w:author="Raulefs, Ronald" w:date="2024-10-01T11:35:00Z"/>
          <w:rFonts w:eastAsiaTheme="minorEastAsia"/>
          <w:i w:val="0"/>
          <w:noProof/>
          <w:color w:val="auto"/>
          <w:lang w:val="en-US" w:eastAsia="de-DE"/>
          <w:rPrChange w:id="275" w:author="Raulefs, Ronald" w:date="2024-10-01T11:35:00Z">
            <w:rPr>
              <w:ins w:id="276" w:author="Raulefs, Ronald" w:date="2024-10-01T11:35:00Z"/>
              <w:rFonts w:eastAsiaTheme="minorEastAsia"/>
              <w:i w:val="0"/>
              <w:noProof/>
              <w:color w:val="auto"/>
              <w:lang w:val="de-DE" w:eastAsia="de-DE"/>
            </w:rPr>
          </w:rPrChange>
        </w:rPr>
      </w:pPr>
      <w:ins w:id="277" w:author="Raulefs, Ronald" w:date="2024-10-01T11:35:00Z">
        <w:r w:rsidRPr="00556197">
          <w:rPr>
            <w:rFonts w:ascii="Calibri" w:hAnsi="Calibri"/>
            <w:noProof/>
            <w:lang w:val="en-US"/>
          </w:rPr>
          <w:t>Table 4</w:t>
        </w:r>
        <w:r w:rsidRPr="00960CDA">
          <w:rPr>
            <w:rFonts w:eastAsiaTheme="minorEastAsia"/>
            <w:i w:val="0"/>
            <w:noProof/>
            <w:color w:val="auto"/>
            <w:lang w:val="en-US" w:eastAsia="de-DE"/>
            <w:rPrChange w:id="278" w:author="Raulefs, Ronald" w:date="2024-10-01T11:35:00Z">
              <w:rPr>
                <w:rFonts w:eastAsiaTheme="minorEastAsia"/>
                <w:i w:val="0"/>
                <w:noProof/>
                <w:color w:val="auto"/>
                <w:lang w:val="de-DE" w:eastAsia="de-DE"/>
              </w:rPr>
            </w:rPrChange>
          </w:rPr>
          <w:tab/>
        </w:r>
        <w:r>
          <w:rPr>
            <w:noProof/>
          </w:rPr>
          <w:t>RMST UTC conversion</w:t>
        </w:r>
        <w:r>
          <w:rPr>
            <w:noProof/>
          </w:rPr>
          <w:tab/>
        </w:r>
        <w:r>
          <w:rPr>
            <w:noProof/>
          </w:rPr>
          <w:fldChar w:fldCharType="begin"/>
        </w:r>
        <w:r>
          <w:rPr>
            <w:noProof/>
          </w:rPr>
          <w:instrText xml:space="preserve"> PAGEREF _Toc178674987 \h </w:instrText>
        </w:r>
      </w:ins>
      <w:r>
        <w:rPr>
          <w:noProof/>
        </w:rPr>
      </w:r>
      <w:r>
        <w:rPr>
          <w:noProof/>
        </w:rPr>
        <w:fldChar w:fldCharType="separate"/>
      </w:r>
      <w:ins w:id="279" w:author="Raulefs, Ronald" w:date="2024-10-01T11:35:00Z">
        <w:r>
          <w:rPr>
            <w:noProof/>
          </w:rPr>
          <w:t>23</w:t>
        </w:r>
        <w:r>
          <w:rPr>
            <w:noProof/>
          </w:rPr>
          <w:fldChar w:fldCharType="end"/>
        </w:r>
      </w:ins>
    </w:p>
    <w:p w14:paraId="1BC82888" w14:textId="77777777" w:rsidR="00960CDA" w:rsidRPr="00960CDA" w:rsidRDefault="00960CDA">
      <w:pPr>
        <w:pStyle w:val="TableofFigures"/>
        <w:rPr>
          <w:ins w:id="280" w:author="Raulefs, Ronald" w:date="2024-10-01T11:35:00Z"/>
          <w:rFonts w:eastAsiaTheme="minorEastAsia"/>
          <w:i w:val="0"/>
          <w:noProof/>
          <w:color w:val="auto"/>
          <w:lang w:val="en-US" w:eastAsia="de-DE"/>
          <w:rPrChange w:id="281" w:author="Raulefs, Ronald" w:date="2024-10-01T11:35:00Z">
            <w:rPr>
              <w:ins w:id="282" w:author="Raulefs, Ronald" w:date="2024-10-01T11:35:00Z"/>
              <w:rFonts w:eastAsiaTheme="minorEastAsia"/>
              <w:i w:val="0"/>
              <w:noProof/>
              <w:color w:val="auto"/>
              <w:lang w:val="de-DE" w:eastAsia="de-DE"/>
            </w:rPr>
          </w:rPrChange>
        </w:rPr>
      </w:pPr>
      <w:ins w:id="283" w:author="Raulefs, Ronald" w:date="2024-10-01T11:35:00Z">
        <w:r w:rsidRPr="00556197">
          <w:rPr>
            <w:rFonts w:ascii="Calibri" w:hAnsi="Calibri"/>
            <w:noProof/>
            <w:lang w:val="en-US"/>
          </w:rPr>
          <w:t>Table 5</w:t>
        </w:r>
        <w:r w:rsidRPr="00960CDA">
          <w:rPr>
            <w:rFonts w:eastAsiaTheme="minorEastAsia"/>
            <w:i w:val="0"/>
            <w:noProof/>
            <w:color w:val="auto"/>
            <w:lang w:val="en-US" w:eastAsia="de-DE"/>
            <w:rPrChange w:id="284" w:author="Raulefs, Ronald" w:date="2024-10-01T11:35:00Z">
              <w:rPr>
                <w:rFonts w:eastAsiaTheme="minorEastAsia"/>
                <w:i w:val="0"/>
                <w:noProof/>
                <w:color w:val="auto"/>
                <w:lang w:val="de-DE" w:eastAsia="de-DE"/>
              </w:rPr>
            </w:rPrChange>
          </w:rPr>
          <w:tab/>
        </w:r>
        <w:r>
          <w:rPr>
            <w:noProof/>
          </w:rPr>
          <w:t>Parameter to describe clock effect of transmitted signal (26 bits)</w:t>
        </w:r>
        <w:r>
          <w:rPr>
            <w:noProof/>
          </w:rPr>
          <w:tab/>
        </w:r>
        <w:r>
          <w:rPr>
            <w:noProof/>
          </w:rPr>
          <w:fldChar w:fldCharType="begin"/>
        </w:r>
        <w:r>
          <w:rPr>
            <w:noProof/>
          </w:rPr>
          <w:instrText xml:space="preserve"> PAGEREF _Toc178674988 \h </w:instrText>
        </w:r>
      </w:ins>
      <w:r>
        <w:rPr>
          <w:noProof/>
        </w:rPr>
      </w:r>
      <w:r>
        <w:rPr>
          <w:noProof/>
        </w:rPr>
        <w:fldChar w:fldCharType="separate"/>
      </w:r>
      <w:ins w:id="285" w:author="Raulefs, Ronald" w:date="2024-10-01T11:35:00Z">
        <w:r>
          <w:rPr>
            <w:noProof/>
          </w:rPr>
          <w:t>24</w:t>
        </w:r>
        <w:r>
          <w:rPr>
            <w:noProof/>
          </w:rPr>
          <w:fldChar w:fldCharType="end"/>
        </w:r>
      </w:ins>
    </w:p>
    <w:p w14:paraId="68C7A86B" w14:textId="77777777" w:rsidR="00960CDA" w:rsidRPr="00960CDA" w:rsidRDefault="00960CDA">
      <w:pPr>
        <w:pStyle w:val="TableofFigures"/>
        <w:rPr>
          <w:ins w:id="286" w:author="Raulefs, Ronald" w:date="2024-10-01T11:35:00Z"/>
          <w:rFonts w:eastAsiaTheme="minorEastAsia"/>
          <w:i w:val="0"/>
          <w:noProof/>
          <w:color w:val="auto"/>
          <w:lang w:val="en-US" w:eastAsia="de-DE"/>
          <w:rPrChange w:id="287" w:author="Raulefs, Ronald" w:date="2024-10-01T11:35:00Z">
            <w:rPr>
              <w:ins w:id="288" w:author="Raulefs, Ronald" w:date="2024-10-01T11:35:00Z"/>
              <w:rFonts w:eastAsiaTheme="minorEastAsia"/>
              <w:i w:val="0"/>
              <w:noProof/>
              <w:color w:val="auto"/>
              <w:lang w:val="de-DE" w:eastAsia="de-DE"/>
            </w:rPr>
          </w:rPrChange>
        </w:rPr>
      </w:pPr>
      <w:ins w:id="289" w:author="Raulefs, Ronald" w:date="2024-10-01T11:35:00Z">
        <w:r w:rsidRPr="00556197">
          <w:rPr>
            <w:rFonts w:ascii="Calibri" w:hAnsi="Calibri"/>
            <w:noProof/>
          </w:rPr>
          <w:t>Table 6</w:t>
        </w:r>
        <w:r w:rsidRPr="00960CDA">
          <w:rPr>
            <w:rFonts w:eastAsiaTheme="minorEastAsia"/>
            <w:i w:val="0"/>
            <w:noProof/>
            <w:color w:val="auto"/>
            <w:lang w:val="en-US" w:eastAsia="de-DE"/>
            <w:rPrChange w:id="290" w:author="Raulefs, Ronald" w:date="2024-10-01T11:35:00Z">
              <w:rPr>
                <w:rFonts w:eastAsiaTheme="minorEastAsia"/>
                <w:i w:val="0"/>
                <w:noProof/>
                <w:color w:val="auto"/>
                <w:lang w:val="de-DE" w:eastAsia="de-DE"/>
              </w:rPr>
            </w:rPrChange>
          </w:rPr>
          <w:tab/>
        </w:r>
        <w:r>
          <w:rPr>
            <w:noProof/>
          </w:rPr>
          <w:t>Parameter navigation data validity and signal health status (3 bits)</w:t>
        </w:r>
        <w:r>
          <w:rPr>
            <w:noProof/>
          </w:rPr>
          <w:tab/>
        </w:r>
        <w:r>
          <w:rPr>
            <w:noProof/>
          </w:rPr>
          <w:fldChar w:fldCharType="begin"/>
        </w:r>
        <w:r>
          <w:rPr>
            <w:noProof/>
          </w:rPr>
          <w:instrText xml:space="preserve"> PAGEREF _Toc178674989 \h </w:instrText>
        </w:r>
      </w:ins>
      <w:r>
        <w:rPr>
          <w:noProof/>
        </w:rPr>
      </w:r>
      <w:r>
        <w:rPr>
          <w:noProof/>
        </w:rPr>
        <w:fldChar w:fldCharType="separate"/>
      </w:r>
      <w:ins w:id="291" w:author="Raulefs, Ronald" w:date="2024-10-01T11:35:00Z">
        <w:r>
          <w:rPr>
            <w:noProof/>
          </w:rPr>
          <w:t>25</w:t>
        </w:r>
        <w:r>
          <w:rPr>
            <w:noProof/>
          </w:rPr>
          <w:fldChar w:fldCharType="end"/>
        </w:r>
      </w:ins>
    </w:p>
    <w:p w14:paraId="4E9507DB" w14:textId="77777777" w:rsidR="00960CDA" w:rsidRPr="00960CDA" w:rsidRDefault="00960CDA">
      <w:pPr>
        <w:pStyle w:val="TableofFigures"/>
        <w:rPr>
          <w:ins w:id="292" w:author="Raulefs, Ronald" w:date="2024-10-01T11:35:00Z"/>
          <w:rFonts w:eastAsiaTheme="minorEastAsia"/>
          <w:i w:val="0"/>
          <w:noProof/>
          <w:color w:val="auto"/>
          <w:lang w:val="en-US" w:eastAsia="de-DE"/>
          <w:rPrChange w:id="293" w:author="Raulefs, Ronald" w:date="2024-10-01T11:35:00Z">
            <w:rPr>
              <w:ins w:id="294" w:author="Raulefs, Ronald" w:date="2024-10-01T11:35:00Z"/>
              <w:rFonts w:eastAsiaTheme="minorEastAsia"/>
              <w:i w:val="0"/>
              <w:noProof/>
              <w:color w:val="auto"/>
              <w:lang w:val="de-DE" w:eastAsia="de-DE"/>
            </w:rPr>
          </w:rPrChange>
        </w:rPr>
      </w:pPr>
      <w:ins w:id="295" w:author="Raulefs, Ronald" w:date="2024-10-01T11:35:00Z">
        <w:r w:rsidRPr="00556197">
          <w:rPr>
            <w:rFonts w:ascii="Calibri" w:hAnsi="Calibri"/>
            <w:noProof/>
          </w:rPr>
          <w:t>Table 7</w:t>
        </w:r>
        <w:r w:rsidRPr="00960CDA">
          <w:rPr>
            <w:rFonts w:eastAsiaTheme="minorEastAsia"/>
            <w:i w:val="0"/>
            <w:noProof/>
            <w:color w:val="auto"/>
            <w:lang w:val="en-US" w:eastAsia="de-DE"/>
            <w:rPrChange w:id="296" w:author="Raulefs, Ronald" w:date="2024-10-01T11:35:00Z">
              <w:rPr>
                <w:rFonts w:eastAsiaTheme="minorEastAsia"/>
                <w:i w:val="0"/>
                <w:noProof/>
                <w:color w:val="auto"/>
                <w:lang w:val="de-DE" w:eastAsia="de-DE"/>
              </w:rPr>
            </w:rPrChange>
          </w:rPr>
          <w:tab/>
        </w:r>
        <w:r>
          <w:rPr>
            <w:noProof/>
          </w:rPr>
          <w:t>Antenna position in WGS84 (75 bits)</w:t>
        </w:r>
        <w:r>
          <w:rPr>
            <w:noProof/>
          </w:rPr>
          <w:tab/>
        </w:r>
        <w:r>
          <w:rPr>
            <w:noProof/>
          </w:rPr>
          <w:fldChar w:fldCharType="begin"/>
        </w:r>
        <w:r>
          <w:rPr>
            <w:noProof/>
          </w:rPr>
          <w:instrText xml:space="preserve"> PAGEREF _Toc178674990 \h </w:instrText>
        </w:r>
      </w:ins>
      <w:r>
        <w:rPr>
          <w:noProof/>
        </w:rPr>
      </w:r>
      <w:r>
        <w:rPr>
          <w:noProof/>
        </w:rPr>
        <w:fldChar w:fldCharType="separate"/>
      </w:r>
      <w:ins w:id="297" w:author="Raulefs, Ronald" w:date="2024-10-01T11:35:00Z">
        <w:r>
          <w:rPr>
            <w:noProof/>
          </w:rPr>
          <w:t>25</w:t>
        </w:r>
        <w:r>
          <w:rPr>
            <w:noProof/>
          </w:rPr>
          <w:fldChar w:fldCharType="end"/>
        </w:r>
      </w:ins>
    </w:p>
    <w:p w14:paraId="465B477B" w14:textId="77777777" w:rsidR="00960CDA" w:rsidRPr="00960CDA" w:rsidRDefault="00960CDA">
      <w:pPr>
        <w:pStyle w:val="TableofFigures"/>
        <w:rPr>
          <w:ins w:id="298" w:author="Raulefs, Ronald" w:date="2024-10-01T11:35:00Z"/>
          <w:rFonts w:eastAsiaTheme="minorEastAsia"/>
          <w:i w:val="0"/>
          <w:noProof/>
          <w:color w:val="auto"/>
          <w:lang w:val="en-US" w:eastAsia="de-DE"/>
          <w:rPrChange w:id="299" w:author="Raulefs, Ronald" w:date="2024-10-01T11:35:00Z">
            <w:rPr>
              <w:ins w:id="300" w:author="Raulefs, Ronald" w:date="2024-10-01T11:35:00Z"/>
              <w:rFonts w:eastAsiaTheme="minorEastAsia"/>
              <w:i w:val="0"/>
              <w:noProof/>
              <w:color w:val="auto"/>
              <w:lang w:val="de-DE" w:eastAsia="de-DE"/>
            </w:rPr>
          </w:rPrChange>
        </w:rPr>
      </w:pPr>
      <w:ins w:id="301" w:author="Raulefs, Ronald" w:date="2024-10-01T11:35:00Z">
        <w:r w:rsidRPr="00556197">
          <w:rPr>
            <w:rFonts w:ascii="Calibri" w:hAnsi="Calibri"/>
            <w:noProof/>
            <w:lang w:val="en-US"/>
          </w:rPr>
          <w:t>Table 8</w:t>
        </w:r>
        <w:r w:rsidRPr="00960CDA">
          <w:rPr>
            <w:rFonts w:eastAsiaTheme="minorEastAsia"/>
            <w:i w:val="0"/>
            <w:noProof/>
            <w:color w:val="auto"/>
            <w:lang w:val="en-US" w:eastAsia="de-DE"/>
            <w:rPrChange w:id="302" w:author="Raulefs, Ronald" w:date="2024-10-01T11:35:00Z">
              <w:rPr>
                <w:rFonts w:eastAsiaTheme="minorEastAsia"/>
                <w:i w:val="0"/>
                <w:noProof/>
                <w:color w:val="auto"/>
                <w:lang w:val="de-DE" w:eastAsia="de-DE"/>
              </w:rPr>
            </w:rPrChange>
          </w:rPr>
          <w:tab/>
        </w:r>
        <w:r>
          <w:rPr>
            <w:noProof/>
          </w:rPr>
          <w:t>T</w:t>
        </w:r>
        <w:r w:rsidRPr="00556197">
          <w:rPr>
            <w:rFonts w:eastAsiaTheme="minorEastAsia"/>
            <w:noProof/>
            <w:lang w:val="en-US"/>
          </w:rPr>
          <w:t xml:space="preserve">he chosen </w:t>
        </w:r>
      </w:ins>
      <m:oMath>
        <m:r>
          <w:ins w:id="303" w:author="Raulefs, Ronald" w:date="2024-10-01T11:35:00Z">
            <w:rPr>
              <w:rFonts w:ascii="Cambria Math" w:hAnsi="Cambria Math"/>
              <w:noProof/>
            </w:rPr>
            <m:t>γ</m:t>
          </w:ins>
        </m:r>
      </m:oMath>
      <w:ins w:id="304" w:author="Raulefs, Ronald" w:date="2024-10-01T11:35:00Z">
        <w:r w:rsidRPr="00556197">
          <w:rPr>
            <w:rFonts w:eastAsiaTheme="minorEastAsia"/>
            <w:noProof/>
            <w:lang w:val="en-US"/>
          </w:rPr>
          <w:t xml:space="preserve"> factor for concatenating ranging sequence is communicated for the indicated base station.</w:t>
        </w:r>
        <w:r>
          <w:rPr>
            <w:noProof/>
          </w:rPr>
          <w:tab/>
        </w:r>
        <w:r>
          <w:rPr>
            <w:noProof/>
          </w:rPr>
          <w:fldChar w:fldCharType="begin"/>
        </w:r>
        <w:r>
          <w:rPr>
            <w:noProof/>
          </w:rPr>
          <w:instrText xml:space="preserve"> PAGEREF _Toc178674991 \h </w:instrText>
        </w:r>
      </w:ins>
      <w:r>
        <w:rPr>
          <w:noProof/>
        </w:rPr>
      </w:r>
      <w:r>
        <w:rPr>
          <w:noProof/>
        </w:rPr>
        <w:fldChar w:fldCharType="separate"/>
      </w:r>
      <w:ins w:id="305" w:author="Raulefs, Ronald" w:date="2024-10-01T11:35:00Z">
        <w:r>
          <w:rPr>
            <w:noProof/>
          </w:rPr>
          <w:t>25</w:t>
        </w:r>
        <w:r>
          <w:rPr>
            <w:noProof/>
          </w:rPr>
          <w:fldChar w:fldCharType="end"/>
        </w:r>
      </w:ins>
    </w:p>
    <w:p w14:paraId="36D21B3E" w14:textId="77777777" w:rsidR="00DE276E" w:rsidRPr="00DE276E" w:rsidDel="00960CDA" w:rsidRDefault="00DE276E">
      <w:pPr>
        <w:pStyle w:val="TableofFigures"/>
        <w:rPr>
          <w:del w:id="306" w:author="Raulefs, Ronald" w:date="2024-10-01T11:35:00Z"/>
          <w:rFonts w:eastAsiaTheme="minorEastAsia"/>
          <w:i w:val="0"/>
          <w:noProof/>
          <w:color w:val="auto"/>
          <w:lang w:eastAsia="en-GB"/>
        </w:rPr>
      </w:pPr>
      <w:del w:id="307" w:author="Raulefs, Ronald" w:date="2024-10-01T11:35:00Z">
        <w:r w:rsidRPr="00D13447" w:rsidDel="00960CDA">
          <w:rPr>
            <w:noProof/>
            <w:color w:val="auto"/>
          </w:rPr>
          <w:delText>Table 1</w:delText>
        </w:r>
        <w:r w:rsidRPr="00DE276E" w:rsidDel="00960CDA">
          <w:rPr>
            <w:rFonts w:eastAsiaTheme="minorEastAsia"/>
            <w:i w:val="0"/>
            <w:noProof/>
            <w:color w:val="auto"/>
            <w:lang w:eastAsia="en-GB"/>
          </w:rPr>
          <w:tab/>
        </w:r>
        <w:r w:rsidRPr="00D13447" w:rsidDel="00960CDA">
          <w:rPr>
            <w:noProof/>
            <w:color w:val="auto"/>
          </w:rPr>
          <w:delText>Data flows and key system elements in a VDES R-Mode System</w:delText>
        </w:r>
        <w:r w:rsidRPr="00D13447" w:rsidDel="00960CDA">
          <w:rPr>
            <w:noProof/>
            <w:color w:val="auto"/>
          </w:rPr>
          <w:tab/>
        </w:r>
        <w:r w:rsidR="006F603E" w:rsidDel="00960CDA">
          <w:rPr>
            <w:noProof/>
            <w:color w:val="auto"/>
          </w:rPr>
          <w:delText>13</w:delText>
        </w:r>
      </w:del>
    </w:p>
    <w:p w14:paraId="356BE008" w14:textId="77777777" w:rsidR="00DE276E" w:rsidRPr="00DE276E" w:rsidDel="00960CDA" w:rsidRDefault="00DE276E">
      <w:pPr>
        <w:pStyle w:val="TableofFigures"/>
        <w:rPr>
          <w:del w:id="308" w:author="Raulefs, Ronald" w:date="2024-10-01T11:35:00Z"/>
          <w:rFonts w:eastAsiaTheme="minorEastAsia"/>
          <w:i w:val="0"/>
          <w:noProof/>
          <w:color w:val="auto"/>
          <w:lang w:eastAsia="en-GB"/>
        </w:rPr>
      </w:pPr>
      <w:del w:id="309" w:author="Raulefs, Ronald" w:date="2024-10-01T11:35:00Z">
        <w:r w:rsidRPr="00D13447" w:rsidDel="00960CDA">
          <w:rPr>
            <w:noProof/>
            <w:color w:val="auto"/>
            <w:lang w:val="en-US"/>
          </w:rPr>
          <w:delText>Table 2</w:delText>
        </w:r>
        <w:r w:rsidRPr="00DE276E" w:rsidDel="00960CDA">
          <w:rPr>
            <w:rFonts w:eastAsiaTheme="minorEastAsia"/>
            <w:i w:val="0"/>
            <w:noProof/>
            <w:color w:val="auto"/>
            <w:lang w:eastAsia="en-GB"/>
          </w:rPr>
          <w:tab/>
        </w:r>
        <w:r w:rsidRPr="00D13447" w:rsidDel="00960CDA">
          <w:rPr>
            <w:noProof/>
            <w:color w:val="auto"/>
          </w:rPr>
          <w:delText xml:space="preserve">Ordering and number of bits of the navigation data </w:delText>
        </w:r>
        <w:r w:rsidRPr="00D13447" w:rsidDel="00960CDA">
          <w:rPr>
            <w:noProof/>
            <w:color w:val="auto"/>
          </w:rPr>
          <w:tab/>
        </w:r>
        <w:r w:rsidR="006F603E" w:rsidDel="00960CDA">
          <w:rPr>
            <w:noProof/>
            <w:color w:val="auto"/>
          </w:rPr>
          <w:delText>20</w:delText>
        </w:r>
      </w:del>
    </w:p>
    <w:p w14:paraId="067E69D4" w14:textId="77777777" w:rsidR="00DE276E" w:rsidRPr="00DE276E" w:rsidDel="00960CDA" w:rsidRDefault="00DE276E">
      <w:pPr>
        <w:pStyle w:val="TableofFigures"/>
        <w:rPr>
          <w:del w:id="310" w:author="Raulefs, Ronald" w:date="2024-10-01T11:35:00Z"/>
          <w:rFonts w:eastAsiaTheme="minorEastAsia"/>
          <w:i w:val="0"/>
          <w:noProof/>
          <w:color w:val="auto"/>
          <w:lang w:eastAsia="en-GB"/>
        </w:rPr>
      </w:pPr>
      <w:del w:id="311" w:author="Raulefs, Ronald" w:date="2024-10-01T11:35:00Z">
        <w:r w:rsidRPr="00D13447" w:rsidDel="00960CDA">
          <w:rPr>
            <w:noProof/>
            <w:color w:val="auto"/>
            <w:lang w:val="en-US"/>
          </w:rPr>
          <w:delText>Table 3</w:delText>
        </w:r>
        <w:r w:rsidRPr="00DE276E" w:rsidDel="00960CDA">
          <w:rPr>
            <w:rFonts w:eastAsiaTheme="minorEastAsia"/>
            <w:i w:val="0"/>
            <w:noProof/>
            <w:color w:val="auto"/>
            <w:lang w:eastAsia="en-GB"/>
          </w:rPr>
          <w:tab/>
        </w:r>
        <w:r w:rsidRPr="00D13447" w:rsidDel="00960CDA">
          <w:rPr>
            <w:noProof/>
            <w:color w:val="auto"/>
          </w:rPr>
          <w:delText>RMST by week number (1-4096) and time of week (0-604799s)</w:delText>
        </w:r>
        <w:r w:rsidRPr="00D13447" w:rsidDel="00960CDA">
          <w:rPr>
            <w:noProof/>
            <w:color w:val="auto"/>
          </w:rPr>
          <w:tab/>
        </w:r>
        <w:r w:rsidR="006F603E" w:rsidDel="00960CDA">
          <w:rPr>
            <w:noProof/>
            <w:color w:val="auto"/>
          </w:rPr>
          <w:delText>20</w:delText>
        </w:r>
      </w:del>
    </w:p>
    <w:p w14:paraId="3AAE921A" w14:textId="77777777" w:rsidR="00DE276E" w:rsidRPr="00DE276E" w:rsidDel="00960CDA" w:rsidRDefault="00DE276E">
      <w:pPr>
        <w:pStyle w:val="TableofFigures"/>
        <w:rPr>
          <w:del w:id="312" w:author="Raulefs, Ronald" w:date="2024-10-01T11:35:00Z"/>
          <w:rFonts w:eastAsiaTheme="minorEastAsia"/>
          <w:i w:val="0"/>
          <w:noProof/>
          <w:color w:val="auto"/>
          <w:lang w:eastAsia="en-GB"/>
        </w:rPr>
      </w:pPr>
      <w:del w:id="313" w:author="Raulefs, Ronald" w:date="2024-10-01T11:35:00Z">
        <w:r w:rsidRPr="00D13447" w:rsidDel="00960CDA">
          <w:rPr>
            <w:noProof/>
            <w:color w:val="auto"/>
            <w:lang w:val="en-US"/>
          </w:rPr>
          <w:delText>Table 4</w:delText>
        </w:r>
        <w:r w:rsidRPr="00DE276E" w:rsidDel="00960CDA">
          <w:rPr>
            <w:rFonts w:eastAsiaTheme="minorEastAsia"/>
            <w:i w:val="0"/>
            <w:noProof/>
            <w:color w:val="auto"/>
            <w:lang w:eastAsia="en-GB"/>
          </w:rPr>
          <w:tab/>
        </w:r>
        <w:r w:rsidRPr="00D13447" w:rsidDel="00960CDA">
          <w:rPr>
            <w:noProof/>
            <w:color w:val="auto"/>
          </w:rPr>
          <w:delText>RMST UTC conversion</w:delText>
        </w:r>
        <w:r w:rsidRPr="00D13447" w:rsidDel="00960CDA">
          <w:rPr>
            <w:noProof/>
            <w:color w:val="auto"/>
          </w:rPr>
          <w:tab/>
        </w:r>
        <w:r w:rsidR="006F603E" w:rsidDel="00960CDA">
          <w:rPr>
            <w:noProof/>
            <w:color w:val="auto"/>
          </w:rPr>
          <w:delText>21</w:delText>
        </w:r>
      </w:del>
    </w:p>
    <w:p w14:paraId="5627D01A" w14:textId="77777777" w:rsidR="00DE276E" w:rsidRPr="00DE276E" w:rsidDel="00960CDA" w:rsidRDefault="00DE276E">
      <w:pPr>
        <w:pStyle w:val="TableofFigures"/>
        <w:rPr>
          <w:del w:id="314" w:author="Raulefs, Ronald" w:date="2024-10-01T11:35:00Z"/>
          <w:rFonts w:eastAsiaTheme="minorEastAsia"/>
          <w:i w:val="0"/>
          <w:noProof/>
          <w:color w:val="auto"/>
          <w:lang w:eastAsia="en-GB"/>
        </w:rPr>
      </w:pPr>
      <w:del w:id="315" w:author="Raulefs, Ronald" w:date="2024-10-01T11:35:00Z">
        <w:r w:rsidRPr="00D13447" w:rsidDel="00960CDA">
          <w:rPr>
            <w:noProof/>
            <w:color w:val="auto"/>
            <w:lang w:val="en-US"/>
          </w:rPr>
          <w:delText>Table 5</w:delText>
        </w:r>
        <w:r w:rsidRPr="00DE276E" w:rsidDel="00960CDA">
          <w:rPr>
            <w:rFonts w:eastAsiaTheme="minorEastAsia"/>
            <w:i w:val="0"/>
            <w:noProof/>
            <w:color w:val="auto"/>
            <w:lang w:eastAsia="en-GB"/>
          </w:rPr>
          <w:tab/>
        </w:r>
        <w:r w:rsidRPr="00D13447" w:rsidDel="00960CDA">
          <w:rPr>
            <w:noProof/>
            <w:color w:val="auto"/>
          </w:rPr>
          <w:delText>Parameter to describe clock effect of transmitted signal (26 bits)</w:delText>
        </w:r>
        <w:r w:rsidRPr="00D13447" w:rsidDel="00960CDA">
          <w:rPr>
            <w:noProof/>
            <w:color w:val="auto"/>
          </w:rPr>
          <w:tab/>
        </w:r>
        <w:r w:rsidR="006F603E" w:rsidDel="00960CDA">
          <w:rPr>
            <w:noProof/>
            <w:color w:val="auto"/>
          </w:rPr>
          <w:delText>22</w:delText>
        </w:r>
      </w:del>
    </w:p>
    <w:p w14:paraId="50675B6C" w14:textId="77777777" w:rsidR="00DE276E" w:rsidRPr="00DE276E" w:rsidDel="00960CDA" w:rsidRDefault="00DE276E">
      <w:pPr>
        <w:pStyle w:val="TableofFigures"/>
        <w:rPr>
          <w:del w:id="316" w:author="Raulefs, Ronald" w:date="2024-10-01T11:35:00Z"/>
          <w:rFonts w:eastAsiaTheme="minorEastAsia"/>
          <w:i w:val="0"/>
          <w:noProof/>
          <w:color w:val="auto"/>
          <w:lang w:eastAsia="en-GB"/>
        </w:rPr>
      </w:pPr>
      <w:del w:id="317" w:author="Raulefs, Ronald" w:date="2024-10-01T11:35:00Z">
        <w:r w:rsidRPr="00D13447" w:rsidDel="00960CDA">
          <w:rPr>
            <w:noProof/>
            <w:color w:val="auto"/>
          </w:rPr>
          <w:delText>Table 6</w:delText>
        </w:r>
        <w:r w:rsidRPr="00DE276E" w:rsidDel="00960CDA">
          <w:rPr>
            <w:rFonts w:eastAsiaTheme="minorEastAsia"/>
            <w:i w:val="0"/>
            <w:noProof/>
            <w:color w:val="auto"/>
            <w:lang w:eastAsia="en-GB"/>
          </w:rPr>
          <w:tab/>
        </w:r>
        <w:r w:rsidRPr="00D13447" w:rsidDel="00960CDA">
          <w:rPr>
            <w:noProof/>
            <w:color w:val="auto"/>
          </w:rPr>
          <w:delText>Parameter navigation data validity and signal health status (3 bits)</w:delText>
        </w:r>
        <w:r w:rsidRPr="00D13447" w:rsidDel="00960CDA">
          <w:rPr>
            <w:noProof/>
            <w:color w:val="auto"/>
          </w:rPr>
          <w:tab/>
        </w:r>
        <w:r w:rsidR="006F603E" w:rsidDel="00960CDA">
          <w:rPr>
            <w:noProof/>
            <w:color w:val="auto"/>
          </w:rPr>
          <w:delText>22</w:delText>
        </w:r>
      </w:del>
    </w:p>
    <w:p w14:paraId="282B203E" w14:textId="77777777" w:rsidR="00DE276E" w:rsidRPr="00DE276E" w:rsidDel="00960CDA" w:rsidRDefault="00DE276E">
      <w:pPr>
        <w:pStyle w:val="TableofFigures"/>
        <w:rPr>
          <w:del w:id="318" w:author="Raulefs, Ronald" w:date="2024-10-01T11:35:00Z"/>
          <w:rFonts w:eastAsiaTheme="minorEastAsia"/>
          <w:i w:val="0"/>
          <w:noProof/>
          <w:color w:val="auto"/>
          <w:lang w:eastAsia="en-GB"/>
        </w:rPr>
      </w:pPr>
      <w:del w:id="319" w:author="Raulefs, Ronald" w:date="2024-10-01T11:35:00Z">
        <w:r w:rsidRPr="00D13447" w:rsidDel="00960CDA">
          <w:rPr>
            <w:noProof/>
            <w:color w:val="auto"/>
          </w:rPr>
          <w:delText>Table 7</w:delText>
        </w:r>
        <w:r w:rsidRPr="00DE276E" w:rsidDel="00960CDA">
          <w:rPr>
            <w:rFonts w:eastAsiaTheme="minorEastAsia"/>
            <w:i w:val="0"/>
            <w:noProof/>
            <w:color w:val="auto"/>
            <w:lang w:eastAsia="en-GB"/>
          </w:rPr>
          <w:tab/>
        </w:r>
        <w:r w:rsidRPr="00D13447" w:rsidDel="00960CDA">
          <w:rPr>
            <w:noProof/>
            <w:color w:val="auto"/>
          </w:rPr>
          <w:delText>Antenna position in WGS84 (75 bits)</w:delText>
        </w:r>
        <w:r w:rsidRPr="00D13447" w:rsidDel="00960CDA">
          <w:rPr>
            <w:noProof/>
            <w:color w:val="auto"/>
          </w:rPr>
          <w:tab/>
        </w:r>
        <w:r w:rsidR="006F603E" w:rsidDel="00960CDA">
          <w:rPr>
            <w:noProof/>
            <w:color w:val="auto"/>
          </w:rPr>
          <w:delText>23</w:delText>
        </w:r>
      </w:del>
    </w:p>
    <w:p w14:paraId="1980B47B" w14:textId="77777777" w:rsidR="00DE276E" w:rsidRPr="00DE276E" w:rsidDel="00960CDA" w:rsidRDefault="00DE276E">
      <w:pPr>
        <w:pStyle w:val="TableofFigures"/>
        <w:rPr>
          <w:del w:id="320" w:author="Raulefs, Ronald" w:date="2024-10-01T11:35:00Z"/>
          <w:rFonts w:eastAsiaTheme="minorEastAsia"/>
          <w:i w:val="0"/>
          <w:noProof/>
          <w:color w:val="auto"/>
          <w:lang w:eastAsia="en-GB"/>
        </w:rPr>
      </w:pPr>
      <w:del w:id="321" w:author="Raulefs, Ronald" w:date="2024-10-01T11:35:00Z">
        <w:r w:rsidRPr="00D13447" w:rsidDel="00960CDA">
          <w:rPr>
            <w:noProof/>
            <w:color w:val="auto"/>
            <w:lang w:val="en-US"/>
          </w:rPr>
          <w:delText>Table 8</w:delText>
        </w:r>
        <w:r w:rsidRPr="00DE276E" w:rsidDel="00960CDA">
          <w:rPr>
            <w:rFonts w:eastAsiaTheme="minorEastAsia"/>
            <w:i w:val="0"/>
            <w:noProof/>
            <w:color w:val="auto"/>
            <w:lang w:eastAsia="en-GB"/>
          </w:rPr>
          <w:tab/>
        </w:r>
        <w:r w:rsidRPr="00D13447" w:rsidDel="00960CDA">
          <w:rPr>
            <w:noProof/>
            <w:color w:val="auto"/>
          </w:rPr>
          <w:delText>T</w:delText>
        </w:r>
        <w:r w:rsidRPr="00D13447" w:rsidDel="00960CDA">
          <w:rPr>
            <w:rFonts w:eastAsiaTheme="minorEastAsia"/>
            <w:noProof/>
            <w:color w:val="auto"/>
            <w:lang w:val="en-US"/>
          </w:rPr>
          <w:delText xml:space="preserve">he chosen </w:delText>
        </w:r>
      </w:del>
      <m:oMath>
        <m:r>
          <w:del w:id="322" w:author="Raulefs, Ronald" w:date="2024-10-01T11:35:00Z">
            <w:rPr>
              <w:rFonts w:ascii="Cambria Math" w:hAnsi="Cambria Math"/>
              <w:noProof/>
              <w:color w:val="auto"/>
            </w:rPr>
            <m:t>γ</m:t>
          </w:del>
        </m:r>
      </m:oMath>
      <w:del w:id="323" w:author="Raulefs, Ronald" w:date="2024-10-01T11:35:00Z">
        <w:r w:rsidRPr="00D13447" w:rsidDel="00960CDA">
          <w:rPr>
            <w:rFonts w:eastAsiaTheme="minorEastAsia"/>
            <w:noProof/>
            <w:color w:val="auto"/>
            <w:lang w:val="en-US"/>
          </w:rPr>
          <w:delText xml:space="preserve"> factor for concatenating ranging sequence is communicated for the indicated base station.</w:delText>
        </w:r>
        <w:r w:rsidRPr="00D13447" w:rsidDel="00960CDA">
          <w:rPr>
            <w:noProof/>
            <w:color w:val="auto"/>
          </w:rPr>
          <w:tab/>
        </w:r>
        <w:r w:rsidR="006F603E" w:rsidDel="00960CDA">
          <w:rPr>
            <w:noProof/>
            <w:color w:val="auto"/>
          </w:rPr>
          <w:delText>23</w:delText>
        </w:r>
      </w:del>
    </w:p>
    <w:p w14:paraId="799890DF" w14:textId="77777777" w:rsidR="00E90791" w:rsidRDefault="0087143A">
      <w:r w:rsidRPr="00DE276E">
        <w:fldChar w:fldCharType="end"/>
      </w:r>
    </w:p>
    <w:p w14:paraId="6CFAB212" w14:textId="77777777" w:rsidR="00E90791" w:rsidRDefault="0087143A">
      <w:pPr>
        <w:pStyle w:val="ListofFigures"/>
      </w:pPr>
      <w:r>
        <w:t>List of Figures</w:t>
      </w:r>
    </w:p>
    <w:p w14:paraId="688E4E81" w14:textId="77777777" w:rsidR="00960CDA" w:rsidRPr="00960CDA" w:rsidRDefault="0087143A">
      <w:pPr>
        <w:pStyle w:val="TableofFigures"/>
        <w:rPr>
          <w:ins w:id="324" w:author="Raulefs, Ronald" w:date="2024-10-01T11:35:00Z"/>
          <w:rFonts w:eastAsiaTheme="minorEastAsia"/>
          <w:i w:val="0"/>
          <w:noProof/>
          <w:color w:val="auto"/>
          <w:lang w:val="en-US" w:eastAsia="de-DE"/>
          <w:rPrChange w:id="325" w:author="Raulefs, Ronald" w:date="2024-10-01T11:35:00Z">
            <w:rPr>
              <w:ins w:id="326" w:author="Raulefs, Ronald" w:date="2024-10-01T11:35:00Z"/>
              <w:rFonts w:eastAsiaTheme="minorEastAsia"/>
              <w:i w:val="0"/>
              <w:noProof/>
              <w:color w:val="auto"/>
              <w:lang w:val="de-DE" w:eastAsia="de-DE"/>
            </w:rPr>
          </w:rPrChange>
        </w:rPr>
      </w:pPr>
      <w:r w:rsidRPr="009267A9">
        <w:rPr>
          <w:i w:val="0"/>
          <w:color w:val="auto"/>
        </w:rPr>
        <w:fldChar w:fldCharType="begin"/>
      </w:r>
      <w:r w:rsidRPr="00D13447">
        <w:rPr>
          <w:color w:val="auto"/>
        </w:rPr>
        <w:instrText xml:space="preserve"> TOC \t "Figure caption" \c </w:instrText>
      </w:r>
      <w:r w:rsidRPr="009267A9">
        <w:rPr>
          <w:i w:val="0"/>
          <w:color w:val="auto"/>
        </w:rPr>
        <w:fldChar w:fldCharType="separate"/>
      </w:r>
      <w:ins w:id="327" w:author="Raulefs, Ronald" w:date="2024-10-01T11:35:00Z">
        <w:r w:rsidR="00960CDA">
          <w:rPr>
            <w:noProof/>
          </w:rPr>
          <w:t>Figure 1</w:t>
        </w:r>
        <w:r w:rsidR="00960CDA" w:rsidRPr="00960CDA">
          <w:rPr>
            <w:rFonts w:eastAsiaTheme="minorEastAsia"/>
            <w:i w:val="0"/>
            <w:noProof/>
            <w:color w:val="auto"/>
            <w:lang w:val="en-US" w:eastAsia="de-DE"/>
            <w:rPrChange w:id="328" w:author="Raulefs, Ronald" w:date="2024-10-01T11:35:00Z">
              <w:rPr>
                <w:rFonts w:eastAsiaTheme="minorEastAsia"/>
                <w:i w:val="0"/>
                <w:noProof/>
                <w:color w:val="auto"/>
                <w:lang w:val="de-DE" w:eastAsia="de-DE"/>
              </w:rPr>
            </w:rPrChange>
          </w:rPr>
          <w:tab/>
        </w:r>
        <w:r w:rsidR="00960CDA">
          <w:rPr>
            <w:noProof/>
          </w:rPr>
          <w:t>R-Mode embedded in the overarching IMO e-Navigation architecture</w:t>
        </w:r>
        <w:r w:rsidR="00960CDA">
          <w:rPr>
            <w:noProof/>
          </w:rPr>
          <w:tab/>
        </w:r>
        <w:r w:rsidR="00960CDA">
          <w:rPr>
            <w:noProof/>
          </w:rPr>
          <w:fldChar w:fldCharType="begin"/>
        </w:r>
        <w:r w:rsidR="00960CDA">
          <w:rPr>
            <w:noProof/>
          </w:rPr>
          <w:instrText xml:space="preserve"> PAGEREF _Toc178674992 \h </w:instrText>
        </w:r>
      </w:ins>
      <w:r w:rsidR="00960CDA">
        <w:rPr>
          <w:noProof/>
        </w:rPr>
      </w:r>
      <w:r w:rsidR="00960CDA">
        <w:rPr>
          <w:noProof/>
        </w:rPr>
        <w:fldChar w:fldCharType="separate"/>
      </w:r>
      <w:ins w:id="329" w:author="Raulefs, Ronald" w:date="2024-10-01T11:35:00Z">
        <w:r w:rsidR="00960CDA">
          <w:rPr>
            <w:noProof/>
          </w:rPr>
          <w:t>6</w:t>
        </w:r>
        <w:r w:rsidR="00960CDA">
          <w:rPr>
            <w:noProof/>
          </w:rPr>
          <w:fldChar w:fldCharType="end"/>
        </w:r>
      </w:ins>
    </w:p>
    <w:p w14:paraId="36668F58" w14:textId="77777777" w:rsidR="00960CDA" w:rsidRPr="00960CDA" w:rsidRDefault="00960CDA">
      <w:pPr>
        <w:pStyle w:val="TableofFigures"/>
        <w:rPr>
          <w:ins w:id="330" w:author="Raulefs, Ronald" w:date="2024-10-01T11:35:00Z"/>
          <w:rFonts w:eastAsiaTheme="minorEastAsia"/>
          <w:i w:val="0"/>
          <w:noProof/>
          <w:color w:val="auto"/>
          <w:lang w:val="en-US" w:eastAsia="de-DE"/>
          <w:rPrChange w:id="331" w:author="Raulefs, Ronald" w:date="2024-10-01T11:35:00Z">
            <w:rPr>
              <w:ins w:id="332" w:author="Raulefs, Ronald" w:date="2024-10-01T11:35:00Z"/>
              <w:rFonts w:eastAsiaTheme="minorEastAsia"/>
              <w:i w:val="0"/>
              <w:noProof/>
              <w:color w:val="auto"/>
              <w:lang w:val="de-DE" w:eastAsia="de-DE"/>
            </w:rPr>
          </w:rPrChange>
        </w:rPr>
      </w:pPr>
      <w:ins w:id="333" w:author="Raulefs, Ronald" w:date="2024-10-01T11:35:00Z">
        <w:r>
          <w:rPr>
            <w:noProof/>
          </w:rPr>
          <w:t>Figure 2</w:t>
        </w:r>
        <w:r w:rsidRPr="00960CDA">
          <w:rPr>
            <w:rFonts w:eastAsiaTheme="minorEastAsia"/>
            <w:i w:val="0"/>
            <w:noProof/>
            <w:color w:val="auto"/>
            <w:lang w:val="en-US" w:eastAsia="de-DE"/>
            <w:rPrChange w:id="334" w:author="Raulefs, Ronald" w:date="2024-10-01T11:35:00Z">
              <w:rPr>
                <w:rFonts w:eastAsiaTheme="minorEastAsia"/>
                <w:i w:val="0"/>
                <w:noProof/>
                <w:color w:val="auto"/>
                <w:lang w:val="de-DE" w:eastAsia="de-DE"/>
              </w:rPr>
            </w:rPrChange>
          </w:rPr>
          <w:tab/>
        </w:r>
        <w:r>
          <w:rPr>
            <w:noProof/>
          </w:rPr>
          <w:t>Logical R-Mode architecture</w:t>
        </w:r>
        <w:r>
          <w:rPr>
            <w:noProof/>
          </w:rPr>
          <w:tab/>
        </w:r>
        <w:r>
          <w:rPr>
            <w:noProof/>
          </w:rPr>
          <w:fldChar w:fldCharType="begin"/>
        </w:r>
        <w:r>
          <w:rPr>
            <w:noProof/>
          </w:rPr>
          <w:instrText xml:space="preserve"> PAGEREF _Toc178674993 \h </w:instrText>
        </w:r>
      </w:ins>
      <w:r>
        <w:rPr>
          <w:noProof/>
        </w:rPr>
      </w:r>
      <w:r>
        <w:rPr>
          <w:noProof/>
        </w:rPr>
        <w:fldChar w:fldCharType="separate"/>
      </w:r>
      <w:ins w:id="335" w:author="Raulefs, Ronald" w:date="2024-10-01T11:35:00Z">
        <w:r>
          <w:rPr>
            <w:noProof/>
          </w:rPr>
          <w:t>7</w:t>
        </w:r>
        <w:r>
          <w:rPr>
            <w:noProof/>
          </w:rPr>
          <w:fldChar w:fldCharType="end"/>
        </w:r>
      </w:ins>
    </w:p>
    <w:p w14:paraId="1795ECB3" w14:textId="77777777" w:rsidR="00960CDA" w:rsidRPr="00960CDA" w:rsidRDefault="00960CDA">
      <w:pPr>
        <w:pStyle w:val="TableofFigures"/>
        <w:rPr>
          <w:ins w:id="336" w:author="Raulefs, Ronald" w:date="2024-10-01T11:35:00Z"/>
          <w:rFonts w:eastAsiaTheme="minorEastAsia"/>
          <w:i w:val="0"/>
          <w:noProof/>
          <w:color w:val="auto"/>
          <w:lang w:val="en-US" w:eastAsia="de-DE"/>
          <w:rPrChange w:id="337" w:author="Raulefs, Ronald" w:date="2024-10-01T11:35:00Z">
            <w:rPr>
              <w:ins w:id="338" w:author="Raulefs, Ronald" w:date="2024-10-01T11:35:00Z"/>
              <w:rFonts w:eastAsiaTheme="minorEastAsia"/>
              <w:i w:val="0"/>
              <w:noProof/>
              <w:color w:val="auto"/>
              <w:lang w:val="de-DE" w:eastAsia="de-DE"/>
            </w:rPr>
          </w:rPrChange>
        </w:rPr>
      </w:pPr>
      <w:ins w:id="339" w:author="Raulefs, Ronald" w:date="2024-10-01T11:35:00Z">
        <w:r>
          <w:rPr>
            <w:noProof/>
          </w:rPr>
          <w:t>Figure 3</w:t>
        </w:r>
        <w:r w:rsidRPr="00960CDA">
          <w:rPr>
            <w:rFonts w:eastAsiaTheme="minorEastAsia"/>
            <w:i w:val="0"/>
            <w:noProof/>
            <w:color w:val="auto"/>
            <w:lang w:val="en-US" w:eastAsia="de-DE"/>
            <w:rPrChange w:id="340" w:author="Raulefs, Ronald" w:date="2024-10-01T11:35:00Z">
              <w:rPr>
                <w:rFonts w:eastAsiaTheme="minorEastAsia"/>
                <w:i w:val="0"/>
                <w:noProof/>
                <w:color w:val="auto"/>
                <w:lang w:val="de-DE" w:eastAsia="de-DE"/>
              </w:rPr>
            </w:rPrChange>
          </w:rPr>
          <w:tab/>
        </w:r>
        <w:r>
          <w:rPr>
            <w:noProof/>
          </w:rPr>
          <w:t>Synchronization of R-Mode transmitter and monitor with RMST</w:t>
        </w:r>
        <w:r>
          <w:rPr>
            <w:noProof/>
          </w:rPr>
          <w:tab/>
        </w:r>
        <w:r>
          <w:rPr>
            <w:noProof/>
          </w:rPr>
          <w:fldChar w:fldCharType="begin"/>
        </w:r>
        <w:r>
          <w:rPr>
            <w:noProof/>
          </w:rPr>
          <w:instrText xml:space="preserve"> PAGEREF _Toc178674994 \h </w:instrText>
        </w:r>
      </w:ins>
      <w:r>
        <w:rPr>
          <w:noProof/>
        </w:rPr>
      </w:r>
      <w:r>
        <w:rPr>
          <w:noProof/>
        </w:rPr>
        <w:fldChar w:fldCharType="separate"/>
      </w:r>
      <w:ins w:id="341" w:author="Raulefs, Ronald" w:date="2024-10-01T11:35:00Z">
        <w:r>
          <w:rPr>
            <w:noProof/>
          </w:rPr>
          <w:t>7</w:t>
        </w:r>
        <w:r>
          <w:rPr>
            <w:noProof/>
          </w:rPr>
          <w:fldChar w:fldCharType="end"/>
        </w:r>
      </w:ins>
    </w:p>
    <w:p w14:paraId="6DA65EAC" w14:textId="77777777" w:rsidR="00960CDA" w:rsidRPr="00960CDA" w:rsidRDefault="00960CDA">
      <w:pPr>
        <w:pStyle w:val="TableofFigures"/>
        <w:rPr>
          <w:ins w:id="342" w:author="Raulefs, Ronald" w:date="2024-10-01T11:35:00Z"/>
          <w:rFonts w:eastAsiaTheme="minorEastAsia"/>
          <w:i w:val="0"/>
          <w:noProof/>
          <w:color w:val="auto"/>
          <w:lang w:val="en-US" w:eastAsia="de-DE"/>
          <w:rPrChange w:id="343" w:author="Raulefs, Ronald" w:date="2024-10-01T11:35:00Z">
            <w:rPr>
              <w:ins w:id="344" w:author="Raulefs, Ronald" w:date="2024-10-01T11:35:00Z"/>
              <w:rFonts w:eastAsiaTheme="minorEastAsia"/>
              <w:i w:val="0"/>
              <w:noProof/>
              <w:color w:val="auto"/>
              <w:lang w:val="de-DE" w:eastAsia="de-DE"/>
            </w:rPr>
          </w:rPrChange>
        </w:rPr>
      </w:pPr>
      <w:ins w:id="345" w:author="Raulefs, Ronald" w:date="2024-10-01T11:35:00Z">
        <w:r>
          <w:rPr>
            <w:noProof/>
          </w:rPr>
          <w:t>Figure 4</w:t>
        </w:r>
        <w:r w:rsidRPr="00960CDA">
          <w:rPr>
            <w:rFonts w:eastAsiaTheme="minorEastAsia"/>
            <w:i w:val="0"/>
            <w:noProof/>
            <w:color w:val="auto"/>
            <w:lang w:val="en-US" w:eastAsia="de-DE"/>
            <w:rPrChange w:id="346" w:author="Raulefs, Ronald" w:date="2024-10-01T11:35:00Z">
              <w:rPr>
                <w:rFonts w:eastAsiaTheme="minorEastAsia"/>
                <w:i w:val="0"/>
                <w:noProof/>
                <w:color w:val="auto"/>
                <w:lang w:val="de-DE" w:eastAsia="de-DE"/>
              </w:rPr>
            </w:rPrChange>
          </w:rPr>
          <w:tab/>
        </w:r>
        <w:r>
          <w:rPr>
            <w:noProof/>
          </w:rPr>
          <w:t>Top-level functional breakdown for a VDES R-Mode System using GNSS for synchronization (contingency system configuration)</w:t>
        </w:r>
        <w:r>
          <w:rPr>
            <w:noProof/>
          </w:rPr>
          <w:tab/>
        </w:r>
        <w:r>
          <w:rPr>
            <w:noProof/>
          </w:rPr>
          <w:fldChar w:fldCharType="begin"/>
        </w:r>
        <w:r>
          <w:rPr>
            <w:noProof/>
          </w:rPr>
          <w:instrText xml:space="preserve"> PAGEREF _Toc178674995 \h </w:instrText>
        </w:r>
      </w:ins>
      <w:r>
        <w:rPr>
          <w:noProof/>
        </w:rPr>
      </w:r>
      <w:r>
        <w:rPr>
          <w:noProof/>
        </w:rPr>
        <w:fldChar w:fldCharType="separate"/>
      </w:r>
      <w:ins w:id="347" w:author="Raulefs, Ronald" w:date="2024-10-01T11:35:00Z">
        <w:r>
          <w:rPr>
            <w:noProof/>
          </w:rPr>
          <w:t>9</w:t>
        </w:r>
        <w:r>
          <w:rPr>
            <w:noProof/>
          </w:rPr>
          <w:fldChar w:fldCharType="end"/>
        </w:r>
      </w:ins>
    </w:p>
    <w:p w14:paraId="228AEFE9" w14:textId="77777777" w:rsidR="00960CDA" w:rsidRPr="00960CDA" w:rsidRDefault="00960CDA">
      <w:pPr>
        <w:pStyle w:val="TableofFigures"/>
        <w:rPr>
          <w:ins w:id="348" w:author="Raulefs, Ronald" w:date="2024-10-01T11:35:00Z"/>
          <w:rFonts w:eastAsiaTheme="minorEastAsia"/>
          <w:i w:val="0"/>
          <w:noProof/>
          <w:color w:val="auto"/>
          <w:lang w:val="en-US" w:eastAsia="de-DE"/>
          <w:rPrChange w:id="349" w:author="Raulefs, Ronald" w:date="2024-10-01T11:35:00Z">
            <w:rPr>
              <w:ins w:id="350" w:author="Raulefs, Ronald" w:date="2024-10-01T11:35:00Z"/>
              <w:rFonts w:eastAsiaTheme="minorEastAsia"/>
              <w:i w:val="0"/>
              <w:noProof/>
              <w:color w:val="auto"/>
              <w:lang w:val="de-DE" w:eastAsia="de-DE"/>
            </w:rPr>
          </w:rPrChange>
        </w:rPr>
      </w:pPr>
      <w:ins w:id="351" w:author="Raulefs, Ronald" w:date="2024-10-01T11:35:00Z">
        <w:r>
          <w:rPr>
            <w:noProof/>
          </w:rPr>
          <w:t>Figure 5</w:t>
        </w:r>
        <w:r w:rsidRPr="00960CDA">
          <w:rPr>
            <w:rFonts w:eastAsiaTheme="minorEastAsia"/>
            <w:i w:val="0"/>
            <w:noProof/>
            <w:color w:val="auto"/>
            <w:lang w:val="en-US" w:eastAsia="de-DE"/>
            <w:rPrChange w:id="352" w:author="Raulefs, Ronald" w:date="2024-10-01T11:35:00Z">
              <w:rPr>
                <w:rFonts w:eastAsiaTheme="minorEastAsia"/>
                <w:i w:val="0"/>
                <w:noProof/>
                <w:color w:val="auto"/>
                <w:lang w:val="de-DE" w:eastAsia="de-DE"/>
              </w:rPr>
            </w:rPrChange>
          </w:rPr>
          <w:tab/>
        </w:r>
        <w:r>
          <w:rPr>
            <w:noProof/>
          </w:rPr>
          <w:t>Transmit VHF Signal Function (contingency system configuration)</w:t>
        </w:r>
        <w:r>
          <w:rPr>
            <w:noProof/>
          </w:rPr>
          <w:tab/>
        </w:r>
        <w:r>
          <w:rPr>
            <w:noProof/>
          </w:rPr>
          <w:fldChar w:fldCharType="begin"/>
        </w:r>
        <w:r>
          <w:rPr>
            <w:noProof/>
          </w:rPr>
          <w:instrText xml:space="preserve"> PAGEREF _Toc178674996 \h </w:instrText>
        </w:r>
      </w:ins>
      <w:r>
        <w:rPr>
          <w:noProof/>
        </w:rPr>
      </w:r>
      <w:r>
        <w:rPr>
          <w:noProof/>
        </w:rPr>
        <w:fldChar w:fldCharType="separate"/>
      </w:r>
      <w:ins w:id="353" w:author="Raulefs, Ronald" w:date="2024-10-01T11:35:00Z">
        <w:r>
          <w:rPr>
            <w:noProof/>
          </w:rPr>
          <w:t>10</w:t>
        </w:r>
        <w:r>
          <w:rPr>
            <w:noProof/>
          </w:rPr>
          <w:fldChar w:fldCharType="end"/>
        </w:r>
      </w:ins>
    </w:p>
    <w:p w14:paraId="47228833" w14:textId="77777777" w:rsidR="00960CDA" w:rsidRPr="00960CDA" w:rsidRDefault="00960CDA">
      <w:pPr>
        <w:pStyle w:val="TableofFigures"/>
        <w:rPr>
          <w:ins w:id="354" w:author="Raulefs, Ronald" w:date="2024-10-01T11:35:00Z"/>
          <w:rFonts w:eastAsiaTheme="minorEastAsia"/>
          <w:i w:val="0"/>
          <w:noProof/>
          <w:color w:val="auto"/>
          <w:lang w:val="en-US" w:eastAsia="de-DE"/>
          <w:rPrChange w:id="355" w:author="Raulefs, Ronald" w:date="2024-10-01T11:35:00Z">
            <w:rPr>
              <w:ins w:id="356" w:author="Raulefs, Ronald" w:date="2024-10-01T11:35:00Z"/>
              <w:rFonts w:eastAsiaTheme="minorEastAsia"/>
              <w:i w:val="0"/>
              <w:noProof/>
              <w:color w:val="auto"/>
              <w:lang w:val="de-DE" w:eastAsia="de-DE"/>
            </w:rPr>
          </w:rPrChange>
        </w:rPr>
      </w:pPr>
      <w:ins w:id="357" w:author="Raulefs, Ronald" w:date="2024-10-01T11:35:00Z">
        <w:r>
          <w:rPr>
            <w:noProof/>
          </w:rPr>
          <w:t>Figure 6</w:t>
        </w:r>
        <w:r w:rsidRPr="00960CDA">
          <w:rPr>
            <w:rFonts w:eastAsiaTheme="minorEastAsia"/>
            <w:i w:val="0"/>
            <w:noProof/>
            <w:color w:val="auto"/>
            <w:lang w:val="en-US" w:eastAsia="de-DE"/>
            <w:rPrChange w:id="358" w:author="Raulefs, Ronald" w:date="2024-10-01T11:35:00Z">
              <w:rPr>
                <w:rFonts w:eastAsiaTheme="minorEastAsia"/>
                <w:i w:val="0"/>
                <w:noProof/>
                <w:color w:val="auto"/>
                <w:lang w:val="de-DE" w:eastAsia="de-DE"/>
              </w:rPr>
            </w:rPrChange>
          </w:rPr>
          <w:tab/>
        </w:r>
        <w:r>
          <w:rPr>
            <w:noProof/>
          </w:rPr>
          <w:t>Generate VHF Signal Function (contingency system configuration)</w:t>
        </w:r>
        <w:r>
          <w:rPr>
            <w:noProof/>
          </w:rPr>
          <w:tab/>
        </w:r>
        <w:r>
          <w:rPr>
            <w:noProof/>
          </w:rPr>
          <w:fldChar w:fldCharType="begin"/>
        </w:r>
        <w:r>
          <w:rPr>
            <w:noProof/>
          </w:rPr>
          <w:instrText xml:space="preserve"> PAGEREF _Toc178674997 \h </w:instrText>
        </w:r>
      </w:ins>
      <w:r>
        <w:rPr>
          <w:noProof/>
        </w:rPr>
      </w:r>
      <w:r>
        <w:rPr>
          <w:noProof/>
        </w:rPr>
        <w:fldChar w:fldCharType="separate"/>
      </w:r>
      <w:ins w:id="359" w:author="Raulefs, Ronald" w:date="2024-10-01T11:35:00Z">
        <w:r>
          <w:rPr>
            <w:noProof/>
          </w:rPr>
          <w:t>10</w:t>
        </w:r>
        <w:r>
          <w:rPr>
            <w:noProof/>
          </w:rPr>
          <w:fldChar w:fldCharType="end"/>
        </w:r>
      </w:ins>
    </w:p>
    <w:p w14:paraId="12CFDC1B" w14:textId="77777777" w:rsidR="00960CDA" w:rsidRPr="00960CDA" w:rsidRDefault="00960CDA">
      <w:pPr>
        <w:pStyle w:val="TableofFigures"/>
        <w:rPr>
          <w:ins w:id="360" w:author="Raulefs, Ronald" w:date="2024-10-01T11:35:00Z"/>
          <w:rFonts w:eastAsiaTheme="minorEastAsia"/>
          <w:i w:val="0"/>
          <w:noProof/>
          <w:color w:val="auto"/>
          <w:lang w:val="en-US" w:eastAsia="de-DE"/>
          <w:rPrChange w:id="361" w:author="Raulefs, Ronald" w:date="2024-10-01T11:35:00Z">
            <w:rPr>
              <w:ins w:id="362" w:author="Raulefs, Ronald" w:date="2024-10-01T11:35:00Z"/>
              <w:rFonts w:eastAsiaTheme="minorEastAsia"/>
              <w:i w:val="0"/>
              <w:noProof/>
              <w:color w:val="auto"/>
              <w:lang w:val="de-DE" w:eastAsia="de-DE"/>
            </w:rPr>
          </w:rPrChange>
        </w:rPr>
      </w:pPr>
      <w:ins w:id="363" w:author="Raulefs, Ronald" w:date="2024-10-01T11:35:00Z">
        <w:r>
          <w:rPr>
            <w:noProof/>
          </w:rPr>
          <w:t>Figure 7</w:t>
        </w:r>
        <w:r w:rsidRPr="00960CDA">
          <w:rPr>
            <w:rFonts w:eastAsiaTheme="minorEastAsia"/>
            <w:i w:val="0"/>
            <w:noProof/>
            <w:color w:val="auto"/>
            <w:lang w:val="en-US" w:eastAsia="de-DE"/>
            <w:rPrChange w:id="364" w:author="Raulefs, Ronald" w:date="2024-10-01T11:35:00Z">
              <w:rPr>
                <w:rFonts w:eastAsiaTheme="minorEastAsia"/>
                <w:i w:val="0"/>
                <w:noProof/>
                <w:color w:val="auto"/>
                <w:lang w:val="de-DE" w:eastAsia="de-DE"/>
              </w:rPr>
            </w:rPrChange>
          </w:rPr>
          <w:tab/>
        </w:r>
        <w:r>
          <w:rPr>
            <w:noProof/>
          </w:rPr>
          <w:t>Top-level functional breakdown for a VDES R-Mode System using a non-GNSS source for synchronization (backup system configuration)</w:t>
        </w:r>
        <w:r>
          <w:rPr>
            <w:noProof/>
          </w:rPr>
          <w:tab/>
        </w:r>
        <w:r>
          <w:rPr>
            <w:noProof/>
          </w:rPr>
          <w:fldChar w:fldCharType="begin"/>
        </w:r>
        <w:r>
          <w:rPr>
            <w:noProof/>
          </w:rPr>
          <w:instrText xml:space="preserve"> PAGEREF _Toc178674998 \h </w:instrText>
        </w:r>
      </w:ins>
      <w:r>
        <w:rPr>
          <w:noProof/>
        </w:rPr>
      </w:r>
      <w:r>
        <w:rPr>
          <w:noProof/>
        </w:rPr>
        <w:fldChar w:fldCharType="separate"/>
      </w:r>
      <w:ins w:id="365" w:author="Raulefs, Ronald" w:date="2024-10-01T11:35:00Z">
        <w:r>
          <w:rPr>
            <w:noProof/>
          </w:rPr>
          <w:t>11</w:t>
        </w:r>
        <w:r>
          <w:rPr>
            <w:noProof/>
          </w:rPr>
          <w:fldChar w:fldCharType="end"/>
        </w:r>
      </w:ins>
    </w:p>
    <w:p w14:paraId="4B3BA78A" w14:textId="77777777" w:rsidR="00960CDA" w:rsidRPr="00960CDA" w:rsidRDefault="00960CDA">
      <w:pPr>
        <w:pStyle w:val="TableofFigures"/>
        <w:rPr>
          <w:ins w:id="366" w:author="Raulefs, Ronald" w:date="2024-10-01T11:35:00Z"/>
          <w:rFonts w:eastAsiaTheme="minorEastAsia"/>
          <w:i w:val="0"/>
          <w:noProof/>
          <w:color w:val="auto"/>
          <w:lang w:val="en-US" w:eastAsia="de-DE"/>
          <w:rPrChange w:id="367" w:author="Raulefs, Ronald" w:date="2024-10-01T11:35:00Z">
            <w:rPr>
              <w:ins w:id="368" w:author="Raulefs, Ronald" w:date="2024-10-01T11:35:00Z"/>
              <w:rFonts w:eastAsiaTheme="minorEastAsia"/>
              <w:i w:val="0"/>
              <w:noProof/>
              <w:color w:val="auto"/>
              <w:lang w:val="de-DE" w:eastAsia="de-DE"/>
            </w:rPr>
          </w:rPrChange>
        </w:rPr>
      </w:pPr>
      <w:ins w:id="369" w:author="Raulefs, Ronald" w:date="2024-10-01T11:35:00Z">
        <w:r>
          <w:rPr>
            <w:noProof/>
          </w:rPr>
          <w:t>Figure 8</w:t>
        </w:r>
        <w:r w:rsidRPr="00960CDA">
          <w:rPr>
            <w:rFonts w:eastAsiaTheme="minorEastAsia"/>
            <w:i w:val="0"/>
            <w:noProof/>
            <w:color w:val="auto"/>
            <w:lang w:val="en-US" w:eastAsia="de-DE"/>
            <w:rPrChange w:id="370" w:author="Raulefs, Ronald" w:date="2024-10-01T11:35:00Z">
              <w:rPr>
                <w:rFonts w:eastAsiaTheme="minorEastAsia"/>
                <w:i w:val="0"/>
                <w:noProof/>
                <w:color w:val="auto"/>
                <w:lang w:val="de-DE" w:eastAsia="de-DE"/>
              </w:rPr>
            </w:rPrChange>
          </w:rPr>
          <w:tab/>
        </w:r>
        <w:r>
          <w:rPr>
            <w:noProof/>
          </w:rPr>
          <w:t>Transmit VHF Signal Function (backup system configuration)</w:t>
        </w:r>
        <w:r>
          <w:rPr>
            <w:noProof/>
          </w:rPr>
          <w:tab/>
        </w:r>
        <w:r>
          <w:rPr>
            <w:noProof/>
          </w:rPr>
          <w:fldChar w:fldCharType="begin"/>
        </w:r>
        <w:r>
          <w:rPr>
            <w:noProof/>
          </w:rPr>
          <w:instrText xml:space="preserve"> PAGEREF _Toc178674999 \h </w:instrText>
        </w:r>
      </w:ins>
      <w:r>
        <w:rPr>
          <w:noProof/>
        </w:rPr>
      </w:r>
      <w:r>
        <w:rPr>
          <w:noProof/>
        </w:rPr>
        <w:fldChar w:fldCharType="separate"/>
      </w:r>
      <w:ins w:id="371" w:author="Raulefs, Ronald" w:date="2024-10-01T11:35:00Z">
        <w:r>
          <w:rPr>
            <w:noProof/>
          </w:rPr>
          <w:t>12</w:t>
        </w:r>
        <w:r>
          <w:rPr>
            <w:noProof/>
          </w:rPr>
          <w:fldChar w:fldCharType="end"/>
        </w:r>
      </w:ins>
    </w:p>
    <w:p w14:paraId="4A9727A8" w14:textId="77777777" w:rsidR="00960CDA" w:rsidRPr="00960CDA" w:rsidRDefault="00960CDA">
      <w:pPr>
        <w:pStyle w:val="TableofFigures"/>
        <w:rPr>
          <w:ins w:id="372" w:author="Raulefs, Ronald" w:date="2024-10-01T11:35:00Z"/>
          <w:rFonts w:eastAsiaTheme="minorEastAsia"/>
          <w:i w:val="0"/>
          <w:noProof/>
          <w:color w:val="auto"/>
          <w:lang w:val="en-US" w:eastAsia="de-DE"/>
          <w:rPrChange w:id="373" w:author="Raulefs, Ronald" w:date="2024-10-01T11:35:00Z">
            <w:rPr>
              <w:ins w:id="374" w:author="Raulefs, Ronald" w:date="2024-10-01T11:35:00Z"/>
              <w:rFonts w:eastAsiaTheme="minorEastAsia"/>
              <w:i w:val="0"/>
              <w:noProof/>
              <w:color w:val="auto"/>
              <w:lang w:val="de-DE" w:eastAsia="de-DE"/>
            </w:rPr>
          </w:rPrChange>
        </w:rPr>
      </w:pPr>
      <w:ins w:id="375" w:author="Raulefs, Ronald" w:date="2024-10-01T11:35:00Z">
        <w:r>
          <w:rPr>
            <w:noProof/>
          </w:rPr>
          <w:t>Figure 9</w:t>
        </w:r>
        <w:r w:rsidRPr="00960CDA">
          <w:rPr>
            <w:rFonts w:eastAsiaTheme="minorEastAsia"/>
            <w:i w:val="0"/>
            <w:noProof/>
            <w:color w:val="auto"/>
            <w:lang w:val="en-US" w:eastAsia="de-DE"/>
            <w:rPrChange w:id="376" w:author="Raulefs, Ronald" w:date="2024-10-01T11:35:00Z">
              <w:rPr>
                <w:rFonts w:eastAsiaTheme="minorEastAsia"/>
                <w:i w:val="0"/>
                <w:noProof/>
                <w:color w:val="auto"/>
                <w:lang w:val="de-DE" w:eastAsia="de-DE"/>
              </w:rPr>
            </w:rPrChange>
          </w:rPr>
          <w:tab/>
        </w:r>
        <w:r>
          <w:rPr>
            <w:noProof/>
          </w:rPr>
          <w:t>Generate VHF Signal Function (backup system configuration)</w:t>
        </w:r>
        <w:r>
          <w:rPr>
            <w:noProof/>
          </w:rPr>
          <w:tab/>
        </w:r>
        <w:r>
          <w:rPr>
            <w:noProof/>
          </w:rPr>
          <w:fldChar w:fldCharType="begin"/>
        </w:r>
        <w:r>
          <w:rPr>
            <w:noProof/>
          </w:rPr>
          <w:instrText xml:space="preserve"> PAGEREF _Toc178675000 \h </w:instrText>
        </w:r>
      </w:ins>
      <w:r>
        <w:rPr>
          <w:noProof/>
        </w:rPr>
      </w:r>
      <w:r>
        <w:rPr>
          <w:noProof/>
        </w:rPr>
        <w:fldChar w:fldCharType="separate"/>
      </w:r>
      <w:ins w:id="377" w:author="Raulefs, Ronald" w:date="2024-10-01T11:35:00Z">
        <w:r>
          <w:rPr>
            <w:noProof/>
          </w:rPr>
          <w:t>12</w:t>
        </w:r>
        <w:r>
          <w:rPr>
            <w:noProof/>
          </w:rPr>
          <w:fldChar w:fldCharType="end"/>
        </w:r>
      </w:ins>
    </w:p>
    <w:p w14:paraId="23D93FA9" w14:textId="77777777" w:rsidR="00960CDA" w:rsidRPr="00960CDA" w:rsidRDefault="00960CDA">
      <w:pPr>
        <w:pStyle w:val="TableofFigures"/>
        <w:rPr>
          <w:ins w:id="378" w:author="Raulefs, Ronald" w:date="2024-10-01T11:35:00Z"/>
          <w:rFonts w:eastAsiaTheme="minorEastAsia"/>
          <w:i w:val="0"/>
          <w:noProof/>
          <w:color w:val="auto"/>
          <w:lang w:val="en-US" w:eastAsia="de-DE"/>
          <w:rPrChange w:id="379" w:author="Raulefs, Ronald" w:date="2024-10-01T11:35:00Z">
            <w:rPr>
              <w:ins w:id="380" w:author="Raulefs, Ronald" w:date="2024-10-01T11:35:00Z"/>
              <w:rFonts w:eastAsiaTheme="minorEastAsia"/>
              <w:i w:val="0"/>
              <w:noProof/>
              <w:color w:val="auto"/>
              <w:lang w:val="de-DE" w:eastAsia="de-DE"/>
            </w:rPr>
          </w:rPrChange>
        </w:rPr>
      </w:pPr>
      <w:ins w:id="381" w:author="Raulefs, Ronald" w:date="2024-10-01T11:35:00Z">
        <w:r>
          <w:rPr>
            <w:noProof/>
          </w:rPr>
          <w:t>Figure 10</w:t>
        </w:r>
        <w:r w:rsidRPr="00960CDA">
          <w:rPr>
            <w:rFonts w:eastAsiaTheme="minorEastAsia"/>
            <w:i w:val="0"/>
            <w:noProof/>
            <w:color w:val="auto"/>
            <w:lang w:val="en-US" w:eastAsia="de-DE"/>
            <w:rPrChange w:id="382" w:author="Raulefs, Ronald" w:date="2024-10-01T11:35:00Z">
              <w:rPr>
                <w:rFonts w:eastAsiaTheme="minorEastAsia"/>
                <w:i w:val="0"/>
                <w:noProof/>
                <w:color w:val="auto"/>
                <w:lang w:val="de-DE" w:eastAsia="de-DE"/>
              </w:rPr>
            </w:rPrChange>
          </w:rPr>
          <w:tab/>
        </w:r>
        <w:r>
          <w:rPr>
            <w:noProof/>
          </w:rPr>
          <w:t>Example of sequence concatenation</w:t>
        </w:r>
        <w:r>
          <w:rPr>
            <w:noProof/>
          </w:rPr>
          <w:tab/>
        </w:r>
        <w:r>
          <w:rPr>
            <w:noProof/>
          </w:rPr>
          <w:fldChar w:fldCharType="begin"/>
        </w:r>
        <w:r>
          <w:rPr>
            <w:noProof/>
          </w:rPr>
          <w:instrText xml:space="preserve"> PAGEREF _Toc178675001 \h </w:instrText>
        </w:r>
      </w:ins>
      <w:r>
        <w:rPr>
          <w:noProof/>
        </w:rPr>
      </w:r>
      <w:r>
        <w:rPr>
          <w:noProof/>
        </w:rPr>
        <w:fldChar w:fldCharType="separate"/>
      </w:r>
      <w:ins w:id="383" w:author="Raulefs, Ronald" w:date="2024-10-01T11:35:00Z">
        <w:r>
          <w:rPr>
            <w:noProof/>
          </w:rPr>
          <w:t>17</w:t>
        </w:r>
        <w:r>
          <w:rPr>
            <w:noProof/>
          </w:rPr>
          <w:fldChar w:fldCharType="end"/>
        </w:r>
      </w:ins>
    </w:p>
    <w:p w14:paraId="606BF1E3" w14:textId="77777777" w:rsidR="00960CDA" w:rsidRPr="00960CDA" w:rsidRDefault="00960CDA">
      <w:pPr>
        <w:pStyle w:val="TableofFigures"/>
        <w:rPr>
          <w:ins w:id="384" w:author="Raulefs, Ronald" w:date="2024-10-01T11:35:00Z"/>
          <w:rFonts w:eastAsiaTheme="minorEastAsia"/>
          <w:i w:val="0"/>
          <w:noProof/>
          <w:color w:val="auto"/>
          <w:lang w:val="en-US" w:eastAsia="de-DE"/>
          <w:rPrChange w:id="385" w:author="Raulefs, Ronald" w:date="2024-10-01T11:35:00Z">
            <w:rPr>
              <w:ins w:id="386" w:author="Raulefs, Ronald" w:date="2024-10-01T11:35:00Z"/>
              <w:rFonts w:eastAsiaTheme="minorEastAsia"/>
              <w:i w:val="0"/>
              <w:noProof/>
              <w:color w:val="auto"/>
              <w:lang w:val="de-DE" w:eastAsia="de-DE"/>
            </w:rPr>
          </w:rPrChange>
        </w:rPr>
      </w:pPr>
      <w:ins w:id="387" w:author="Raulefs, Ronald" w:date="2024-10-01T11:35:00Z">
        <w:r>
          <w:rPr>
            <w:noProof/>
          </w:rPr>
          <w:t>Figure 11</w:t>
        </w:r>
        <w:r w:rsidRPr="00960CDA">
          <w:rPr>
            <w:rFonts w:eastAsiaTheme="minorEastAsia"/>
            <w:i w:val="0"/>
            <w:noProof/>
            <w:color w:val="auto"/>
            <w:lang w:val="en-US" w:eastAsia="de-DE"/>
            <w:rPrChange w:id="388" w:author="Raulefs, Ronald" w:date="2024-10-01T11:35:00Z">
              <w:rPr>
                <w:rFonts w:eastAsiaTheme="minorEastAsia"/>
                <w:i w:val="0"/>
                <w:noProof/>
                <w:color w:val="auto"/>
                <w:lang w:val="de-DE" w:eastAsia="de-DE"/>
              </w:rPr>
            </w:rPrChange>
          </w:rPr>
          <w:tab/>
        </w:r>
        <w:r>
          <w:rPr>
            <w:noProof/>
          </w:rPr>
          <w:t>Power spectral density expressed over the 100 kHz of the combined sequences depending on the γ factor</w:t>
        </w:r>
        <w:r>
          <w:rPr>
            <w:noProof/>
          </w:rPr>
          <w:tab/>
        </w:r>
        <w:r>
          <w:rPr>
            <w:noProof/>
          </w:rPr>
          <w:fldChar w:fldCharType="begin"/>
        </w:r>
        <w:r>
          <w:rPr>
            <w:noProof/>
          </w:rPr>
          <w:instrText xml:space="preserve"> PAGEREF _Toc178675002 \h </w:instrText>
        </w:r>
      </w:ins>
      <w:r>
        <w:rPr>
          <w:noProof/>
        </w:rPr>
      </w:r>
      <w:r>
        <w:rPr>
          <w:noProof/>
        </w:rPr>
        <w:fldChar w:fldCharType="separate"/>
      </w:r>
      <w:ins w:id="389" w:author="Raulefs, Ronald" w:date="2024-10-01T11:35:00Z">
        <w:r>
          <w:rPr>
            <w:noProof/>
          </w:rPr>
          <w:t>17</w:t>
        </w:r>
        <w:r>
          <w:rPr>
            <w:noProof/>
          </w:rPr>
          <w:fldChar w:fldCharType="end"/>
        </w:r>
      </w:ins>
    </w:p>
    <w:p w14:paraId="282B73D9" w14:textId="77777777" w:rsidR="00960CDA" w:rsidRPr="00960CDA" w:rsidRDefault="00960CDA">
      <w:pPr>
        <w:pStyle w:val="TableofFigures"/>
        <w:rPr>
          <w:ins w:id="390" w:author="Raulefs, Ronald" w:date="2024-10-01T11:35:00Z"/>
          <w:rFonts w:eastAsiaTheme="minorEastAsia"/>
          <w:i w:val="0"/>
          <w:noProof/>
          <w:color w:val="auto"/>
          <w:lang w:val="en-US" w:eastAsia="de-DE"/>
          <w:rPrChange w:id="391" w:author="Raulefs, Ronald" w:date="2024-10-01T11:35:00Z">
            <w:rPr>
              <w:ins w:id="392" w:author="Raulefs, Ronald" w:date="2024-10-01T11:35:00Z"/>
              <w:rFonts w:eastAsiaTheme="minorEastAsia"/>
              <w:i w:val="0"/>
              <w:noProof/>
              <w:color w:val="auto"/>
              <w:lang w:val="de-DE" w:eastAsia="de-DE"/>
            </w:rPr>
          </w:rPrChange>
        </w:rPr>
      </w:pPr>
      <w:ins w:id="393" w:author="Raulefs, Ronald" w:date="2024-10-01T11:35:00Z">
        <w:r>
          <w:rPr>
            <w:noProof/>
          </w:rPr>
          <w:t>Figure 12</w:t>
        </w:r>
        <w:r w:rsidRPr="00960CDA">
          <w:rPr>
            <w:rFonts w:eastAsiaTheme="minorEastAsia"/>
            <w:i w:val="0"/>
            <w:noProof/>
            <w:color w:val="auto"/>
            <w:lang w:val="en-US" w:eastAsia="de-DE"/>
            <w:rPrChange w:id="394" w:author="Raulefs, Ronald" w:date="2024-10-01T11:35:00Z">
              <w:rPr>
                <w:rFonts w:eastAsiaTheme="minorEastAsia"/>
                <w:i w:val="0"/>
                <w:noProof/>
                <w:color w:val="auto"/>
                <w:lang w:val="de-DE" w:eastAsia="de-DE"/>
              </w:rPr>
            </w:rPrChange>
          </w:rPr>
          <w:tab/>
        </w:r>
        <w:r>
          <w:rPr>
            <w:noProof/>
          </w:rPr>
          <w:t>Generating alternating sequence (CC3.0 (Wikipedia))</w:t>
        </w:r>
        <w:r>
          <w:rPr>
            <w:noProof/>
          </w:rPr>
          <w:tab/>
        </w:r>
        <w:r>
          <w:rPr>
            <w:noProof/>
          </w:rPr>
          <w:fldChar w:fldCharType="begin"/>
        </w:r>
        <w:r>
          <w:rPr>
            <w:noProof/>
          </w:rPr>
          <w:instrText xml:space="preserve"> PAGEREF _Toc178675003 \h </w:instrText>
        </w:r>
      </w:ins>
      <w:r>
        <w:rPr>
          <w:noProof/>
        </w:rPr>
      </w:r>
      <w:r>
        <w:rPr>
          <w:noProof/>
        </w:rPr>
        <w:fldChar w:fldCharType="separate"/>
      </w:r>
      <w:ins w:id="395" w:author="Raulefs, Ronald" w:date="2024-10-01T11:35:00Z">
        <w:r>
          <w:rPr>
            <w:noProof/>
          </w:rPr>
          <w:t>17</w:t>
        </w:r>
        <w:r>
          <w:rPr>
            <w:noProof/>
          </w:rPr>
          <w:fldChar w:fldCharType="end"/>
        </w:r>
      </w:ins>
    </w:p>
    <w:p w14:paraId="26081244" w14:textId="77777777" w:rsidR="00960CDA" w:rsidRPr="00960CDA" w:rsidRDefault="00960CDA">
      <w:pPr>
        <w:pStyle w:val="TableofFigures"/>
        <w:rPr>
          <w:ins w:id="396" w:author="Raulefs, Ronald" w:date="2024-10-01T11:35:00Z"/>
          <w:rFonts w:eastAsiaTheme="minorEastAsia"/>
          <w:i w:val="0"/>
          <w:noProof/>
          <w:color w:val="auto"/>
          <w:lang w:val="en-US" w:eastAsia="de-DE"/>
          <w:rPrChange w:id="397" w:author="Raulefs, Ronald" w:date="2024-10-01T11:35:00Z">
            <w:rPr>
              <w:ins w:id="398" w:author="Raulefs, Ronald" w:date="2024-10-01T11:35:00Z"/>
              <w:rFonts w:eastAsiaTheme="minorEastAsia"/>
              <w:i w:val="0"/>
              <w:noProof/>
              <w:color w:val="auto"/>
              <w:lang w:val="de-DE" w:eastAsia="de-DE"/>
            </w:rPr>
          </w:rPrChange>
        </w:rPr>
      </w:pPr>
      <w:ins w:id="399" w:author="Raulefs, Ronald" w:date="2024-10-01T11:35:00Z">
        <w:r>
          <w:rPr>
            <w:noProof/>
          </w:rPr>
          <w:t>Figure 13</w:t>
        </w:r>
        <w:r w:rsidRPr="00960CDA">
          <w:rPr>
            <w:rFonts w:eastAsiaTheme="minorEastAsia"/>
            <w:i w:val="0"/>
            <w:noProof/>
            <w:color w:val="auto"/>
            <w:lang w:val="en-US" w:eastAsia="de-DE"/>
            <w:rPrChange w:id="400" w:author="Raulefs, Ronald" w:date="2024-10-01T11:35:00Z">
              <w:rPr>
                <w:rFonts w:eastAsiaTheme="minorEastAsia"/>
                <w:i w:val="0"/>
                <w:noProof/>
                <w:color w:val="auto"/>
                <w:lang w:val="de-DE" w:eastAsia="de-DE"/>
              </w:rPr>
            </w:rPrChange>
          </w:rPr>
          <w:tab/>
        </w:r>
        <w:r>
          <w:rPr>
            <w:noProof/>
          </w:rPr>
          <w:t>Traceability of RMST to UTC</w:t>
        </w:r>
        <w:r>
          <w:rPr>
            <w:noProof/>
          </w:rPr>
          <w:tab/>
        </w:r>
        <w:r>
          <w:rPr>
            <w:noProof/>
          </w:rPr>
          <w:fldChar w:fldCharType="begin"/>
        </w:r>
        <w:r>
          <w:rPr>
            <w:noProof/>
          </w:rPr>
          <w:instrText xml:space="preserve"> PAGEREF _Toc178675004 \h </w:instrText>
        </w:r>
      </w:ins>
      <w:r>
        <w:rPr>
          <w:noProof/>
        </w:rPr>
      </w:r>
      <w:r>
        <w:rPr>
          <w:noProof/>
        </w:rPr>
        <w:fldChar w:fldCharType="separate"/>
      </w:r>
      <w:ins w:id="401" w:author="Raulefs, Ronald" w:date="2024-10-01T11:35:00Z">
        <w:r>
          <w:rPr>
            <w:noProof/>
          </w:rPr>
          <w:t>24</w:t>
        </w:r>
        <w:r>
          <w:rPr>
            <w:noProof/>
          </w:rPr>
          <w:fldChar w:fldCharType="end"/>
        </w:r>
      </w:ins>
    </w:p>
    <w:p w14:paraId="1EB18AA7" w14:textId="77777777" w:rsidR="00DE276E" w:rsidRPr="00DE276E" w:rsidDel="00960CDA" w:rsidRDefault="00DE276E">
      <w:pPr>
        <w:pStyle w:val="TableofFigures"/>
        <w:rPr>
          <w:del w:id="402" w:author="Raulefs, Ronald" w:date="2024-10-01T11:35:00Z"/>
          <w:rFonts w:eastAsiaTheme="minorEastAsia"/>
          <w:i w:val="0"/>
          <w:noProof/>
          <w:color w:val="auto"/>
          <w:lang w:eastAsia="en-GB"/>
        </w:rPr>
      </w:pPr>
      <w:del w:id="403" w:author="Raulefs, Ronald" w:date="2024-10-01T11:35:00Z">
        <w:r w:rsidRPr="00D13447" w:rsidDel="00960CDA">
          <w:rPr>
            <w:noProof/>
            <w:color w:val="auto"/>
          </w:rPr>
          <w:delText>Figure 1</w:delText>
        </w:r>
        <w:r w:rsidRPr="00DE276E" w:rsidDel="00960CDA">
          <w:rPr>
            <w:rFonts w:eastAsiaTheme="minorEastAsia"/>
            <w:i w:val="0"/>
            <w:noProof/>
            <w:color w:val="auto"/>
            <w:lang w:eastAsia="en-GB"/>
          </w:rPr>
          <w:tab/>
        </w:r>
        <w:r w:rsidRPr="00D13447" w:rsidDel="00960CDA">
          <w:rPr>
            <w:noProof/>
            <w:color w:val="auto"/>
          </w:rPr>
          <w:delText>R-Mode embedded in the overarching IMO e-Navigation architecture</w:delText>
        </w:r>
        <w:r w:rsidRPr="00D13447" w:rsidDel="00960CDA">
          <w:rPr>
            <w:noProof/>
            <w:color w:val="auto"/>
          </w:rPr>
          <w:tab/>
        </w:r>
        <w:r w:rsidR="006F603E" w:rsidDel="00960CDA">
          <w:rPr>
            <w:noProof/>
            <w:color w:val="auto"/>
          </w:rPr>
          <w:delText>6</w:delText>
        </w:r>
      </w:del>
    </w:p>
    <w:p w14:paraId="1C20FB3E" w14:textId="77777777" w:rsidR="00DE276E" w:rsidRPr="00B012AF" w:rsidDel="00960CDA" w:rsidRDefault="00DE276E">
      <w:pPr>
        <w:pStyle w:val="TableofFigures"/>
        <w:rPr>
          <w:del w:id="404" w:author="Raulefs, Ronald" w:date="2024-10-01T11:35:00Z"/>
          <w:rFonts w:eastAsiaTheme="minorEastAsia"/>
          <w:i w:val="0"/>
          <w:noProof/>
          <w:color w:val="auto"/>
          <w:lang w:val="en-US" w:eastAsia="en-GB"/>
        </w:rPr>
      </w:pPr>
      <w:del w:id="405" w:author="Raulefs, Ronald" w:date="2024-10-01T11:35:00Z">
        <w:r w:rsidRPr="00B012AF" w:rsidDel="00960CDA">
          <w:rPr>
            <w:noProof/>
            <w:color w:val="auto"/>
            <w:lang w:val="en-US"/>
          </w:rPr>
          <w:delText>Figure 2</w:delText>
        </w:r>
        <w:r w:rsidRPr="00B012AF" w:rsidDel="00960CDA">
          <w:rPr>
            <w:rFonts w:eastAsiaTheme="minorEastAsia"/>
            <w:i w:val="0"/>
            <w:noProof/>
            <w:color w:val="auto"/>
            <w:lang w:val="en-US" w:eastAsia="en-GB"/>
          </w:rPr>
          <w:tab/>
        </w:r>
        <w:r w:rsidRPr="00B012AF" w:rsidDel="00960CDA">
          <w:rPr>
            <w:noProof/>
            <w:color w:val="auto"/>
            <w:lang w:val="en-US"/>
          </w:rPr>
          <w:delText>Logical R-Mode architecture</w:delText>
        </w:r>
        <w:r w:rsidRPr="00B012AF" w:rsidDel="00960CDA">
          <w:rPr>
            <w:noProof/>
            <w:color w:val="auto"/>
            <w:lang w:val="en-US"/>
          </w:rPr>
          <w:tab/>
        </w:r>
        <w:r w:rsidR="006F603E" w:rsidRPr="00B012AF" w:rsidDel="00960CDA">
          <w:rPr>
            <w:noProof/>
            <w:color w:val="auto"/>
            <w:lang w:val="en-US"/>
          </w:rPr>
          <w:delText>7</w:delText>
        </w:r>
      </w:del>
    </w:p>
    <w:p w14:paraId="38533372" w14:textId="77777777" w:rsidR="00DE276E" w:rsidRPr="00DE276E" w:rsidDel="00960CDA" w:rsidRDefault="00DE276E">
      <w:pPr>
        <w:pStyle w:val="TableofFigures"/>
        <w:rPr>
          <w:del w:id="406" w:author="Raulefs, Ronald" w:date="2024-10-01T11:35:00Z"/>
          <w:rFonts w:eastAsiaTheme="minorEastAsia"/>
          <w:i w:val="0"/>
          <w:noProof/>
          <w:color w:val="auto"/>
          <w:lang w:eastAsia="en-GB"/>
        </w:rPr>
      </w:pPr>
      <w:del w:id="407" w:author="Raulefs, Ronald" w:date="2024-10-01T11:35:00Z">
        <w:r w:rsidRPr="00D13447" w:rsidDel="00960CDA">
          <w:rPr>
            <w:noProof/>
            <w:color w:val="auto"/>
          </w:rPr>
          <w:delText>Figure 3</w:delText>
        </w:r>
        <w:r w:rsidRPr="00DE276E" w:rsidDel="00960CDA">
          <w:rPr>
            <w:rFonts w:eastAsiaTheme="minorEastAsia"/>
            <w:i w:val="0"/>
            <w:noProof/>
            <w:color w:val="auto"/>
            <w:lang w:eastAsia="en-GB"/>
          </w:rPr>
          <w:tab/>
        </w:r>
        <w:r w:rsidRPr="00D13447" w:rsidDel="00960CDA">
          <w:rPr>
            <w:noProof/>
            <w:color w:val="auto"/>
          </w:rPr>
          <w:delText>Synchronization of R-Mode transmitter and monitor with RMST</w:delText>
        </w:r>
        <w:r w:rsidRPr="00D13447" w:rsidDel="00960CDA">
          <w:rPr>
            <w:noProof/>
            <w:color w:val="auto"/>
          </w:rPr>
          <w:tab/>
        </w:r>
        <w:r w:rsidR="006F603E" w:rsidDel="00960CDA">
          <w:rPr>
            <w:noProof/>
            <w:color w:val="auto"/>
          </w:rPr>
          <w:delText>7</w:delText>
        </w:r>
      </w:del>
    </w:p>
    <w:p w14:paraId="6AE95F8C" w14:textId="77777777" w:rsidR="00DE276E" w:rsidRPr="00DE276E" w:rsidDel="00960CDA" w:rsidRDefault="00DE276E">
      <w:pPr>
        <w:pStyle w:val="TableofFigures"/>
        <w:rPr>
          <w:del w:id="408" w:author="Raulefs, Ronald" w:date="2024-10-01T11:35:00Z"/>
          <w:rFonts w:eastAsiaTheme="minorEastAsia"/>
          <w:i w:val="0"/>
          <w:noProof/>
          <w:color w:val="auto"/>
          <w:lang w:eastAsia="en-GB"/>
        </w:rPr>
      </w:pPr>
      <w:del w:id="409" w:author="Raulefs, Ronald" w:date="2024-10-01T11:35:00Z">
        <w:r w:rsidRPr="00D13447" w:rsidDel="00960CDA">
          <w:rPr>
            <w:noProof/>
            <w:color w:val="auto"/>
          </w:rPr>
          <w:delText>Figure 4</w:delText>
        </w:r>
        <w:r w:rsidRPr="00DE276E" w:rsidDel="00960CDA">
          <w:rPr>
            <w:rFonts w:eastAsiaTheme="minorEastAsia"/>
            <w:i w:val="0"/>
            <w:noProof/>
            <w:color w:val="auto"/>
            <w:lang w:eastAsia="en-GB"/>
          </w:rPr>
          <w:tab/>
        </w:r>
        <w:r w:rsidRPr="00D13447" w:rsidDel="00960CDA">
          <w:rPr>
            <w:noProof/>
            <w:color w:val="auto"/>
          </w:rPr>
          <w:delText>Top-level functional breakdown for a VDES R-Mode System using GNSS for synchronization (contingency system configuration)</w:delText>
        </w:r>
        <w:r w:rsidRPr="00D13447" w:rsidDel="00960CDA">
          <w:rPr>
            <w:noProof/>
            <w:color w:val="auto"/>
          </w:rPr>
          <w:tab/>
        </w:r>
        <w:r w:rsidR="006F603E" w:rsidDel="00960CDA">
          <w:rPr>
            <w:noProof/>
            <w:color w:val="auto"/>
          </w:rPr>
          <w:delText>9</w:delText>
        </w:r>
      </w:del>
    </w:p>
    <w:p w14:paraId="16037479" w14:textId="77777777" w:rsidR="00DE276E" w:rsidRPr="00DE276E" w:rsidDel="00960CDA" w:rsidRDefault="00DE276E">
      <w:pPr>
        <w:pStyle w:val="TableofFigures"/>
        <w:rPr>
          <w:del w:id="410" w:author="Raulefs, Ronald" w:date="2024-10-01T11:35:00Z"/>
          <w:rFonts w:eastAsiaTheme="minorEastAsia"/>
          <w:i w:val="0"/>
          <w:noProof/>
          <w:color w:val="auto"/>
          <w:lang w:eastAsia="en-GB"/>
        </w:rPr>
      </w:pPr>
      <w:del w:id="411" w:author="Raulefs, Ronald" w:date="2024-10-01T11:35:00Z">
        <w:r w:rsidRPr="00D13447" w:rsidDel="00960CDA">
          <w:rPr>
            <w:noProof/>
            <w:color w:val="auto"/>
          </w:rPr>
          <w:delText>Figure 5</w:delText>
        </w:r>
        <w:r w:rsidRPr="00DE276E" w:rsidDel="00960CDA">
          <w:rPr>
            <w:rFonts w:eastAsiaTheme="minorEastAsia"/>
            <w:i w:val="0"/>
            <w:noProof/>
            <w:color w:val="auto"/>
            <w:lang w:eastAsia="en-GB"/>
          </w:rPr>
          <w:tab/>
        </w:r>
        <w:r w:rsidRPr="00D13447" w:rsidDel="00960CDA">
          <w:rPr>
            <w:noProof/>
            <w:color w:val="auto"/>
          </w:rPr>
          <w:delText>Transmit VHF Signal Function (contingency system configuration)</w:delText>
        </w:r>
        <w:r w:rsidRPr="00D13447" w:rsidDel="00960CDA">
          <w:rPr>
            <w:noProof/>
            <w:color w:val="auto"/>
          </w:rPr>
          <w:tab/>
        </w:r>
        <w:r w:rsidR="006F603E" w:rsidDel="00960CDA">
          <w:rPr>
            <w:noProof/>
            <w:color w:val="auto"/>
          </w:rPr>
          <w:delText>10</w:delText>
        </w:r>
      </w:del>
    </w:p>
    <w:p w14:paraId="1D980E1E" w14:textId="77777777" w:rsidR="00DE276E" w:rsidRPr="00DE276E" w:rsidDel="00960CDA" w:rsidRDefault="00DE276E">
      <w:pPr>
        <w:pStyle w:val="TableofFigures"/>
        <w:rPr>
          <w:del w:id="412" w:author="Raulefs, Ronald" w:date="2024-10-01T11:35:00Z"/>
          <w:rFonts w:eastAsiaTheme="minorEastAsia"/>
          <w:i w:val="0"/>
          <w:noProof/>
          <w:color w:val="auto"/>
          <w:lang w:eastAsia="en-GB"/>
        </w:rPr>
      </w:pPr>
      <w:del w:id="413" w:author="Raulefs, Ronald" w:date="2024-10-01T11:35:00Z">
        <w:r w:rsidRPr="00D13447" w:rsidDel="00960CDA">
          <w:rPr>
            <w:noProof/>
            <w:color w:val="auto"/>
          </w:rPr>
          <w:delText>Figure 6</w:delText>
        </w:r>
        <w:r w:rsidRPr="00DE276E" w:rsidDel="00960CDA">
          <w:rPr>
            <w:rFonts w:eastAsiaTheme="minorEastAsia"/>
            <w:i w:val="0"/>
            <w:noProof/>
            <w:color w:val="auto"/>
            <w:lang w:eastAsia="en-GB"/>
          </w:rPr>
          <w:tab/>
        </w:r>
        <w:r w:rsidRPr="00D13447" w:rsidDel="00960CDA">
          <w:rPr>
            <w:noProof/>
            <w:color w:val="auto"/>
          </w:rPr>
          <w:delText>Generate VHF Signal Function (contingency system configuration)</w:delText>
        </w:r>
        <w:r w:rsidRPr="00D13447" w:rsidDel="00960CDA">
          <w:rPr>
            <w:noProof/>
            <w:color w:val="auto"/>
          </w:rPr>
          <w:tab/>
        </w:r>
        <w:r w:rsidR="006F603E" w:rsidDel="00960CDA">
          <w:rPr>
            <w:noProof/>
            <w:color w:val="auto"/>
          </w:rPr>
          <w:delText>10</w:delText>
        </w:r>
      </w:del>
    </w:p>
    <w:p w14:paraId="6D62454D" w14:textId="77777777" w:rsidR="00DE276E" w:rsidRPr="00DE276E" w:rsidDel="00960CDA" w:rsidRDefault="00DE276E">
      <w:pPr>
        <w:pStyle w:val="TableofFigures"/>
        <w:rPr>
          <w:del w:id="414" w:author="Raulefs, Ronald" w:date="2024-10-01T11:35:00Z"/>
          <w:rFonts w:eastAsiaTheme="minorEastAsia"/>
          <w:i w:val="0"/>
          <w:noProof/>
          <w:color w:val="auto"/>
          <w:lang w:eastAsia="en-GB"/>
        </w:rPr>
      </w:pPr>
      <w:del w:id="415" w:author="Raulefs, Ronald" w:date="2024-10-01T11:35:00Z">
        <w:r w:rsidRPr="00D13447" w:rsidDel="00960CDA">
          <w:rPr>
            <w:noProof/>
            <w:color w:val="auto"/>
          </w:rPr>
          <w:delText>Figure 7</w:delText>
        </w:r>
        <w:r w:rsidRPr="00DE276E" w:rsidDel="00960CDA">
          <w:rPr>
            <w:rFonts w:eastAsiaTheme="minorEastAsia"/>
            <w:i w:val="0"/>
            <w:noProof/>
            <w:color w:val="auto"/>
            <w:lang w:eastAsia="en-GB"/>
          </w:rPr>
          <w:tab/>
        </w:r>
        <w:r w:rsidRPr="00D13447" w:rsidDel="00960CDA">
          <w:rPr>
            <w:noProof/>
            <w:color w:val="auto"/>
          </w:rPr>
          <w:delText>Top-level functional breakdown for a VDES R-Mode System using a non-GNSS source for synchronization (backup system configuration)</w:delText>
        </w:r>
        <w:r w:rsidRPr="00D13447" w:rsidDel="00960CDA">
          <w:rPr>
            <w:noProof/>
            <w:color w:val="auto"/>
          </w:rPr>
          <w:tab/>
        </w:r>
        <w:r w:rsidR="006F603E" w:rsidDel="00960CDA">
          <w:rPr>
            <w:noProof/>
            <w:color w:val="auto"/>
          </w:rPr>
          <w:delText>11</w:delText>
        </w:r>
      </w:del>
    </w:p>
    <w:p w14:paraId="6E0981D9" w14:textId="77777777" w:rsidR="00DE276E" w:rsidRPr="00DE276E" w:rsidDel="00960CDA" w:rsidRDefault="00DE276E">
      <w:pPr>
        <w:pStyle w:val="TableofFigures"/>
        <w:rPr>
          <w:del w:id="416" w:author="Raulefs, Ronald" w:date="2024-10-01T11:35:00Z"/>
          <w:rFonts w:eastAsiaTheme="minorEastAsia"/>
          <w:i w:val="0"/>
          <w:noProof/>
          <w:color w:val="auto"/>
          <w:lang w:eastAsia="en-GB"/>
        </w:rPr>
      </w:pPr>
      <w:del w:id="417" w:author="Raulefs, Ronald" w:date="2024-10-01T11:35:00Z">
        <w:r w:rsidRPr="00D13447" w:rsidDel="00960CDA">
          <w:rPr>
            <w:noProof/>
            <w:color w:val="auto"/>
          </w:rPr>
          <w:delText>Figure 8</w:delText>
        </w:r>
        <w:r w:rsidRPr="00DE276E" w:rsidDel="00960CDA">
          <w:rPr>
            <w:rFonts w:eastAsiaTheme="minorEastAsia"/>
            <w:i w:val="0"/>
            <w:noProof/>
            <w:color w:val="auto"/>
            <w:lang w:eastAsia="en-GB"/>
          </w:rPr>
          <w:tab/>
        </w:r>
        <w:r w:rsidRPr="00D13447" w:rsidDel="00960CDA">
          <w:rPr>
            <w:noProof/>
            <w:color w:val="auto"/>
          </w:rPr>
          <w:delText>Transmit VHF Signal Function (backup system configuration)</w:delText>
        </w:r>
        <w:r w:rsidRPr="00D13447" w:rsidDel="00960CDA">
          <w:rPr>
            <w:noProof/>
            <w:color w:val="auto"/>
          </w:rPr>
          <w:tab/>
        </w:r>
        <w:r w:rsidR="006F603E" w:rsidDel="00960CDA">
          <w:rPr>
            <w:noProof/>
            <w:color w:val="auto"/>
          </w:rPr>
          <w:delText>12</w:delText>
        </w:r>
      </w:del>
    </w:p>
    <w:p w14:paraId="7DC74ACE" w14:textId="77777777" w:rsidR="00DE276E" w:rsidRPr="00DE276E" w:rsidDel="00960CDA" w:rsidRDefault="00DE276E">
      <w:pPr>
        <w:pStyle w:val="TableofFigures"/>
        <w:rPr>
          <w:del w:id="418" w:author="Raulefs, Ronald" w:date="2024-10-01T11:35:00Z"/>
          <w:rFonts w:eastAsiaTheme="minorEastAsia"/>
          <w:i w:val="0"/>
          <w:noProof/>
          <w:color w:val="auto"/>
          <w:lang w:eastAsia="en-GB"/>
        </w:rPr>
      </w:pPr>
      <w:del w:id="419" w:author="Raulefs, Ronald" w:date="2024-10-01T11:35:00Z">
        <w:r w:rsidRPr="00D13447" w:rsidDel="00960CDA">
          <w:rPr>
            <w:noProof/>
            <w:color w:val="auto"/>
          </w:rPr>
          <w:delText>Figure 9</w:delText>
        </w:r>
        <w:r w:rsidRPr="00DE276E" w:rsidDel="00960CDA">
          <w:rPr>
            <w:rFonts w:eastAsiaTheme="minorEastAsia"/>
            <w:i w:val="0"/>
            <w:noProof/>
            <w:color w:val="auto"/>
            <w:lang w:eastAsia="en-GB"/>
          </w:rPr>
          <w:tab/>
        </w:r>
        <w:r w:rsidRPr="00D13447" w:rsidDel="00960CDA">
          <w:rPr>
            <w:noProof/>
            <w:color w:val="auto"/>
          </w:rPr>
          <w:delText>Generate VHF Signal Function (backup system configuration)</w:delText>
        </w:r>
        <w:r w:rsidRPr="00D13447" w:rsidDel="00960CDA">
          <w:rPr>
            <w:noProof/>
            <w:color w:val="auto"/>
          </w:rPr>
          <w:tab/>
        </w:r>
        <w:r w:rsidR="006F603E" w:rsidDel="00960CDA">
          <w:rPr>
            <w:noProof/>
            <w:color w:val="auto"/>
          </w:rPr>
          <w:delText>12</w:delText>
        </w:r>
      </w:del>
    </w:p>
    <w:p w14:paraId="618DAD1B" w14:textId="77777777" w:rsidR="00DE276E" w:rsidRPr="00DE276E" w:rsidDel="00960CDA" w:rsidRDefault="00DE276E">
      <w:pPr>
        <w:pStyle w:val="TableofFigures"/>
        <w:rPr>
          <w:del w:id="420" w:author="Raulefs, Ronald" w:date="2024-10-01T11:35:00Z"/>
          <w:rFonts w:eastAsiaTheme="minorEastAsia"/>
          <w:i w:val="0"/>
          <w:noProof/>
          <w:color w:val="auto"/>
          <w:lang w:eastAsia="en-GB"/>
        </w:rPr>
      </w:pPr>
      <w:del w:id="421" w:author="Raulefs, Ronald" w:date="2024-10-01T11:35:00Z">
        <w:r w:rsidRPr="00D13447" w:rsidDel="00960CDA">
          <w:rPr>
            <w:noProof/>
            <w:color w:val="auto"/>
          </w:rPr>
          <w:delText>Figure 10</w:delText>
        </w:r>
        <w:r w:rsidRPr="00DE276E" w:rsidDel="00960CDA">
          <w:rPr>
            <w:rFonts w:eastAsiaTheme="minorEastAsia"/>
            <w:i w:val="0"/>
            <w:noProof/>
            <w:color w:val="auto"/>
            <w:lang w:eastAsia="en-GB"/>
          </w:rPr>
          <w:tab/>
        </w:r>
        <w:r w:rsidRPr="00D13447" w:rsidDel="00960CDA">
          <w:rPr>
            <w:noProof/>
            <w:color w:val="auto"/>
          </w:rPr>
          <w:delText>Example of sequence concatenation</w:delText>
        </w:r>
        <w:r w:rsidRPr="00D13447" w:rsidDel="00960CDA">
          <w:rPr>
            <w:noProof/>
            <w:color w:val="auto"/>
          </w:rPr>
          <w:tab/>
        </w:r>
        <w:r w:rsidR="006F603E" w:rsidDel="00960CDA">
          <w:rPr>
            <w:noProof/>
            <w:color w:val="auto"/>
          </w:rPr>
          <w:delText>16</w:delText>
        </w:r>
      </w:del>
    </w:p>
    <w:p w14:paraId="1336D0C9" w14:textId="77777777" w:rsidR="00DE276E" w:rsidRPr="00DE276E" w:rsidDel="00960CDA" w:rsidRDefault="00DE276E">
      <w:pPr>
        <w:pStyle w:val="TableofFigures"/>
        <w:rPr>
          <w:del w:id="422" w:author="Raulefs, Ronald" w:date="2024-10-01T11:35:00Z"/>
          <w:rFonts w:eastAsiaTheme="minorEastAsia"/>
          <w:i w:val="0"/>
          <w:noProof/>
          <w:color w:val="auto"/>
          <w:lang w:eastAsia="en-GB"/>
        </w:rPr>
      </w:pPr>
      <w:del w:id="423" w:author="Raulefs, Ronald" w:date="2024-10-01T11:35:00Z">
        <w:r w:rsidRPr="00D13447" w:rsidDel="00960CDA">
          <w:rPr>
            <w:noProof/>
            <w:color w:val="auto"/>
          </w:rPr>
          <w:delText>Figure 11</w:delText>
        </w:r>
        <w:r w:rsidRPr="00DE276E" w:rsidDel="00960CDA">
          <w:rPr>
            <w:rFonts w:eastAsiaTheme="minorEastAsia"/>
            <w:i w:val="0"/>
            <w:noProof/>
            <w:color w:val="auto"/>
            <w:lang w:eastAsia="en-GB"/>
          </w:rPr>
          <w:tab/>
        </w:r>
        <w:r w:rsidRPr="00D13447" w:rsidDel="00960CDA">
          <w:rPr>
            <w:noProof/>
            <w:color w:val="auto"/>
          </w:rPr>
          <w:delText>Power spectral density expressed over the 100 kHz of the combined sequences depending on the γ factor</w:delText>
        </w:r>
        <w:r w:rsidRPr="00D13447" w:rsidDel="00960CDA">
          <w:rPr>
            <w:noProof/>
            <w:color w:val="auto"/>
          </w:rPr>
          <w:tab/>
        </w:r>
        <w:r w:rsidR="006F603E" w:rsidDel="00960CDA">
          <w:rPr>
            <w:noProof/>
            <w:color w:val="auto"/>
          </w:rPr>
          <w:delText>17</w:delText>
        </w:r>
      </w:del>
    </w:p>
    <w:p w14:paraId="38F458AE" w14:textId="77777777" w:rsidR="00DE276E" w:rsidRPr="00DE276E" w:rsidDel="00960CDA" w:rsidRDefault="00DE276E">
      <w:pPr>
        <w:pStyle w:val="TableofFigures"/>
        <w:rPr>
          <w:del w:id="424" w:author="Raulefs, Ronald" w:date="2024-10-01T11:35:00Z"/>
          <w:rFonts w:eastAsiaTheme="minorEastAsia"/>
          <w:i w:val="0"/>
          <w:noProof/>
          <w:color w:val="auto"/>
          <w:lang w:eastAsia="en-GB"/>
        </w:rPr>
      </w:pPr>
      <w:del w:id="425" w:author="Raulefs, Ronald" w:date="2024-10-01T11:35:00Z">
        <w:r w:rsidRPr="00D13447" w:rsidDel="00960CDA">
          <w:rPr>
            <w:noProof/>
            <w:color w:val="auto"/>
          </w:rPr>
          <w:delText>Figure 12</w:delText>
        </w:r>
        <w:r w:rsidRPr="00DE276E" w:rsidDel="00960CDA">
          <w:rPr>
            <w:rFonts w:eastAsiaTheme="minorEastAsia"/>
            <w:i w:val="0"/>
            <w:noProof/>
            <w:color w:val="auto"/>
            <w:lang w:eastAsia="en-GB"/>
          </w:rPr>
          <w:tab/>
        </w:r>
        <w:r w:rsidRPr="00D13447" w:rsidDel="00960CDA">
          <w:rPr>
            <w:noProof/>
            <w:color w:val="auto"/>
          </w:rPr>
          <w:delText>Generating alternating sequence (CC3.0 (Wikipedia))</w:delText>
        </w:r>
        <w:r w:rsidRPr="00D13447" w:rsidDel="00960CDA">
          <w:rPr>
            <w:noProof/>
            <w:color w:val="auto"/>
          </w:rPr>
          <w:tab/>
        </w:r>
        <w:r w:rsidR="006F603E" w:rsidDel="00960CDA">
          <w:rPr>
            <w:noProof/>
            <w:color w:val="auto"/>
          </w:rPr>
          <w:delText>17</w:delText>
        </w:r>
      </w:del>
    </w:p>
    <w:p w14:paraId="10FAE4C1" w14:textId="77777777" w:rsidR="00DE276E" w:rsidRPr="00DE276E" w:rsidDel="00960CDA" w:rsidRDefault="00DE276E">
      <w:pPr>
        <w:pStyle w:val="TableofFigures"/>
        <w:rPr>
          <w:del w:id="426" w:author="Raulefs, Ronald" w:date="2024-10-01T11:35:00Z"/>
          <w:rFonts w:eastAsiaTheme="minorEastAsia"/>
          <w:i w:val="0"/>
          <w:noProof/>
          <w:color w:val="auto"/>
          <w:lang w:eastAsia="en-GB"/>
        </w:rPr>
      </w:pPr>
      <w:del w:id="427" w:author="Raulefs, Ronald" w:date="2024-10-01T11:35:00Z">
        <w:r w:rsidRPr="00D13447" w:rsidDel="00960CDA">
          <w:rPr>
            <w:noProof/>
            <w:color w:val="auto"/>
          </w:rPr>
          <w:delText>Figure 13</w:delText>
        </w:r>
        <w:r w:rsidRPr="00DE276E" w:rsidDel="00960CDA">
          <w:rPr>
            <w:rFonts w:eastAsiaTheme="minorEastAsia"/>
            <w:i w:val="0"/>
            <w:noProof/>
            <w:color w:val="auto"/>
            <w:lang w:eastAsia="en-GB"/>
          </w:rPr>
          <w:tab/>
        </w:r>
        <w:r w:rsidRPr="00D13447" w:rsidDel="00960CDA">
          <w:rPr>
            <w:noProof/>
            <w:color w:val="auto"/>
          </w:rPr>
          <w:delText>Traceability of RMST to UTC</w:delText>
        </w:r>
        <w:r w:rsidRPr="00D13447" w:rsidDel="00960CDA">
          <w:rPr>
            <w:noProof/>
            <w:color w:val="auto"/>
          </w:rPr>
          <w:tab/>
        </w:r>
        <w:r w:rsidR="006F603E" w:rsidDel="00960CDA">
          <w:rPr>
            <w:noProof/>
            <w:color w:val="auto"/>
          </w:rPr>
          <w:delText>21</w:delText>
        </w:r>
      </w:del>
    </w:p>
    <w:p w14:paraId="042675EA" w14:textId="77777777" w:rsidR="00E90791" w:rsidRDefault="0087143A">
      <w:r w:rsidRPr="009267A9">
        <w:fldChar w:fldCharType="end"/>
      </w:r>
    </w:p>
    <w:p w14:paraId="52865584" w14:textId="77777777" w:rsidR="00E90791" w:rsidRPr="00D13447" w:rsidRDefault="00E90791">
      <w:pPr>
        <w:pStyle w:val="TableofFigures"/>
        <w:rPr>
          <w:lang w:val="en-US"/>
        </w:rPr>
      </w:pPr>
    </w:p>
    <w:p w14:paraId="6BBA4DA5" w14:textId="77777777" w:rsidR="00E90791" w:rsidRPr="00D13447" w:rsidRDefault="00E90791">
      <w:pPr>
        <w:rPr>
          <w:lang w:val="en-US"/>
        </w:rPr>
        <w:sectPr w:rsidR="00E90791" w:rsidRPr="00D13447">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541A2E2" w14:textId="77777777" w:rsidR="00E90791" w:rsidRDefault="003C0428">
      <w:pPr>
        <w:pStyle w:val="Heading1"/>
      </w:pPr>
      <w:bookmarkStart w:id="428" w:name="_Toc53358153"/>
      <w:bookmarkStart w:id="429" w:name="_Toc178674951"/>
      <w:r>
        <w:rPr>
          <w:caps w:val="0"/>
        </w:rPr>
        <w:t>INTRODUCTION AND SCOPE</w:t>
      </w:r>
      <w:bookmarkEnd w:id="428"/>
      <w:bookmarkEnd w:id="429"/>
    </w:p>
    <w:p w14:paraId="2212B742" w14:textId="77777777" w:rsidR="00E90791" w:rsidRDefault="00E90791">
      <w:pPr>
        <w:pStyle w:val="Heading1separatationline"/>
      </w:pPr>
    </w:p>
    <w:p w14:paraId="430D1BD2" w14:textId="77777777" w:rsidR="00E90791" w:rsidRDefault="0087143A" w:rsidP="00D13447">
      <w:pPr>
        <w:pStyle w:val="BodyText"/>
      </w:pPr>
      <w:r>
        <w:t>The scope of this </w:t>
      </w:r>
      <w:r w:rsidR="00BF5877">
        <w:t>Guideline </w:t>
      </w:r>
      <w:r>
        <w:t xml:space="preserve">sets out guidance for authorities to setup VDES R-Mode and developers to design a VDES R-Mode receiver or transmitter. </w:t>
      </w:r>
    </w:p>
    <w:p w14:paraId="68F10DA5" w14:textId="77777777" w:rsidR="00E90791" w:rsidRDefault="0087143A" w:rsidP="00D13447">
      <w:pPr>
        <w:pStyle w:val="BodyText"/>
      </w:pPr>
      <w:r>
        <w:t xml:space="preserve">The </w:t>
      </w:r>
      <w:r w:rsidR="00BF5877">
        <w:t xml:space="preserve">Guideline </w:t>
      </w:r>
      <w:r>
        <w:t xml:space="preserve">builds up on the stakeholder </w:t>
      </w:r>
      <w:r w:rsidR="002476E7">
        <w:fldChar w:fldCharType="begin"/>
      </w:r>
      <w:r w:rsidR="002476E7">
        <w:instrText xml:space="preserve"> REF _Ref56161541 \r \h </w:instrText>
      </w:r>
      <w:r w:rsidR="002476E7">
        <w:fldChar w:fldCharType="separate"/>
      </w:r>
      <w:r w:rsidR="00960CDA">
        <w:t>[3]</w:t>
      </w:r>
      <w:r w:rsidR="002476E7">
        <w:fldChar w:fldCharType="end"/>
      </w:r>
      <w:r>
        <w:t xml:space="preserve"> and system requirements</w:t>
      </w:r>
      <w:r w:rsidR="00A43373">
        <w:t xml:space="preserve"> </w:t>
      </w:r>
      <w:r w:rsidR="004C41B1">
        <w:fldChar w:fldCharType="begin"/>
      </w:r>
      <w:r w:rsidR="004C41B1">
        <w:instrText xml:space="preserve"> REF _Ref56161581 \r \h </w:instrText>
      </w:r>
      <w:r w:rsidR="004C41B1">
        <w:fldChar w:fldCharType="separate"/>
      </w:r>
      <w:r w:rsidR="00960CDA">
        <w:t>[4]</w:t>
      </w:r>
      <w:r w:rsidR="004C41B1">
        <w:fldChar w:fldCharType="end"/>
      </w:r>
      <w:r w:rsidR="00A43373">
        <w:t xml:space="preserve"> </w:t>
      </w:r>
      <w:r>
        <w:t xml:space="preserve">and introduces the VDES R-Mode architecture. It defines the needed PHY and MAC layer essentials based on the VDES Specifications </w:t>
      </w:r>
      <w:del w:id="430" w:author="Raulefs, Ronald" w:date="2024-10-01T11:23:00Z">
        <w:r w:rsidDel="00145960">
          <w:delText xml:space="preserve">G1139 </w:delText>
        </w:r>
      </w:del>
      <w:ins w:id="431" w:author="Raulefs, Ronald" w:date="2024-10-01T11:23:00Z">
        <w:r w:rsidR="00145960">
          <w:t>ITU-R M.2092</w:t>
        </w:r>
      </w:ins>
      <w:del w:id="432" w:author="Raulefs, Ronald" w:date="2024-10-01T11:23:00Z">
        <w:r w:rsidDel="00145960">
          <w:delText xml:space="preserve">ed. 4 </w:delText>
        </w:r>
      </w:del>
      <w:r w:rsidR="00DF10C1">
        <w:fldChar w:fldCharType="begin"/>
      </w:r>
      <w:r w:rsidR="00DF10C1">
        <w:instrText xml:space="preserve"> REF _Ref56161636 \r \h </w:instrText>
      </w:r>
      <w:r w:rsidR="00DF10C1">
        <w:fldChar w:fldCharType="separate"/>
      </w:r>
      <w:r w:rsidR="00960CDA">
        <w:t>[6]</w:t>
      </w:r>
      <w:r w:rsidR="00DF10C1">
        <w:fldChar w:fldCharType="end"/>
      </w:r>
      <w:r>
        <w:t xml:space="preserve">. Further, the document provides support on how VDES R-Mode is setup in the VDES framework, the additional navigation data and outlines potential performance expectations under different conditions and environments. </w:t>
      </w:r>
    </w:p>
    <w:p w14:paraId="02A5624A" w14:textId="77777777" w:rsidR="00E90791" w:rsidRDefault="0087143A">
      <w:pPr>
        <w:pStyle w:val="Heading2"/>
      </w:pPr>
      <w:bookmarkStart w:id="433" w:name="_Toc53358154"/>
      <w:bookmarkStart w:id="434" w:name="_Toc53358155"/>
      <w:bookmarkStart w:id="435" w:name="_Toc178674952"/>
      <w:bookmarkEnd w:id="433"/>
      <w:r>
        <w:t>Identification</w:t>
      </w:r>
      <w:bookmarkEnd w:id="434"/>
      <w:bookmarkEnd w:id="435"/>
    </w:p>
    <w:p w14:paraId="1DB86137" w14:textId="77777777" w:rsidR="00EC1EFB" w:rsidRPr="00EC1EFB" w:rsidRDefault="00EC1EFB" w:rsidP="00D13447">
      <w:pPr>
        <w:pStyle w:val="Heading2separationline"/>
      </w:pPr>
    </w:p>
    <w:p w14:paraId="45763487" w14:textId="77777777" w:rsidR="00E90791" w:rsidRDefault="0087143A" w:rsidP="00D13447">
      <w:pPr>
        <w:pStyle w:val="BodyText"/>
      </w:pPr>
      <w:r>
        <w:t xml:space="preserve">This </w:t>
      </w:r>
      <w:r w:rsidR="004E6E6D">
        <w:t xml:space="preserve">Guideline </w:t>
      </w:r>
      <w:r>
        <w:t>describes the system requirements and goals for a VDES R-Mode System to be developed by the International Association of Marine Aids to Navigation and Lighthouse Authorities (IALA). The document is intended to be used as the basis for design, development, verification</w:t>
      </w:r>
      <w:r w:rsidR="00025503">
        <w:t>,</w:t>
      </w:r>
      <w:r>
        <w:t xml:space="preserve"> and acceptance of the system.</w:t>
      </w:r>
    </w:p>
    <w:p w14:paraId="62C9FCB4" w14:textId="77777777" w:rsidR="00E90791" w:rsidRDefault="0087143A">
      <w:pPr>
        <w:pStyle w:val="Heading2"/>
      </w:pPr>
      <w:bookmarkStart w:id="436" w:name="_Toc53358156"/>
      <w:bookmarkStart w:id="437" w:name="_Toc178674953"/>
      <w:r>
        <w:t>Intended Use of the VDES R-Mode System</w:t>
      </w:r>
      <w:bookmarkEnd w:id="436"/>
      <w:bookmarkEnd w:id="437"/>
    </w:p>
    <w:p w14:paraId="79F0612D" w14:textId="77777777" w:rsidR="00EC1EFB" w:rsidRPr="00EC1EFB" w:rsidRDefault="00EC1EFB" w:rsidP="00D13447">
      <w:pPr>
        <w:pStyle w:val="Heading2separationline"/>
      </w:pPr>
    </w:p>
    <w:p w14:paraId="15CCE8BF" w14:textId="77777777" w:rsidR="00E90791" w:rsidRDefault="0087143A" w:rsidP="00D13447">
      <w:pPr>
        <w:pStyle w:val="BodyText"/>
      </w:pPr>
      <w:r>
        <w:t>IALA members intend to establish the VDES R-Mode System as a contingency Positioning, Navigation and Timing (PNT) system for maritime shipping. The operational concept is that, when there is a disruption to Global Navigation Satellite System (GNSS) services on-board a ship, the VDES R-Mode system (possibly together with other terrestrial PNT systems such as MF R-Mode and eLoran) provides ranging measurements to an on-board navigation system so that the impact of the GNSS service outage on the ship’s ability to navigate safely is minimised.</w:t>
      </w:r>
    </w:p>
    <w:p w14:paraId="7109A25A" w14:textId="77777777" w:rsidR="00E90791" w:rsidRDefault="0087143A">
      <w:pPr>
        <w:pStyle w:val="BodyText"/>
      </w:pPr>
      <w:r>
        <w:t>Additional information on the intended use of the system can be found in reference</w:t>
      </w:r>
      <w:r w:rsidR="00931111">
        <w:t xml:space="preserve"> </w:t>
      </w:r>
      <w:r w:rsidR="00931111">
        <w:fldChar w:fldCharType="begin"/>
      </w:r>
      <w:r w:rsidR="00931111">
        <w:instrText xml:space="preserve"> REF _Ref56161541 \r \h </w:instrText>
      </w:r>
      <w:r w:rsidR="00931111">
        <w:fldChar w:fldCharType="separate"/>
      </w:r>
      <w:r w:rsidR="00960CDA">
        <w:t>[3]</w:t>
      </w:r>
      <w:r w:rsidR="00931111">
        <w:fldChar w:fldCharType="end"/>
      </w:r>
      <w:r>
        <w:t>.</w:t>
      </w:r>
    </w:p>
    <w:p w14:paraId="19A65507" w14:textId="77777777" w:rsidR="00E90791" w:rsidRDefault="0087143A">
      <w:pPr>
        <w:pStyle w:val="Heading2"/>
      </w:pPr>
      <w:bookmarkStart w:id="438" w:name="_Toc53358157"/>
      <w:bookmarkStart w:id="439" w:name="_Toc178674954"/>
      <w:r>
        <w:t>System Overview</w:t>
      </w:r>
      <w:bookmarkEnd w:id="438"/>
      <w:bookmarkEnd w:id="439"/>
    </w:p>
    <w:p w14:paraId="1D18AA9D" w14:textId="77777777" w:rsidR="00EC1EFB" w:rsidRPr="00EC1EFB" w:rsidRDefault="00EC1EFB" w:rsidP="00D13447">
      <w:pPr>
        <w:pStyle w:val="Heading2separationline"/>
      </w:pPr>
    </w:p>
    <w:p w14:paraId="5655FDEF" w14:textId="77777777" w:rsidR="00E90791" w:rsidRDefault="0087143A" w:rsidP="00D13447">
      <w:pPr>
        <w:pStyle w:val="BodyText"/>
      </w:pPr>
      <w:r>
        <w:t>The VDES R-Mode System will send accurately timed VHF transmissions from a network of land-based and, possibly, offshore Base Stations (BSs). A shipborne VDES R-Mode Sensor (VRMS) will measure the timing (and other) parameters of the received signals and output the signal observables to an external PNT processor, such as the Multi-system Shipborne Radionavigation Receiver (MSR) described in reference (IMO-</w:t>
      </w:r>
      <w:r w:rsidRPr="00AE1AE0">
        <w:rPr>
          <w:i/>
          <w:iCs/>
        </w:rPr>
        <w:t>MSC.401(95)</w:t>
      </w:r>
      <w:r>
        <w:t>). The PNT processor will then use the observables to determine the user’s position, speed over ground and other navigation parameters.</w:t>
      </w:r>
    </w:p>
    <w:p w14:paraId="3BFB9CCE" w14:textId="77777777" w:rsidR="00E90791" w:rsidRDefault="0087143A" w:rsidP="00D13447">
      <w:pPr>
        <w:pStyle w:val="BodyText"/>
      </w:pPr>
      <w:r>
        <w:t>VDES R-Mode should, as far as possible, use pre-existing shore side infrastructure, including shore stations and Monitoring and Control Centres (MCC’), and pre-existing AIS/VDES shipborne installations. Monitoring and control data is likely to be carried between the Base Stations, Far-field Monitoring Stations (FMS’) and one or more Monitoring and Control Stations (MCS’) via pre-existing Wide Area Networks.</w:t>
      </w:r>
    </w:p>
    <w:p w14:paraId="3EBB62A7" w14:textId="77777777" w:rsidR="00E90791" w:rsidRDefault="0087143A" w:rsidP="00D13447">
      <w:pPr>
        <w:pStyle w:val="BodyText"/>
        <w:rPr>
          <w:rFonts w:asciiTheme="majorHAnsi" w:eastAsiaTheme="majorEastAsia" w:hAnsiTheme="majorHAnsi" w:cstheme="majorBidi"/>
          <w:b/>
          <w:bCs/>
          <w:caps/>
          <w:color w:val="407EC9"/>
          <w:sz w:val="28"/>
          <w:szCs w:val="24"/>
        </w:rPr>
      </w:pPr>
      <w:r>
        <w:t xml:space="preserve">VDES R-Mode will be synchronised to an external Time Source traceable to a common time scale </w:t>
      </w:r>
      <w:proofErr w:type="gramStart"/>
      <w:r>
        <w:t>in order to</w:t>
      </w:r>
      <w:proofErr w:type="gramEnd"/>
      <w:r>
        <w:t xml:space="preserve"> facilitate interoperability with other PNT systems.</w:t>
      </w:r>
    </w:p>
    <w:p w14:paraId="35C47603" w14:textId="77777777" w:rsidR="00E90791" w:rsidRDefault="003C0428">
      <w:pPr>
        <w:pStyle w:val="Heading1"/>
      </w:pPr>
      <w:bookmarkStart w:id="440" w:name="_Toc54950407"/>
      <w:bookmarkStart w:id="441" w:name="_Toc55230570"/>
      <w:bookmarkStart w:id="442" w:name="_Toc55230743"/>
      <w:bookmarkStart w:id="443" w:name="_Toc55230916"/>
      <w:bookmarkStart w:id="444" w:name="_Toc55235146"/>
      <w:bookmarkStart w:id="445" w:name="_Toc54950408"/>
      <w:bookmarkStart w:id="446" w:name="_Toc55230571"/>
      <w:bookmarkStart w:id="447" w:name="_Toc55230744"/>
      <w:bookmarkStart w:id="448" w:name="_Toc55230917"/>
      <w:bookmarkStart w:id="449" w:name="_Toc55235147"/>
      <w:bookmarkStart w:id="450" w:name="_Toc54950409"/>
      <w:bookmarkStart w:id="451" w:name="_Toc55230572"/>
      <w:bookmarkStart w:id="452" w:name="_Toc55230745"/>
      <w:bookmarkStart w:id="453" w:name="_Toc55230918"/>
      <w:bookmarkStart w:id="454" w:name="_Toc55235148"/>
      <w:bookmarkStart w:id="455" w:name="_Toc54950410"/>
      <w:bookmarkStart w:id="456" w:name="_Toc55230573"/>
      <w:bookmarkStart w:id="457" w:name="_Toc55230746"/>
      <w:bookmarkStart w:id="458" w:name="_Toc55230919"/>
      <w:bookmarkStart w:id="459" w:name="_Toc55235149"/>
      <w:bookmarkStart w:id="460" w:name="_Toc54950411"/>
      <w:bookmarkStart w:id="461" w:name="_Toc55230574"/>
      <w:bookmarkStart w:id="462" w:name="_Toc55230747"/>
      <w:bookmarkStart w:id="463" w:name="_Toc55230920"/>
      <w:bookmarkStart w:id="464" w:name="_Toc55235150"/>
      <w:bookmarkStart w:id="465" w:name="_Toc54950412"/>
      <w:bookmarkStart w:id="466" w:name="_Toc55230575"/>
      <w:bookmarkStart w:id="467" w:name="_Toc55230748"/>
      <w:bookmarkStart w:id="468" w:name="_Toc55230921"/>
      <w:bookmarkStart w:id="469" w:name="_Toc55235151"/>
      <w:bookmarkStart w:id="470" w:name="_Toc54950413"/>
      <w:bookmarkStart w:id="471" w:name="_Toc55230576"/>
      <w:bookmarkStart w:id="472" w:name="_Toc55230749"/>
      <w:bookmarkStart w:id="473" w:name="_Toc55230922"/>
      <w:bookmarkStart w:id="474" w:name="_Toc55235152"/>
      <w:bookmarkStart w:id="475" w:name="_Toc54950414"/>
      <w:bookmarkStart w:id="476" w:name="_Toc55230577"/>
      <w:bookmarkStart w:id="477" w:name="_Toc55230750"/>
      <w:bookmarkStart w:id="478" w:name="_Toc55230923"/>
      <w:bookmarkStart w:id="479" w:name="_Toc55235153"/>
      <w:bookmarkStart w:id="480" w:name="_Toc54950415"/>
      <w:bookmarkStart w:id="481" w:name="_Toc55230578"/>
      <w:bookmarkStart w:id="482" w:name="_Toc55230751"/>
      <w:bookmarkStart w:id="483" w:name="_Toc55230924"/>
      <w:bookmarkStart w:id="484" w:name="_Toc55235154"/>
      <w:bookmarkStart w:id="485" w:name="_Toc54950416"/>
      <w:bookmarkStart w:id="486" w:name="_Toc55230579"/>
      <w:bookmarkStart w:id="487" w:name="_Toc55230752"/>
      <w:bookmarkStart w:id="488" w:name="_Toc55230925"/>
      <w:bookmarkStart w:id="489" w:name="_Toc55235155"/>
      <w:bookmarkStart w:id="490" w:name="_Toc54950417"/>
      <w:bookmarkStart w:id="491" w:name="_Toc55230580"/>
      <w:bookmarkStart w:id="492" w:name="_Toc55230753"/>
      <w:bookmarkStart w:id="493" w:name="_Toc55230926"/>
      <w:bookmarkStart w:id="494" w:name="_Toc55235156"/>
      <w:bookmarkStart w:id="495" w:name="_Toc54950418"/>
      <w:bookmarkStart w:id="496" w:name="_Toc55230581"/>
      <w:bookmarkStart w:id="497" w:name="_Toc55230754"/>
      <w:bookmarkStart w:id="498" w:name="_Toc55230927"/>
      <w:bookmarkStart w:id="499" w:name="_Toc55235157"/>
      <w:bookmarkStart w:id="500" w:name="_Toc54950419"/>
      <w:bookmarkStart w:id="501" w:name="_Toc55230582"/>
      <w:bookmarkStart w:id="502" w:name="_Toc55230755"/>
      <w:bookmarkStart w:id="503" w:name="_Toc55230928"/>
      <w:bookmarkStart w:id="504" w:name="_Toc55235158"/>
      <w:bookmarkStart w:id="505" w:name="_Toc54950420"/>
      <w:bookmarkStart w:id="506" w:name="_Toc55230583"/>
      <w:bookmarkStart w:id="507" w:name="_Toc55230756"/>
      <w:bookmarkStart w:id="508" w:name="_Toc55230929"/>
      <w:bookmarkStart w:id="509" w:name="_Toc55235159"/>
      <w:bookmarkStart w:id="510" w:name="_Toc54950421"/>
      <w:bookmarkStart w:id="511" w:name="_Toc55230584"/>
      <w:bookmarkStart w:id="512" w:name="_Toc55230757"/>
      <w:bookmarkStart w:id="513" w:name="_Toc55230930"/>
      <w:bookmarkStart w:id="514" w:name="_Toc55235160"/>
      <w:bookmarkStart w:id="515" w:name="_Toc54950422"/>
      <w:bookmarkStart w:id="516" w:name="_Toc55230585"/>
      <w:bookmarkStart w:id="517" w:name="_Toc55230758"/>
      <w:bookmarkStart w:id="518" w:name="_Toc55230931"/>
      <w:bookmarkStart w:id="519" w:name="_Toc55235161"/>
      <w:bookmarkStart w:id="520" w:name="_Toc54950423"/>
      <w:bookmarkStart w:id="521" w:name="_Toc55230586"/>
      <w:bookmarkStart w:id="522" w:name="_Toc55230759"/>
      <w:bookmarkStart w:id="523" w:name="_Toc55230932"/>
      <w:bookmarkStart w:id="524" w:name="_Toc55235162"/>
      <w:bookmarkStart w:id="525" w:name="_Toc54950424"/>
      <w:bookmarkStart w:id="526" w:name="_Toc55230587"/>
      <w:bookmarkStart w:id="527" w:name="_Toc55230760"/>
      <w:bookmarkStart w:id="528" w:name="_Toc55230933"/>
      <w:bookmarkStart w:id="529" w:name="_Toc55235163"/>
      <w:bookmarkStart w:id="530" w:name="_Toc54950425"/>
      <w:bookmarkStart w:id="531" w:name="_Toc55230588"/>
      <w:bookmarkStart w:id="532" w:name="_Toc55230761"/>
      <w:bookmarkStart w:id="533" w:name="_Toc55230934"/>
      <w:bookmarkStart w:id="534" w:name="_Toc55235164"/>
      <w:bookmarkStart w:id="535" w:name="_Toc54950426"/>
      <w:bookmarkStart w:id="536" w:name="_Toc55230589"/>
      <w:bookmarkStart w:id="537" w:name="_Toc55230762"/>
      <w:bookmarkStart w:id="538" w:name="_Toc55230935"/>
      <w:bookmarkStart w:id="539" w:name="_Toc55235165"/>
      <w:bookmarkStart w:id="540" w:name="_Toc54950427"/>
      <w:bookmarkStart w:id="541" w:name="_Toc55230590"/>
      <w:bookmarkStart w:id="542" w:name="_Toc55230763"/>
      <w:bookmarkStart w:id="543" w:name="_Toc55230936"/>
      <w:bookmarkStart w:id="544" w:name="_Toc55235166"/>
      <w:bookmarkStart w:id="545" w:name="_Toc54950428"/>
      <w:bookmarkStart w:id="546" w:name="_Toc55230591"/>
      <w:bookmarkStart w:id="547" w:name="_Toc55230764"/>
      <w:bookmarkStart w:id="548" w:name="_Toc55230937"/>
      <w:bookmarkStart w:id="549" w:name="_Toc55235167"/>
      <w:bookmarkStart w:id="550" w:name="_Toc54950429"/>
      <w:bookmarkStart w:id="551" w:name="_Toc55230592"/>
      <w:bookmarkStart w:id="552" w:name="_Toc55230765"/>
      <w:bookmarkStart w:id="553" w:name="_Toc55230938"/>
      <w:bookmarkStart w:id="554" w:name="_Toc55235168"/>
      <w:bookmarkStart w:id="555" w:name="_Toc54950430"/>
      <w:bookmarkStart w:id="556" w:name="_Toc55230593"/>
      <w:bookmarkStart w:id="557" w:name="_Toc55230766"/>
      <w:bookmarkStart w:id="558" w:name="_Toc55230939"/>
      <w:bookmarkStart w:id="559" w:name="_Toc55235169"/>
      <w:bookmarkStart w:id="560" w:name="_Toc54950431"/>
      <w:bookmarkStart w:id="561" w:name="_Toc55230594"/>
      <w:bookmarkStart w:id="562" w:name="_Toc55230767"/>
      <w:bookmarkStart w:id="563" w:name="_Toc55230940"/>
      <w:bookmarkStart w:id="564" w:name="_Toc55235170"/>
      <w:bookmarkStart w:id="565" w:name="_Toc54950432"/>
      <w:bookmarkStart w:id="566" w:name="_Toc55230595"/>
      <w:bookmarkStart w:id="567" w:name="_Toc55230768"/>
      <w:bookmarkStart w:id="568" w:name="_Toc55230941"/>
      <w:bookmarkStart w:id="569" w:name="_Toc55235171"/>
      <w:bookmarkStart w:id="570" w:name="_Toc54950433"/>
      <w:bookmarkStart w:id="571" w:name="_Toc55230596"/>
      <w:bookmarkStart w:id="572" w:name="_Toc55230769"/>
      <w:bookmarkStart w:id="573" w:name="_Toc55230942"/>
      <w:bookmarkStart w:id="574" w:name="_Toc55235172"/>
      <w:bookmarkStart w:id="575" w:name="_Toc54950434"/>
      <w:bookmarkStart w:id="576" w:name="_Toc55230597"/>
      <w:bookmarkStart w:id="577" w:name="_Toc55230770"/>
      <w:bookmarkStart w:id="578" w:name="_Toc55230943"/>
      <w:bookmarkStart w:id="579" w:name="_Toc55235173"/>
      <w:bookmarkStart w:id="580" w:name="_Toc54950435"/>
      <w:bookmarkStart w:id="581" w:name="_Toc55230598"/>
      <w:bookmarkStart w:id="582" w:name="_Toc55230771"/>
      <w:bookmarkStart w:id="583" w:name="_Toc55230944"/>
      <w:bookmarkStart w:id="584" w:name="_Toc55235174"/>
      <w:bookmarkStart w:id="585" w:name="_Toc54950436"/>
      <w:bookmarkStart w:id="586" w:name="_Toc55230599"/>
      <w:bookmarkStart w:id="587" w:name="_Toc55230772"/>
      <w:bookmarkStart w:id="588" w:name="_Toc55230945"/>
      <w:bookmarkStart w:id="589" w:name="_Toc55235175"/>
      <w:bookmarkStart w:id="590" w:name="_Toc54950437"/>
      <w:bookmarkStart w:id="591" w:name="_Toc55230600"/>
      <w:bookmarkStart w:id="592" w:name="_Toc55230773"/>
      <w:bookmarkStart w:id="593" w:name="_Toc55230946"/>
      <w:bookmarkStart w:id="594" w:name="_Toc55235176"/>
      <w:bookmarkStart w:id="595" w:name="_Toc54950438"/>
      <w:bookmarkStart w:id="596" w:name="_Toc55230601"/>
      <w:bookmarkStart w:id="597" w:name="_Toc55230774"/>
      <w:bookmarkStart w:id="598" w:name="_Toc55230947"/>
      <w:bookmarkStart w:id="599" w:name="_Toc55235177"/>
      <w:bookmarkStart w:id="600" w:name="_Toc54950439"/>
      <w:bookmarkStart w:id="601" w:name="_Toc55230602"/>
      <w:bookmarkStart w:id="602" w:name="_Toc55230775"/>
      <w:bookmarkStart w:id="603" w:name="_Toc55230948"/>
      <w:bookmarkStart w:id="604" w:name="_Toc55235178"/>
      <w:bookmarkStart w:id="605" w:name="_Toc54950440"/>
      <w:bookmarkStart w:id="606" w:name="_Toc55230603"/>
      <w:bookmarkStart w:id="607" w:name="_Toc55230776"/>
      <w:bookmarkStart w:id="608" w:name="_Toc55230949"/>
      <w:bookmarkStart w:id="609" w:name="_Toc55235179"/>
      <w:bookmarkStart w:id="610" w:name="_Toc54950441"/>
      <w:bookmarkStart w:id="611" w:name="_Toc55230604"/>
      <w:bookmarkStart w:id="612" w:name="_Toc55230777"/>
      <w:bookmarkStart w:id="613" w:name="_Toc55230950"/>
      <w:bookmarkStart w:id="614" w:name="_Toc55235180"/>
      <w:bookmarkStart w:id="615" w:name="_Toc54950442"/>
      <w:bookmarkStart w:id="616" w:name="_Toc55230605"/>
      <w:bookmarkStart w:id="617" w:name="_Toc55230778"/>
      <w:bookmarkStart w:id="618" w:name="_Toc55230951"/>
      <w:bookmarkStart w:id="619" w:name="_Toc55235181"/>
      <w:bookmarkStart w:id="620" w:name="_Toc54950443"/>
      <w:bookmarkStart w:id="621" w:name="_Toc55230606"/>
      <w:bookmarkStart w:id="622" w:name="_Toc55230779"/>
      <w:bookmarkStart w:id="623" w:name="_Toc55230952"/>
      <w:bookmarkStart w:id="624" w:name="_Toc55235182"/>
      <w:bookmarkStart w:id="625" w:name="_Toc54950444"/>
      <w:bookmarkStart w:id="626" w:name="_Toc55230607"/>
      <w:bookmarkStart w:id="627" w:name="_Toc55230780"/>
      <w:bookmarkStart w:id="628" w:name="_Toc55230953"/>
      <w:bookmarkStart w:id="629" w:name="_Toc55235183"/>
      <w:bookmarkStart w:id="630" w:name="_Toc53358162"/>
      <w:bookmarkStart w:id="631" w:name="_Toc178674955"/>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r>
        <w:rPr>
          <w:caps w:val="0"/>
        </w:rPr>
        <w:t>SYSTEM ARCHITECTURE</w:t>
      </w:r>
      <w:bookmarkEnd w:id="630"/>
      <w:bookmarkEnd w:id="631"/>
    </w:p>
    <w:p w14:paraId="4CF026A8" w14:textId="77777777" w:rsidR="00E90791" w:rsidRDefault="00E90791">
      <w:pPr>
        <w:pStyle w:val="Heading1separatationline"/>
      </w:pPr>
    </w:p>
    <w:p w14:paraId="3407E581" w14:textId="77777777" w:rsidR="00E90791" w:rsidRDefault="0087143A" w:rsidP="00D13447">
      <w:pPr>
        <w:pStyle w:val="BodyText"/>
      </w:pPr>
      <w:r>
        <w:t xml:space="preserve">The R-Mode system with its service to provide synchronised ranging signals is part of the overall PNT supporting e-Navigation architecture as shown in </w:t>
      </w:r>
      <w:r>
        <w:fldChar w:fldCharType="begin"/>
      </w:r>
      <w:r>
        <w:instrText xml:space="preserve"> REF _Ref20179452 \r </w:instrText>
      </w:r>
      <w:r w:rsidR="001C4CC8">
        <w:instrText xml:space="preserve"> \* MERGEFORMAT </w:instrText>
      </w:r>
      <w:r>
        <w:fldChar w:fldCharType="separate"/>
      </w:r>
      <w:r w:rsidR="00960CDA">
        <w:t>Figure 1</w:t>
      </w:r>
      <w:r>
        <w:fldChar w:fldCharType="end"/>
      </w:r>
      <w:r>
        <w:t>.</w:t>
      </w:r>
    </w:p>
    <w:p w14:paraId="2DFC63FA" w14:textId="77777777" w:rsidR="00E90791" w:rsidRDefault="0087143A" w:rsidP="00D13447">
      <w:pPr>
        <w:pStyle w:val="BodyText"/>
        <w:keepNext/>
        <w:jc w:val="center"/>
      </w:pPr>
      <w:r>
        <w:rPr>
          <w:noProof/>
          <w:lang w:eastAsia="de-DE"/>
        </w:rPr>
        <w:drawing>
          <wp:inline distT="0" distB="0" distL="0" distR="0" wp14:anchorId="0B90B31B" wp14:editId="3C7FAD21">
            <wp:extent cx="5972810" cy="4110990"/>
            <wp:effectExtent l="0" t="0" r="8890" b="3810"/>
            <wp:docPr id="1049" name="Grafik 1049"/>
            <wp:cNvGraphicFramePr/>
            <a:graphic xmlns:a="http://schemas.openxmlformats.org/drawingml/2006/main">
              <a:graphicData uri="http://schemas.openxmlformats.org/drawingml/2006/picture">
                <pic:pic xmlns:pic="http://schemas.openxmlformats.org/drawingml/2006/picture">
                  <pic:nvPicPr>
                    <pic:cNvPr id="1049" name="Grafik 1049"/>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72810" cy="4110990"/>
                    </a:xfrm>
                    <a:prstGeom prst="rect">
                      <a:avLst/>
                    </a:prstGeom>
                  </pic:spPr>
                </pic:pic>
              </a:graphicData>
            </a:graphic>
          </wp:inline>
        </w:drawing>
      </w:r>
    </w:p>
    <w:p w14:paraId="469426B1" w14:textId="77777777" w:rsidR="00E90791" w:rsidRDefault="0087143A" w:rsidP="00D13447">
      <w:pPr>
        <w:pStyle w:val="Figurecaption"/>
      </w:pPr>
      <w:bookmarkStart w:id="632" w:name="_Ref20179452"/>
      <w:bookmarkStart w:id="633" w:name="_Ref20179456"/>
      <w:bookmarkStart w:id="634" w:name="_Toc178674992"/>
      <w:r>
        <w:t>R-Mode embedded in the overarching IMO e-Navigation architecture</w:t>
      </w:r>
      <w:bookmarkEnd w:id="632"/>
      <w:bookmarkEnd w:id="633"/>
      <w:bookmarkEnd w:id="634"/>
    </w:p>
    <w:p w14:paraId="3C9D28F8" w14:textId="77777777" w:rsidR="00E90791" w:rsidRDefault="0087143A">
      <w:pPr>
        <w:pStyle w:val="Heading2"/>
      </w:pPr>
      <w:bookmarkStart w:id="635" w:name="_Toc53358163"/>
      <w:bookmarkStart w:id="636" w:name="_Toc178674956"/>
      <w:r>
        <w:t>Architecture Overview</w:t>
      </w:r>
      <w:bookmarkEnd w:id="635"/>
      <w:bookmarkEnd w:id="636"/>
    </w:p>
    <w:p w14:paraId="743995AC" w14:textId="77777777" w:rsidR="00EC1EFB" w:rsidRPr="00EC1EFB" w:rsidRDefault="00EC1EFB" w:rsidP="00D13447">
      <w:pPr>
        <w:pStyle w:val="Heading2separationline"/>
      </w:pPr>
    </w:p>
    <w:p w14:paraId="602FD0AF" w14:textId="77777777" w:rsidR="00E90791" w:rsidRDefault="0087143A">
      <w:pPr>
        <w:pStyle w:val="BodyText"/>
      </w:pPr>
      <w:r>
        <w:t xml:space="preserve">The R-Mode system consists in general of the following components (shown in </w:t>
      </w:r>
      <w:r>
        <w:fldChar w:fldCharType="begin"/>
      </w:r>
      <w:r>
        <w:instrText xml:space="preserve"> REF _Ref20179477 \r </w:instrText>
      </w:r>
      <w:r>
        <w:fldChar w:fldCharType="separate"/>
      </w:r>
      <w:r w:rsidR="00960CDA">
        <w:t>Figure 2</w:t>
      </w:r>
      <w:r>
        <w:fldChar w:fldCharType="end"/>
      </w:r>
      <w:r>
        <w:t xml:space="preserve"> and </w:t>
      </w:r>
      <w:r>
        <w:fldChar w:fldCharType="begin"/>
      </w:r>
      <w:r>
        <w:instrText xml:space="preserve"> REF _Ref20179484 \r </w:instrText>
      </w:r>
      <w:r>
        <w:fldChar w:fldCharType="separate"/>
      </w:r>
      <w:r w:rsidR="00960CDA">
        <w:t>Figure 3</w:t>
      </w:r>
      <w:r>
        <w:fldChar w:fldCharType="end"/>
      </w:r>
      <w:r>
        <w:t xml:space="preserve"> ):</w:t>
      </w:r>
    </w:p>
    <w:p w14:paraId="2565A450" w14:textId="77777777" w:rsidR="00E90791" w:rsidRDefault="0087143A" w:rsidP="00AE1AE0">
      <w:pPr>
        <w:pStyle w:val="Bullet1"/>
      </w:pPr>
      <w:r>
        <w:t>R-Mode transmitter station: A station that provides R-Mode service. It is intended to use existing VDES base stations.</w:t>
      </w:r>
    </w:p>
    <w:p w14:paraId="475D69A1" w14:textId="77777777" w:rsidR="00E90791" w:rsidRDefault="0087143A" w:rsidP="00AE1AE0">
      <w:pPr>
        <w:pStyle w:val="Bullet1"/>
      </w:pPr>
      <w:r>
        <w:t>R-Mode monitor: Station that monitors broadcasted signals of R-Mode transmitter.</w:t>
      </w:r>
    </w:p>
    <w:p w14:paraId="65AA13C9" w14:textId="77777777" w:rsidR="00E90791" w:rsidRDefault="0087143A" w:rsidP="00AE1AE0">
      <w:pPr>
        <w:pStyle w:val="Bullet1"/>
      </w:pPr>
      <w:r>
        <w:t>R-Mode system time (RMST: Time distribution infrastructure that provides in a region the RMST which is used for R-Mode service provision.</w:t>
      </w:r>
    </w:p>
    <w:p w14:paraId="48C5FF1A" w14:textId="77777777" w:rsidR="00E90791" w:rsidRDefault="0087143A" w:rsidP="00AE1AE0">
      <w:pPr>
        <w:pStyle w:val="Bullet1"/>
      </w:pPr>
      <w:r>
        <w:t>Command and control, Security cent</w:t>
      </w:r>
      <w:r w:rsidR="00D337CE">
        <w:t>re</w:t>
      </w:r>
      <w:r>
        <w:t xml:space="preserve"> Central infrastructure of a region that is used to control and command the complete network. It provides a </w:t>
      </w:r>
      <w:r w:rsidR="004E6E6D">
        <w:t>security service</w:t>
      </w:r>
      <w:r>
        <w:t xml:space="preserve"> for the R-Mode system and service.</w:t>
      </w:r>
    </w:p>
    <w:p w14:paraId="6ED876AA" w14:textId="77777777" w:rsidR="00E90791" w:rsidRDefault="0087143A" w:rsidP="00AE1AE0">
      <w:pPr>
        <w:pStyle w:val="Bullet1"/>
      </w:pPr>
      <w:r>
        <w:t xml:space="preserve">R-Mode user: User of R-Mode service.  </w:t>
      </w:r>
    </w:p>
    <w:p w14:paraId="014D3905" w14:textId="77777777" w:rsidR="00E90791" w:rsidRDefault="0087143A">
      <w:pPr>
        <w:pStyle w:val="BodyText"/>
        <w:jc w:val="center"/>
      </w:pPr>
      <w:r>
        <w:rPr>
          <w:noProof/>
          <w:lang w:eastAsia="de-DE"/>
        </w:rPr>
        <w:drawing>
          <wp:inline distT="0" distB="0" distL="0" distR="0" wp14:anchorId="0B90B31D" wp14:editId="1BD7AFCB">
            <wp:extent cx="4149034" cy="3087643"/>
            <wp:effectExtent l="0" t="0" r="444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49035" cy="3087644"/>
                    </a:xfrm>
                    <a:prstGeom prst="rect">
                      <a:avLst/>
                    </a:prstGeom>
                    <a:noFill/>
                  </pic:spPr>
                </pic:pic>
              </a:graphicData>
            </a:graphic>
          </wp:inline>
        </w:drawing>
      </w:r>
    </w:p>
    <w:p w14:paraId="0A911F9B" w14:textId="77777777" w:rsidR="00E90791" w:rsidRDefault="0087143A" w:rsidP="00D13447">
      <w:pPr>
        <w:pStyle w:val="Figurecaption"/>
      </w:pPr>
      <w:bookmarkStart w:id="637" w:name="_Ref20179477"/>
      <w:bookmarkStart w:id="638" w:name="_Toc178674993"/>
      <w:r>
        <w:t>Logical R-Mode architecture</w:t>
      </w:r>
      <w:bookmarkEnd w:id="637"/>
      <w:bookmarkEnd w:id="638"/>
    </w:p>
    <w:bookmarkStart w:id="639" w:name="_Hlk53136318"/>
    <w:p w14:paraId="7C7625EB" w14:textId="77777777" w:rsidR="00E90791" w:rsidRDefault="0087143A" w:rsidP="00D13447">
      <w:pPr>
        <w:keepNext/>
        <w:jc w:val="center"/>
      </w:pPr>
      <w:r>
        <w:object w:dxaOrig="11640" w:dyaOrig="5242" w14:anchorId="0B90B3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2.8pt;height:178.2pt" o:ole="">
            <v:imagedata r:id="rId27" o:title=""/>
          </v:shape>
          <o:OLEObject Type="Embed" ProgID="Visio.Drawing.11" ShapeID="_x0000_i1025" DrawAspect="Content" ObjectID="_1791367709" r:id="rId28"/>
        </w:object>
      </w:r>
    </w:p>
    <w:p w14:paraId="7D479825" w14:textId="77777777" w:rsidR="00E90791" w:rsidRDefault="0087143A" w:rsidP="00D13447">
      <w:pPr>
        <w:pStyle w:val="Figurecaption"/>
      </w:pPr>
      <w:bookmarkStart w:id="640" w:name="_Ref13583959"/>
      <w:bookmarkStart w:id="641" w:name="_Ref20179484"/>
      <w:bookmarkStart w:id="642" w:name="_Toc178674994"/>
      <w:r>
        <w:t>S</w:t>
      </w:r>
      <w:bookmarkEnd w:id="640"/>
      <w:r>
        <w:t xml:space="preserve">ynchronization of R-Mode transmitter and monitor with </w:t>
      </w:r>
      <w:bookmarkEnd w:id="641"/>
      <w:r>
        <w:t>RMST</w:t>
      </w:r>
      <w:bookmarkEnd w:id="642"/>
    </w:p>
    <w:bookmarkEnd w:id="639"/>
    <w:p w14:paraId="3EA4BB41" w14:textId="77777777" w:rsidR="00E90791" w:rsidRDefault="0087143A">
      <w:pPr>
        <w:spacing w:after="200" w:line="276" w:lineRule="auto"/>
        <w:rPr>
          <w:sz w:val="22"/>
        </w:rPr>
      </w:pPr>
      <w:r>
        <w:br w:type="page"/>
      </w:r>
    </w:p>
    <w:p w14:paraId="50B0712C" w14:textId="77777777" w:rsidR="00E90791" w:rsidRDefault="00E90791">
      <w:pPr>
        <w:pStyle w:val="BodyText"/>
      </w:pPr>
    </w:p>
    <w:p w14:paraId="1BF2868B" w14:textId="77777777" w:rsidR="00E90791" w:rsidRDefault="0087143A">
      <w:pPr>
        <w:pStyle w:val="Heading2"/>
      </w:pPr>
      <w:bookmarkStart w:id="643" w:name="_Toc53358164"/>
      <w:bookmarkStart w:id="644" w:name="_Toc178674957"/>
      <w:r>
        <w:t>R-Mode System Functional Architecture</w:t>
      </w:r>
      <w:bookmarkEnd w:id="643"/>
      <w:bookmarkEnd w:id="644"/>
    </w:p>
    <w:p w14:paraId="42204901" w14:textId="77777777" w:rsidR="00EC1EFB" w:rsidRPr="00EC1EFB" w:rsidRDefault="00EC1EFB" w:rsidP="00D13447">
      <w:pPr>
        <w:pStyle w:val="Heading2separationline"/>
      </w:pPr>
    </w:p>
    <w:p w14:paraId="6B9D8247" w14:textId="77777777" w:rsidR="00E90791" w:rsidRDefault="0087143A" w:rsidP="00D13447">
      <w:pPr>
        <w:pStyle w:val="BodyText"/>
      </w:pPr>
      <w:r>
        <w:t xml:space="preserve">The IDEF0 modelling approach is used here to outline a functional architecture for VDES R-Mode. </w:t>
      </w:r>
      <w:r>
        <w:rPr>
          <w:lang w:val="en-US"/>
        </w:rPr>
        <w:t xml:space="preserve">For an introduction to IDEF0 please see </w:t>
      </w:r>
      <w:r w:rsidR="00F31544">
        <w:rPr>
          <w:lang w:val="en-US"/>
        </w:rPr>
        <w:t>Annex A</w:t>
      </w:r>
      <w:r w:rsidR="008D04CE">
        <w:rPr>
          <w:lang w:val="en-US"/>
        </w:rPr>
        <w:t xml:space="preserve"> </w:t>
      </w:r>
      <w:r w:rsidR="008D04CE">
        <w:rPr>
          <w:lang w:val="en-US"/>
        </w:rPr>
        <w:fldChar w:fldCharType="begin"/>
      </w:r>
      <w:r w:rsidR="008D04CE">
        <w:rPr>
          <w:lang w:val="en-US"/>
        </w:rPr>
        <w:instrText xml:space="preserve"> REF _Ref56163544 \r \h </w:instrText>
      </w:r>
      <w:r w:rsidR="008D04CE">
        <w:rPr>
          <w:lang w:val="en-US"/>
        </w:rPr>
      </w:r>
      <w:r w:rsidR="008D04CE">
        <w:rPr>
          <w:lang w:val="en-US"/>
        </w:rPr>
        <w:fldChar w:fldCharType="separate"/>
      </w:r>
      <w:r w:rsidR="00960CDA">
        <w:rPr>
          <w:lang w:val="en-US"/>
        </w:rPr>
        <w:t>A.4</w:t>
      </w:r>
      <w:r w:rsidR="008D04CE">
        <w:rPr>
          <w:lang w:val="en-US"/>
        </w:rPr>
        <w:fldChar w:fldCharType="end"/>
      </w:r>
      <w:r>
        <w:t>.</w:t>
      </w:r>
      <w:r>
        <w:rPr>
          <w:lang w:val="en-US"/>
        </w:rPr>
        <w:t xml:space="preserve"> </w:t>
      </w:r>
      <w:r>
        <w:t xml:space="preserve">The architectural diagrams shown here are consistent with the External System Diagrams for the VDES R-Mode System contained in the Stakeholder Requirements Document  </w:t>
      </w:r>
      <w:r w:rsidR="00B22CAF">
        <w:fldChar w:fldCharType="begin"/>
      </w:r>
      <w:r w:rsidR="00B22CAF">
        <w:instrText xml:space="preserve"> REF _Ref56161636 \r \h </w:instrText>
      </w:r>
      <w:r w:rsidR="00B22CAF">
        <w:fldChar w:fldCharType="separate"/>
      </w:r>
      <w:r w:rsidR="00960CDA">
        <w:t>[6]</w:t>
      </w:r>
      <w:r w:rsidR="00B22CAF">
        <w:fldChar w:fldCharType="end"/>
      </w:r>
      <w:r>
        <w:t>.</w:t>
      </w:r>
    </w:p>
    <w:p w14:paraId="149BD29C" w14:textId="77777777" w:rsidR="00E90791" w:rsidRDefault="0087143A" w:rsidP="00D13447">
      <w:pPr>
        <w:pStyle w:val="BodyText"/>
      </w:pPr>
      <w:r>
        <w:t>Section </w:t>
      </w:r>
      <w:r>
        <w:fldChar w:fldCharType="begin"/>
      </w:r>
      <w:r>
        <w:instrText xml:space="preserve"> REF _Ref20153285 \r \h </w:instrText>
      </w:r>
      <w:r w:rsidR="009635BA">
        <w:instrText xml:space="preserve"> \* MERGEFORMAT </w:instrText>
      </w:r>
      <w:r>
        <w:fldChar w:fldCharType="separate"/>
      </w:r>
      <w:r w:rsidR="00960CDA">
        <w:t>2.2.1</w:t>
      </w:r>
      <w:r>
        <w:fldChar w:fldCharType="end"/>
      </w:r>
      <w:r>
        <w:t xml:space="preserve"> presents the architecture for a VDES R-Mode System using GNSS in conjunction with high-stability local oscillators for base station synchronization, thus representing a </w:t>
      </w:r>
      <w:r>
        <w:rPr>
          <w:rStyle w:val="Emphasis"/>
        </w:rPr>
        <w:t>contingency system</w:t>
      </w:r>
      <w:r>
        <w:rPr>
          <w:rStyle w:val="FootnoteReference"/>
          <w:i/>
          <w:iCs/>
        </w:rPr>
        <w:footnoteReference w:id="2"/>
      </w:r>
      <w:r>
        <w:t xml:space="preserve"> with a holdover time dependent on the (in)stability of the local oscillator. The architecture uses outputs from the base station’s internal GNSS receiver to calibrate the local oscillator and estimate parameters of a clock error model, which can then be used during a (short-term) GNSS service outage to discipline the VDES R-Mode base station’s clock.</w:t>
      </w:r>
    </w:p>
    <w:p w14:paraId="68CB94A6" w14:textId="77777777" w:rsidR="00E90791" w:rsidRDefault="0087143A" w:rsidP="00D13447">
      <w:pPr>
        <w:pStyle w:val="BodyText"/>
      </w:pPr>
      <w:r>
        <w:t>Section </w:t>
      </w:r>
      <w:r>
        <w:fldChar w:fldCharType="begin"/>
      </w:r>
      <w:r>
        <w:instrText xml:space="preserve"> REF _Ref20154213 \r \h </w:instrText>
      </w:r>
      <w:r w:rsidR="009635BA">
        <w:instrText xml:space="preserve"> \* MERGEFORMAT </w:instrText>
      </w:r>
      <w:r>
        <w:fldChar w:fldCharType="separate"/>
      </w:r>
      <w:r w:rsidR="00960CDA">
        <w:t>2.2.2</w:t>
      </w:r>
      <w:r>
        <w:fldChar w:fldCharType="end"/>
      </w:r>
      <w:r>
        <w:t xml:space="preserve"> presents an alternative system architecture using a timing device external to the VDES base station unit. Assuming this device operates independently of GNSS, this architecture represents a </w:t>
      </w:r>
      <w:r>
        <w:rPr>
          <w:rStyle w:val="Emphasis"/>
        </w:rPr>
        <w:t>backup system</w:t>
      </w:r>
      <w:r>
        <w:rPr>
          <w:rStyle w:val="FootnoteReference"/>
          <w:i/>
          <w:iCs/>
        </w:rPr>
        <w:footnoteReference w:id="3"/>
      </w:r>
      <w:r>
        <w:t>.</w:t>
      </w:r>
    </w:p>
    <w:p w14:paraId="14EADBAC" w14:textId="77777777" w:rsidR="00E90791" w:rsidRDefault="0087143A" w:rsidP="00D13447">
      <w:pPr>
        <w:pStyle w:val="BodyText"/>
      </w:pPr>
      <w:r>
        <w:rPr>
          <w:rFonts w:ascii="Times New Roman" w:eastAsiaTheme="minorEastAsia" w:hAnsi="Times New Roman" w:cs="Times New Roman"/>
          <w:sz w:val="24"/>
          <w:szCs w:val="24"/>
          <w:lang w:eastAsia="en-GB"/>
        </w:rPr>
        <w:fldChar w:fldCharType="begin"/>
      </w:r>
      <w:r>
        <w:instrText xml:space="preserve"> REF _Ref20090156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960CDA">
        <w:t>Figure 4</w:t>
      </w:r>
      <w:r>
        <w:rPr>
          <w:rFonts w:ascii="Times New Roman" w:eastAsiaTheme="minorEastAsia" w:hAnsi="Times New Roman" w:cs="Times New Roman"/>
          <w:sz w:val="24"/>
          <w:szCs w:val="24"/>
          <w:lang w:eastAsia="en-GB"/>
        </w:rPr>
        <w:fldChar w:fldCharType="end"/>
      </w:r>
      <w:r>
        <w:t xml:space="preserve"> and </w:t>
      </w:r>
      <w:r>
        <w:fldChar w:fldCharType="begin"/>
      </w:r>
      <w:r>
        <w:instrText xml:space="preserve"> REF _Ref20157295 \r \h </w:instrText>
      </w:r>
      <w:r w:rsidR="009635BA">
        <w:instrText xml:space="preserve"> \* MERGEFORMAT </w:instrText>
      </w:r>
      <w:r>
        <w:fldChar w:fldCharType="separate"/>
      </w:r>
      <w:r w:rsidR="00960CDA">
        <w:t>Figure 7</w:t>
      </w:r>
      <w:r>
        <w:fldChar w:fldCharType="end"/>
      </w:r>
      <w:r>
        <w:t xml:space="preserve"> in the following sections show the top-level functional breakdown, data flows and key system elements for the two system architectures, respectively. Of particular relevance to this specification is the Transmit VHF Signal Function, which is expanded in </w:t>
      </w:r>
      <w:r>
        <w:rPr>
          <w:rFonts w:ascii="Times New Roman" w:eastAsiaTheme="minorEastAsia" w:hAnsi="Times New Roman" w:cs="Times New Roman"/>
          <w:sz w:val="24"/>
          <w:szCs w:val="24"/>
          <w:lang w:eastAsia="en-GB"/>
        </w:rPr>
        <w:fldChar w:fldCharType="begin"/>
      </w:r>
      <w:r>
        <w:instrText xml:space="preserve"> REF _Ref20091291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960CDA">
        <w:t>Figure 5</w:t>
      </w:r>
      <w:r>
        <w:rPr>
          <w:rFonts w:ascii="Times New Roman" w:eastAsiaTheme="minorEastAsia" w:hAnsi="Times New Roman" w:cs="Times New Roman"/>
          <w:sz w:val="24"/>
          <w:szCs w:val="24"/>
          <w:lang w:eastAsia="en-GB"/>
        </w:rPr>
        <w:fldChar w:fldCharType="end"/>
      </w:r>
      <w:r>
        <w:t xml:space="preserve"> and </w:t>
      </w:r>
      <w:r>
        <w:fldChar w:fldCharType="begin"/>
      </w:r>
      <w:r>
        <w:instrText xml:space="preserve"> REF _Ref20157527 \r \h </w:instrText>
      </w:r>
      <w:r w:rsidR="009635BA">
        <w:instrText xml:space="preserve"> \* MERGEFORMAT </w:instrText>
      </w:r>
      <w:r>
        <w:fldChar w:fldCharType="separate"/>
      </w:r>
      <w:r w:rsidR="00960CDA">
        <w:t>Figure 8</w:t>
      </w:r>
      <w:r>
        <w:fldChar w:fldCharType="end"/>
      </w:r>
      <w:r>
        <w:t xml:space="preserve">, and further in </w:t>
      </w:r>
      <w:r>
        <w:rPr>
          <w:rFonts w:ascii="Times New Roman" w:eastAsiaTheme="minorEastAsia" w:hAnsi="Times New Roman" w:cs="Times New Roman"/>
          <w:sz w:val="24"/>
          <w:szCs w:val="24"/>
          <w:lang w:eastAsia="en-GB"/>
        </w:rPr>
        <w:fldChar w:fldCharType="begin"/>
      </w:r>
      <w:r>
        <w:instrText xml:space="preserve"> REF _Ref20091293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960CDA">
        <w:t>Figure 6</w:t>
      </w:r>
      <w:r>
        <w:rPr>
          <w:rFonts w:ascii="Times New Roman" w:eastAsiaTheme="minorEastAsia" w:hAnsi="Times New Roman" w:cs="Times New Roman"/>
          <w:sz w:val="24"/>
          <w:szCs w:val="24"/>
          <w:lang w:eastAsia="en-GB"/>
        </w:rPr>
        <w:fldChar w:fldCharType="end"/>
      </w:r>
      <w:r>
        <w:t xml:space="preserve"> and </w:t>
      </w:r>
      <w:r>
        <w:fldChar w:fldCharType="begin"/>
      </w:r>
      <w:r>
        <w:instrText xml:space="preserve"> REF _Ref20157535 \r \h </w:instrText>
      </w:r>
      <w:r w:rsidR="009635BA">
        <w:instrText xml:space="preserve"> \* MERGEFORMAT </w:instrText>
      </w:r>
      <w:r>
        <w:fldChar w:fldCharType="separate"/>
      </w:r>
      <w:r w:rsidR="00960CDA">
        <w:t>Figure 9</w:t>
      </w:r>
      <w:r>
        <w:fldChar w:fldCharType="end"/>
      </w:r>
      <w:r>
        <w:t xml:space="preserve">, respectively. Descriptions of the data flows and key system elements shown in the diagrams are provided (in alphabetical order) in </w:t>
      </w:r>
      <w:r>
        <w:rPr>
          <w:rFonts w:ascii="Times New Roman" w:eastAsiaTheme="minorEastAsia" w:hAnsi="Times New Roman" w:cs="Times New Roman"/>
          <w:sz w:val="24"/>
          <w:szCs w:val="24"/>
          <w:lang w:eastAsia="en-GB"/>
        </w:rPr>
        <w:fldChar w:fldCharType="begin"/>
      </w:r>
      <w:r>
        <w:instrText xml:space="preserve"> REF _Ref20092153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960CDA">
        <w:t>Table 1</w:t>
      </w:r>
      <w:r>
        <w:rPr>
          <w:rFonts w:ascii="Times New Roman" w:eastAsiaTheme="minorEastAsia" w:hAnsi="Times New Roman" w:cs="Times New Roman"/>
          <w:sz w:val="24"/>
          <w:szCs w:val="24"/>
          <w:lang w:eastAsia="en-GB"/>
        </w:rPr>
        <w:fldChar w:fldCharType="end"/>
      </w:r>
      <w:r>
        <w:t xml:space="preserve"> in Section </w:t>
      </w:r>
      <w:r>
        <w:fldChar w:fldCharType="begin"/>
      </w:r>
      <w:r>
        <w:instrText xml:space="preserve"> REF _Ref20157585 \r \h </w:instrText>
      </w:r>
      <w:r w:rsidR="009635BA">
        <w:instrText xml:space="preserve"> \* MERGEFORMAT </w:instrText>
      </w:r>
      <w:r>
        <w:fldChar w:fldCharType="separate"/>
      </w:r>
      <w:r w:rsidR="00960CDA">
        <w:t>2.2.3</w:t>
      </w:r>
      <w:r>
        <w:fldChar w:fldCharType="end"/>
      </w:r>
      <w:r>
        <w:t>.</w:t>
      </w:r>
    </w:p>
    <w:p w14:paraId="10FA1194" w14:textId="77777777" w:rsidR="00E90791" w:rsidRDefault="0087143A">
      <w:pPr>
        <w:pStyle w:val="Heading3"/>
      </w:pPr>
      <w:bookmarkStart w:id="645" w:name="_Ref20153285"/>
      <w:bookmarkStart w:id="646" w:name="_Toc53358165"/>
      <w:bookmarkStart w:id="647" w:name="_Toc178674958"/>
      <w:r>
        <w:t>System Architecture Using GNSS for Synchronization</w:t>
      </w:r>
      <w:bookmarkEnd w:id="645"/>
      <w:bookmarkEnd w:id="646"/>
      <w:bookmarkEnd w:id="647"/>
    </w:p>
    <w:p w14:paraId="6481282A" w14:textId="77777777" w:rsidR="00E90791" w:rsidRDefault="00E90791" w:rsidP="00AE1AE0">
      <w:pPr>
        <w:pStyle w:val="Heading2separationline"/>
        <w:keepNext/>
        <w:keepLines/>
      </w:pPr>
    </w:p>
    <w:p w14:paraId="49EEC573" w14:textId="77777777" w:rsidR="00E90791" w:rsidRDefault="0087143A" w:rsidP="00AE1AE0">
      <w:pPr>
        <w:pStyle w:val="Figure0"/>
        <w:keepLines/>
        <w:jc w:val="left"/>
      </w:pPr>
      <w:r>
        <w:rPr>
          <w:noProof/>
          <w:lang w:eastAsia="de-DE"/>
        </w:rPr>
        <w:drawing>
          <wp:inline distT="0" distB="0" distL="0" distR="0" wp14:anchorId="0B90B320" wp14:editId="0B90B321">
            <wp:extent cx="6480175" cy="4170680"/>
            <wp:effectExtent l="0" t="0" r="0" b="1270"/>
            <wp:docPr id="7" name="Picture 7"/>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480175" cy="4170680"/>
                    </a:xfrm>
                    <a:prstGeom prst="rect">
                      <a:avLst/>
                    </a:prstGeom>
                  </pic:spPr>
                </pic:pic>
              </a:graphicData>
            </a:graphic>
          </wp:inline>
        </w:drawing>
      </w:r>
    </w:p>
    <w:p w14:paraId="68199FB9" w14:textId="77777777" w:rsidR="00E90791" w:rsidRDefault="0087143A" w:rsidP="00AE1AE0">
      <w:pPr>
        <w:pStyle w:val="Figurecaption"/>
        <w:keepNext/>
        <w:keepLines/>
      </w:pPr>
      <w:bookmarkStart w:id="648" w:name="_Toc20088950"/>
      <w:bookmarkStart w:id="649" w:name="_Ref20090156"/>
      <w:bookmarkStart w:id="650" w:name="_Toc178674995"/>
      <w:r>
        <w:t xml:space="preserve">Top-level functional breakdown for a VDES R-Mode System </w:t>
      </w:r>
      <w:bookmarkEnd w:id="648"/>
      <w:r>
        <w:t>using GNSS for synchronization (contingency system configuration)</w:t>
      </w:r>
      <w:bookmarkEnd w:id="649"/>
      <w:bookmarkEnd w:id="650"/>
    </w:p>
    <w:p w14:paraId="3A1158F8" w14:textId="77777777" w:rsidR="00E90791" w:rsidRDefault="00E90791">
      <w:pPr>
        <w:pStyle w:val="Figure0"/>
      </w:pPr>
    </w:p>
    <w:p w14:paraId="468EF6FD" w14:textId="77777777" w:rsidR="00E90791" w:rsidRDefault="0087143A" w:rsidP="00BB2896">
      <w:pPr>
        <w:pStyle w:val="Figure0"/>
      </w:pPr>
      <w:r>
        <w:rPr>
          <w:noProof/>
          <w:lang w:eastAsia="de-DE"/>
        </w:rPr>
        <w:drawing>
          <wp:inline distT="0" distB="0" distL="0" distR="0" wp14:anchorId="0B90B322" wp14:editId="521C1ED5">
            <wp:extent cx="5574096" cy="3672000"/>
            <wp:effectExtent l="0" t="0" r="762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574096" cy="3672000"/>
                    </a:xfrm>
                    <a:prstGeom prst="rect">
                      <a:avLst/>
                    </a:prstGeom>
                  </pic:spPr>
                </pic:pic>
              </a:graphicData>
            </a:graphic>
          </wp:inline>
        </w:drawing>
      </w:r>
    </w:p>
    <w:p w14:paraId="75A61A07" w14:textId="77777777" w:rsidR="00E90791" w:rsidRDefault="0087143A" w:rsidP="00D13447">
      <w:pPr>
        <w:pStyle w:val="Figurecaption"/>
      </w:pPr>
      <w:bookmarkStart w:id="651" w:name="_Toc20088951"/>
      <w:bookmarkStart w:id="652" w:name="_Ref20091291"/>
      <w:bookmarkStart w:id="653" w:name="_Toc178674996"/>
      <w:r>
        <w:t>Transmit VHF Signal</w:t>
      </w:r>
      <w:bookmarkEnd w:id="651"/>
      <w:bookmarkEnd w:id="652"/>
      <w:r>
        <w:t xml:space="preserve"> Function (contingency system configuration)</w:t>
      </w:r>
      <w:bookmarkEnd w:id="653"/>
    </w:p>
    <w:p w14:paraId="004181BF" w14:textId="77777777" w:rsidR="00E90791" w:rsidRDefault="00E90791">
      <w:pPr>
        <w:pStyle w:val="Figure0"/>
      </w:pPr>
    </w:p>
    <w:p w14:paraId="6C1B31F5" w14:textId="77777777" w:rsidR="00E90791" w:rsidRDefault="0087143A">
      <w:pPr>
        <w:pStyle w:val="Figure0"/>
      </w:pPr>
      <w:r>
        <w:rPr>
          <w:noProof/>
          <w:lang w:eastAsia="de-DE"/>
        </w:rPr>
        <w:drawing>
          <wp:inline distT="0" distB="0" distL="0" distR="0" wp14:anchorId="0B90B324" wp14:editId="0B90B325">
            <wp:extent cx="5353920" cy="3960000"/>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353920" cy="3960000"/>
                    </a:xfrm>
                    <a:prstGeom prst="rect">
                      <a:avLst/>
                    </a:prstGeom>
                  </pic:spPr>
                </pic:pic>
              </a:graphicData>
            </a:graphic>
          </wp:inline>
        </w:drawing>
      </w:r>
    </w:p>
    <w:p w14:paraId="6A587F56" w14:textId="77777777" w:rsidR="00E90791" w:rsidRDefault="0087143A" w:rsidP="00D13447">
      <w:pPr>
        <w:pStyle w:val="Figurecaption"/>
      </w:pPr>
      <w:bookmarkStart w:id="654" w:name="_Toc20088952"/>
      <w:bookmarkStart w:id="655" w:name="_Ref20091293"/>
      <w:bookmarkStart w:id="656" w:name="_Toc178674997"/>
      <w:r>
        <w:t>Generate VHF Signal</w:t>
      </w:r>
      <w:bookmarkEnd w:id="654"/>
      <w:bookmarkEnd w:id="655"/>
      <w:r>
        <w:t xml:space="preserve"> Function (contingency system configuration)</w:t>
      </w:r>
      <w:bookmarkEnd w:id="656"/>
    </w:p>
    <w:p w14:paraId="6019EDB7" w14:textId="77777777" w:rsidR="00E90791" w:rsidRDefault="0087143A">
      <w:pPr>
        <w:pStyle w:val="Heading3"/>
      </w:pPr>
      <w:bookmarkStart w:id="657" w:name="_Toc20151496"/>
      <w:bookmarkStart w:id="658" w:name="_Ref20154213"/>
      <w:bookmarkStart w:id="659" w:name="_Toc53358166"/>
      <w:bookmarkStart w:id="660" w:name="_Toc178674959"/>
      <w:r>
        <w:t>System Architecture Using a Non-Gnss Source for Synchronization</w:t>
      </w:r>
      <w:bookmarkEnd w:id="657"/>
      <w:bookmarkEnd w:id="658"/>
      <w:bookmarkEnd w:id="659"/>
      <w:bookmarkEnd w:id="660"/>
    </w:p>
    <w:p w14:paraId="5DC17FC3" w14:textId="77777777" w:rsidR="00E90791" w:rsidRDefault="00E90791">
      <w:pPr>
        <w:pStyle w:val="Heading2separationline"/>
      </w:pPr>
    </w:p>
    <w:p w14:paraId="634F4676" w14:textId="77777777" w:rsidR="00E90791" w:rsidRDefault="0087143A">
      <w:pPr>
        <w:pStyle w:val="Figure0"/>
      </w:pPr>
      <w:r>
        <w:rPr>
          <w:noProof/>
          <w:lang w:eastAsia="de-DE"/>
        </w:rPr>
        <w:drawing>
          <wp:inline distT="0" distB="0" distL="0" distR="0" wp14:anchorId="0B90B326" wp14:editId="0B90B327">
            <wp:extent cx="6480175" cy="4152900"/>
            <wp:effectExtent l="0" t="0" r="0" b="0"/>
            <wp:docPr id="15" name="Picture 15"/>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480175" cy="4152900"/>
                    </a:xfrm>
                    <a:prstGeom prst="rect">
                      <a:avLst/>
                    </a:prstGeom>
                  </pic:spPr>
                </pic:pic>
              </a:graphicData>
            </a:graphic>
          </wp:inline>
        </w:drawing>
      </w:r>
    </w:p>
    <w:p w14:paraId="734F08E9" w14:textId="77777777" w:rsidR="00E90791" w:rsidRDefault="0087143A" w:rsidP="00D13447">
      <w:pPr>
        <w:pStyle w:val="Figurecaption"/>
      </w:pPr>
      <w:bookmarkStart w:id="661" w:name="_Ref20157295"/>
      <w:bookmarkStart w:id="662" w:name="_Toc178674998"/>
      <w:r>
        <w:t>Top-level functional breakdown for a VDES R-Mode System using a non-GNSS source for synchronization (backup system configuration)</w:t>
      </w:r>
      <w:bookmarkEnd w:id="661"/>
      <w:bookmarkEnd w:id="662"/>
    </w:p>
    <w:p w14:paraId="3A15D000" w14:textId="77777777" w:rsidR="00E90791" w:rsidRDefault="0087143A">
      <w:pPr>
        <w:pStyle w:val="Figure0"/>
      </w:pPr>
      <w:r>
        <w:rPr>
          <w:noProof/>
          <w:lang w:eastAsia="de-DE"/>
        </w:rPr>
        <w:drawing>
          <wp:inline distT="0" distB="0" distL="0" distR="0" wp14:anchorId="0B90B328" wp14:editId="37444BC9">
            <wp:extent cx="5909760" cy="3888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09760" cy="3888000"/>
                    </a:xfrm>
                    <a:prstGeom prst="rect">
                      <a:avLst/>
                    </a:prstGeom>
                  </pic:spPr>
                </pic:pic>
              </a:graphicData>
            </a:graphic>
          </wp:inline>
        </w:drawing>
      </w:r>
    </w:p>
    <w:p w14:paraId="71D9657E" w14:textId="77777777" w:rsidR="00E90791" w:rsidRDefault="0087143A" w:rsidP="00D13447">
      <w:pPr>
        <w:pStyle w:val="Figurecaption"/>
      </w:pPr>
      <w:bookmarkStart w:id="663" w:name="_Ref20157527"/>
      <w:bookmarkStart w:id="664" w:name="_Toc178674999"/>
      <w:r>
        <w:t>Transmit VHF Signal Function (backup system configuration)</w:t>
      </w:r>
      <w:bookmarkEnd w:id="663"/>
      <w:bookmarkEnd w:id="664"/>
    </w:p>
    <w:p w14:paraId="3C177647" w14:textId="77777777" w:rsidR="00E90791" w:rsidRDefault="0087143A">
      <w:pPr>
        <w:pStyle w:val="Figure0"/>
      </w:pPr>
      <w:r>
        <w:rPr>
          <w:noProof/>
          <w:lang w:eastAsia="de-DE"/>
        </w:rPr>
        <w:drawing>
          <wp:inline distT="0" distB="0" distL="0" distR="0" wp14:anchorId="0B90B32A" wp14:editId="12433491">
            <wp:extent cx="6313384" cy="4176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34" cstate="print">
                      <a:extLst>
                        <a:ext uri="{28A0092B-C50C-407E-A947-70E740481C1C}">
                          <a14:useLocalDpi xmlns:a14="http://schemas.microsoft.com/office/drawing/2010/main" val="0"/>
                        </a:ext>
                      </a:extLst>
                    </a:blip>
                    <a:srcRect t="11428"/>
                    <a:stretch/>
                  </pic:blipFill>
                  <pic:spPr bwMode="auto">
                    <a:xfrm>
                      <a:off x="0" y="0"/>
                      <a:ext cx="6313384" cy="4176000"/>
                    </a:xfrm>
                    <a:prstGeom prst="rect">
                      <a:avLst/>
                    </a:prstGeom>
                    <a:ln>
                      <a:noFill/>
                    </a:ln>
                    <a:extLst>
                      <a:ext uri="{53640926-AAD7-44D8-BBD7-CCE9431645EC}">
                        <a14:shadowObscured xmlns:a14="http://schemas.microsoft.com/office/drawing/2010/main"/>
                      </a:ext>
                    </a:extLst>
                  </pic:spPr>
                </pic:pic>
              </a:graphicData>
            </a:graphic>
          </wp:inline>
        </w:drawing>
      </w:r>
    </w:p>
    <w:p w14:paraId="6B216406" w14:textId="77777777" w:rsidR="00E90791" w:rsidRDefault="0087143A" w:rsidP="00D13447">
      <w:pPr>
        <w:pStyle w:val="Figurecaption"/>
      </w:pPr>
      <w:bookmarkStart w:id="665" w:name="_Ref20157535"/>
      <w:bookmarkStart w:id="666" w:name="_Toc178675000"/>
      <w:r>
        <w:t>Generate VHF Signal Function (backup system configuration)</w:t>
      </w:r>
      <w:bookmarkEnd w:id="665"/>
      <w:bookmarkEnd w:id="666"/>
    </w:p>
    <w:p w14:paraId="7B071909" w14:textId="77777777" w:rsidR="00E90791" w:rsidRDefault="0087143A">
      <w:pPr>
        <w:pStyle w:val="Heading3"/>
      </w:pPr>
      <w:bookmarkStart w:id="667" w:name="_Ref20157585"/>
      <w:bookmarkStart w:id="668" w:name="_Toc53358167"/>
      <w:bookmarkStart w:id="669" w:name="_Toc178674960"/>
      <w:r>
        <w:t>Data Flow and System Element Descriptions</w:t>
      </w:r>
      <w:bookmarkEnd w:id="667"/>
      <w:bookmarkEnd w:id="668"/>
      <w:bookmarkEnd w:id="669"/>
    </w:p>
    <w:p w14:paraId="5A586CF9" w14:textId="77777777" w:rsidR="00E90791" w:rsidRDefault="0087143A">
      <w:pPr>
        <w:pStyle w:val="Tablecaption"/>
        <w:keepNext/>
      </w:pPr>
      <w:bookmarkStart w:id="670" w:name="_Toc20088949"/>
      <w:bookmarkStart w:id="671" w:name="_Ref20092153"/>
      <w:bookmarkStart w:id="672" w:name="_Toc178674984"/>
      <w:r>
        <w:t>Data flows and key system elements in a VDES R-Mode System</w:t>
      </w:r>
      <w:bookmarkEnd w:id="670"/>
      <w:bookmarkEnd w:id="671"/>
      <w:bookmarkEnd w:id="672"/>
    </w:p>
    <w:tbl>
      <w:tblPr>
        <w:tblStyle w:val="TableGrid"/>
        <w:tblW w:w="0" w:type="auto"/>
        <w:tblLayout w:type="fixed"/>
        <w:tblLook w:val="04A0" w:firstRow="1" w:lastRow="0" w:firstColumn="1" w:lastColumn="0" w:noHBand="0" w:noVBand="1"/>
      </w:tblPr>
      <w:tblGrid>
        <w:gridCol w:w="3309"/>
        <w:gridCol w:w="6886"/>
      </w:tblGrid>
      <w:tr w:rsidR="00E90791" w14:paraId="164111CD" w14:textId="77777777">
        <w:trPr>
          <w:tblHeader/>
        </w:trPr>
        <w:tc>
          <w:tcPr>
            <w:tcW w:w="3309" w:type="dxa"/>
            <w:tcBorders>
              <w:top w:val="single" w:sz="4" w:space="0" w:color="auto"/>
              <w:left w:val="single" w:sz="4" w:space="0" w:color="auto"/>
              <w:bottom w:val="single" w:sz="4" w:space="0" w:color="auto"/>
              <w:right w:val="single" w:sz="4" w:space="0" w:color="auto"/>
            </w:tcBorders>
            <w:hideMark/>
          </w:tcPr>
          <w:p w14:paraId="0D596C4B" w14:textId="77777777" w:rsidR="00E90791" w:rsidRDefault="0087143A">
            <w:pPr>
              <w:pStyle w:val="Tableheading"/>
              <w:keepNext/>
              <w:keepLines/>
              <w:rPr>
                <w:lang w:val="en-GB"/>
              </w:rPr>
            </w:pPr>
            <w:r>
              <w:rPr>
                <w:lang w:val="en-GB"/>
              </w:rPr>
              <w:t>Data Flow / System Element</w:t>
            </w:r>
          </w:p>
        </w:tc>
        <w:tc>
          <w:tcPr>
            <w:tcW w:w="6886" w:type="dxa"/>
            <w:tcBorders>
              <w:top w:val="single" w:sz="4" w:space="0" w:color="auto"/>
              <w:left w:val="single" w:sz="4" w:space="0" w:color="auto"/>
              <w:bottom w:val="single" w:sz="4" w:space="0" w:color="auto"/>
              <w:right w:val="single" w:sz="4" w:space="0" w:color="auto"/>
            </w:tcBorders>
            <w:hideMark/>
          </w:tcPr>
          <w:p w14:paraId="3A9C38F0" w14:textId="77777777" w:rsidR="00E90791" w:rsidRDefault="0087143A">
            <w:pPr>
              <w:pStyle w:val="Tableheading"/>
              <w:keepNext/>
              <w:keepLines/>
              <w:rPr>
                <w:lang w:val="en-GB"/>
              </w:rPr>
            </w:pPr>
            <w:r>
              <w:rPr>
                <w:lang w:val="en-GB"/>
              </w:rPr>
              <w:t>Description</w:t>
            </w:r>
          </w:p>
        </w:tc>
      </w:tr>
      <w:tr w:rsidR="00E90791" w14:paraId="53DC61E1"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5954AB4E" w14:textId="77777777" w:rsidR="00E90791" w:rsidRDefault="0087143A" w:rsidP="009A485A">
            <w:pPr>
              <w:pStyle w:val="Tabletext"/>
            </w:pPr>
            <w:r>
              <w:t>Clock &amp; Equipment Delay Corrections</w:t>
            </w:r>
          </w:p>
        </w:tc>
        <w:tc>
          <w:tcPr>
            <w:tcW w:w="6886" w:type="dxa"/>
            <w:tcBorders>
              <w:top w:val="single" w:sz="4" w:space="0" w:color="auto"/>
              <w:left w:val="single" w:sz="4" w:space="0" w:color="auto"/>
              <w:bottom w:val="single" w:sz="4" w:space="0" w:color="auto"/>
              <w:right w:val="single" w:sz="4" w:space="0" w:color="auto"/>
            </w:tcBorders>
            <w:hideMark/>
          </w:tcPr>
          <w:p w14:paraId="203CB444" w14:textId="77777777" w:rsidR="00E90791" w:rsidRDefault="0087143A" w:rsidP="00E86C27">
            <w:pPr>
              <w:pStyle w:val="Tabletext"/>
            </w:pPr>
            <w:r>
              <w:t xml:space="preserve">(Near) real-time signal timing corrections produced by the Monitor &amp; Control System Function </w:t>
            </w:r>
            <w:proofErr w:type="gramStart"/>
            <w:r>
              <w:t>in order to</w:t>
            </w:r>
            <w:proofErr w:type="gramEnd"/>
            <w:r>
              <w:t xml:space="preserve"> compensate for changes in the signal time of transmission due to changing environmental parameters</w:t>
            </w:r>
          </w:p>
        </w:tc>
      </w:tr>
      <w:tr w:rsidR="00E90791" w14:paraId="23080A0D"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48A3D206" w14:textId="77777777" w:rsidR="00E90791" w:rsidRDefault="0087143A" w:rsidP="009A485A">
            <w:pPr>
              <w:pStyle w:val="Tabletext"/>
            </w:pPr>
            <w:r>
              <w:t>Clock Corrections</w:t>
            </w:r>
          </w:p>
        </w:tc>
        <w:tc>
          <w:tcPr>
            <w:tcW w:w="6886" w:type="dxa"/>
            <w:tcBorders>
              <w:top w:val="single" w:sz="4" w:space="0" w:color="auto"/>
              <w:left w:val="single" w:sz="4" w:space="0" w:color="auto"/>
              <w:bottom w:val="single" w:sz="4" w:space="0" w:color="auto"/>
              <w:right w:val="single" w:sz="4" w:space="0" w:color="auto"/>
            </w:tcBorders>
            <w:hideMark/>
          </w:tcPr>
          <w:p w14:paraId="4FBD0F7D" w14:textId="77777777" w:rsidR="00E90791" w:rsidRDefault="0087143A" w:rsidP="00E86C27">
            <w:pPr>
              <w:pStyle w:val="Tabletext"/>
            </w:pPr>
            <w:r>
              <w:t>Parameters of a clock error model produced by the Time &amp; Frequency Unit</w:t>
            </w:r>
          </w:p>
        </w:tc>
      </w:tr>
      <w:tr w:rsidR="00E90791" w14:paraId="67AEE9B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6764DD2" w14:textId="77777777" w:rsidR="00E90791" w:rsidRDefault="0087143A" w:rsidP="009A485A">
            <w:pPr>
              <w:pStyle w:val="Tabletext"/>
            </w:pPr>
            <w:r>
              <w:t>Clock Function Status</w:t>
            </w:r>
          </w:p>
        </w:tc>
        <w:tc>
          <w:tcPr>
            <w:tcW w:w="6886" w:type="dxa"/>
            <w:tcBorders>
              <w:top w:val="single" w:sz="4" w:space="0" w:color="auto"/>
              <w:left w:val="single" w:sz="4" w:space="0" w:color="auto"/>
              <w:bottom w:val="single" w:sz="4" w:space="0" w:color="auto"/>
              <w:right w:val="single" w:sz="4" w:space="0" w:color="auto"/>
            </w:tcBorders>
            <w:hideMark/>
          </w:tcPr>
          <w:p w14:paraId="03943481" w14:textId="77777777" w:rsidR="00E90791" w:rsidRDefault="0087143A" w:rsidP="00E86C27">
            <w:pPr>
              <w:pStyle w:val="Tabletext"/>
            </w:pPr>
            <w:r>
              <w:t>Status of the Generate Clock Signals Function</w:t>
            </w:r>
          </w:p>
        </w:tc>
      </w:tr>
      <w:tr w:rsidR="00E90791" w14:paraId="7181DA33"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C48FBCE" w14:textId="77777777" w:rsidR="00E90791" w:rsidRDefault="0087143A" w:rsidP="009A485A">
            <w:pPr>
              <w:pStyle w:val="Tabletext"/>
            </w:pPr>
            <w:r>
              <w:t>Clock Signals</w:t>
            </w:r>
          </w:p>
        </w:tc>
        <w:tc>
          <w:tcPr>
            <w:tcW w:w="6886" w:type="dxa"/>
            <w:tcBorders>
              <w:top w:val="single" w:sz="4" w:space="0" w:color="auto"/>
              <w:left w:val="single" w:sz="4" w:space="0" w:color="auto"/>
              <w:bottom w:val="single" w:sz="4" w:space="0" w:color="auto"/>
              <w:right w:val="single" w:sz="4" w:space="0" w:color="auto"/>
            </w:tcBorders>
            <w:hideMark/>
          </w:tcPr>
          <w:p w14:paraId="56F0DE02" w14:textId="77777777" w:rsidR="00E90791" w:rsidRDefault="0087143A" w:rsidP="00E86C27">
            <w:pPr>
              <w:pStyle w:val="Tabletext"/>
            </w:pPr>
            <w:r>
              <w:t>Internal clock signals used within VDES R-Mode Base Station Unit</w:t>
            </w:r>
          </w:p>
        </w:tc>
      </w:tr>
      <w:tr w:rsidR="00E90791" w14:paraId="354B875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1D9CD0D0" w14:textId="77777777" w:rsidR="00E90791" w:rsidRDefault="0087143A" w:rsidP="009A485A">
            <w:pPr>
              <w:pStyle w:val="Tabletext"/>
            </w:pPr>
            <w:r>
              <w:t>Configuration &amp; Control Command - Response</w:t>
            </w:r>
          </w:p>
        </w:tc>
        <w:tc>
          <w:tcPr>
            <w:tcW w:w="6886" w:type="dxa"/>
            <w:tcBorders>
              <w:top w:val="single" w:sz="4" w:space="0" w:color="auto"/>
              <w:left w:val="single" w:sz="4" w:space="0" w:color="auto"/>
              <w:bottom w:val="single" w:sz="4" w:space="0" w:color="auto"/>
              <w:right w:val="single" w:sz="4" w:space="0" w:color="auto"/>
            </w:tcBorders>
            <w:hideMark/>
          </w:tcPr>
          <w:p w14:paraId="24037FD3" w14:textId="77777777" w:rsidR="00E90791" w:rsidRDefault="0087143A" w:rsidP="00E86C27">
            <w:pPr>
              <w:pStyle w:val="Tabletext"/>
            </w:pPr>
            <w:r>
              <w:t>Response to a Configuration &amp; Control Command received from a Multi-system Shipborne Radionavigation Unit</w:t>
            </w:r>
          </w:p>
        </w:tc>
      </w:tr>
      <w:tr w:rsidR="00E90791" w14:paraId="0BCB6E8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2D93C53C" w14:textId="77777777" w:rsidR="00E90791" w:rsidRDefault="0087143A" w:rsidP="009A485A">
            <w:pPr>
              <w:pStyle w:val="Tabletext"/>
            </w:pPr>
            <w:r>
              <w:t>Configuration &amp; Control Commands</w:t>
            </w:r>
          </w:p>
        </w:tc>
        <w:tc>
          <w:tcPr>
            <w:tcW w:w="6886" w:type="dxa"/>
            <w:tcBorders>
              <w:top w:val="single" w:sz="4" w:space="0" w:color="auto"/>
              <w:left w:val="single" w:sz="4" w:space="0" w:color="auto"/>
              <w:bottom w:val="single" w:sz="4" w:space="0" w:color="auto"/>
              <w:right w:val="single" w:sz="4" w:space="0" w:color="auto"/>
            </w:tcBorders>
            <w:hideMark/>
          </w:tcPr>
          <w:p w14:paraId="19026438" w14:textId="77777777" w:rsidR="00E90791" w:rsidRDefault="0087143A" w:rsidP="00E86C27">
            <w:pPr>
              <w:pStyle w:val="Tabletext"/>
            </w:pPr>
            <w:r>
              <w:t>Configuration &amp; Control Commands received from a Multi-system Shipborne Radionavigation Unit</w:t>
            </w:r>
          </w:p>
        </w:tc>
      </w:tr>
      <w:tr w:rsidR="00E90791" w14:paraId="2A33AE01"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165BA44F" w14:textId="77777777" w:rsidR="00E90791" w:rsidRDefault="0087143A" w:rsidP="009A485A">
            <w:pPr>
              <w:pStyle w:val="Tabletext"/>
            </w:pPr>
            <w:r>
              <w:t>Configuration Command - System - Input</w:t>
            </w:r>
          </w:p>
        </w:tc>
        <w:tc>
          <w:tcPr>
            <w:tcW w:w="6886" w:type="dxa"/>
            <w:tcBorders>
              <w:top w:val="single" w:sz="4" w:space="0" w:color="auto"/>
              <w:left w:val="single" w:sz="4" w:space="0" w:color="auto"/>
              <w:bottom w:val="single" w:sz="4" w:space="0" w:color="auto"/>
              <w:right w:val="single" w:sz="4" w:space="0" w:color="auto"/>
            </w:tcBorders>
            <w:hideMark/>
          </w:tcPr>
          <w:p w14:paraId="54BB22D2" w14:textId="77777777" w:rsidR="00E90791" w:rsidRDefault="0087143A" w:rsidP="00E86C27">
            <w:pPr>
              <w:pStyle w:val="Tabletext"/>
            </w:pPr>
            <w:r>
              <w:t>Configuration commands sent from the Monitoring &amp; Control Station via a Wide Area Network to other shore side system elements</w:t>
            </w:r>
          </w:p>
        </w:tc>
      </w:tr>
      <w:tr w:rsidR="00E90791" w14:paraId="45503550"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1BA71C6E" w14:textId="77777777" w:rsidR="00E90791" w:rsidRDefault="0087143A" w:rsidP="009A485A">
            <w:pPr>
              <w:pStyle w:val="Tabletext"/>
            </w:pPr>
            <w:r>
              <w:t>Configuration Command - System - Output</w:t>
            </w:r>
          </w:p>
        </w:tc>
        <w:tc>
          <w:tcPr>
            <w:tcW w:w="6886" w:type="dxa"/>
            <w:tcBorders>
              <w:top w:val="single" w:sz="4" w:space="0" w:color="auto"/>
              <w:left w:val="single" w:sz="4" w:space="0" w:color="auto"/>
              <w:bottom w:val="single" w:sz="4" w:space="0" w:color="auto"/>
              <w:right w:val="single" w:sz="4" w:space="0" w:color="auto"/>
            </w:tcBorders>
            <w:hideMark/>
          </w:tcPr>
          <w:p w14:paraId="74FA670C" w14:textId="77777777" w:rsidR="00E90791" w:rsidRDefault="0087143A" w:rsidP="00E86C27">
            <w:pPr>
              <w:pStyle w:val="Tabletext"/>
            </w:pPr>
            <w:r>
              <w:t>Remote configuration command to be sent to a shore side system element via a Wide Area Network</w:t>
            </w:r>
          </w:p>
        </w:tc>
      </w:tr>
      <w:tr w:rsidR="00E90791" w14:paraId="732BD538"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11A24F1" w14:textId="77777777" w:rsidR="00E90791" w:rsidRDefault="0087143A" w:rsidP="009A485A">
            <w:pPr>
              <w:pStyle w:val="Tabletext"/>
            </w:pPr>
            <w:r>
              <w:t>Configuration Command - System - Response - Input</w:t>
            </w:r>
          </w:p>
        </w:tc>
        <w:tc>
          <w:tcPr>
            <w:tcW w:w="6886" w:type="dxa"/>
            <w:tcBorders>
              <w:top w:val="single" w:sz="4" w:space="0" w:color="auto"/>
              <w:left w:val="single" w:sz="4" w:space="0" w:color="auto"/>
              <w:bottom w:val="single" w:sz="4" w:space="0" w:color="auto"/>
              <w:right w:val="single" w:sz="4" w:space="0" w:color="auto"/>
            </w:tcBorders>
            <w:hideMark/>
          </w:tcPr>
          <w:p w14:paraId="5307F416" w14:textId="77777777" w:rsidR="00E90791" w:rsidRDefault="0087143A" w:rsidP="00E86C27">
            <w:pPr>
              <w:pStyle w:val="Tabletext"/>
            </w:pPr>
            <w:r>
              <w:t>Response from a shore side system element to configuration commands sent from the Monitoring &amp; Control Station via a Wide Area Network</w:t>
            </w:r>
          </w:p>
        </w:tc>
      </w:tr>
      <w:tr w:rsidR="00E90791" w14:paraId="179AF36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739FAE64" w14:textId="77777777" w:rsidR="00E90791" w:rsidRDefault="0087143A" w:rsidP="009A485A">
            <w:pPr>
              <w:pStyle w:val="Tabletext"/>
            </w:pPr>
            <w:r>
              <w:t>Configuration Command - System - Response - Output</w:t>
            </w:r>
          </w:p>
        </w:tc>
        <w:tc>
          <w:tcPr>
            <w:tcW w:w="6886" w:type="dxa"/>
            <w:tcBorders>
              <w:top w:val="single" w:sz="4" w:space="0" w:color="auto"/>
              <w:left w:val="single" w:sz="4" w:space="0" w:color="auto"/>
              <w:bottom w:val="single" w:sz="4" w:space="0" w:color="auto"/>
              <w:right w:val="single" w:sz="4" w:space="0" w:color="auto"/>
            </w:tcBorders>
            <w:hideMark/>
          </w:tcPr>
          <w:p w14:paraId="4FF225A4" w14:textId="77777777" w:rsidR="00E90791" w:rsidRDefault="0087143A" w:rsidP="00E86C27">
            <w:pPr>
              <w:pStyle w:val="Tabletext"/>
            </w:pPr>
            <w:r>
              <w:t>Response to a configuration command sent via a Wide Area Network</w:t>
            </w:r>
          </w:p>
        </w:tc>
      </w:tr>
      <w:tr w:rsidR="00E90791" w14:paraId="3B9FE47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2E785C55" w14:textId="77777777" w:rsidR="00E90791" w:rsidRDefault="0087143A" w:rsidP="009A485A">
            <w:pPr>
              <w:pStyle w:val="Tabletext"/>
            </w:pPr>
            <w:r>
              <w:t>Configuration Data</w:t>
            </w:r>
          </w:p>
        </w:tc>
        <w:tc>
          <w:tcPr>
            <w:tcW w:w="6886" w:type="dxa"/>
            <w:tcBorders>
              <w:top w:val="single" w:sz="4" w:space="0" w:color="auto"/>
              <w:left w:val="single" w:sz="4" w:space="0" w:color="auto"/>
              <w:bottom w:val="single" w:sz="4" w:space="0" w:color="auto"/>
              <w:right w:val="single" w:sz="4" w:space="0" w:color="auto"/>
            </w:tcBorders>
            <w:hideMark/>
          </w:tcPr>
          <w:p w14:paraId="5A7AFF45" w14:textId="77777777" w:rsidR="00E90791" w:rsidRDefault="0087143A" w:rsidP="00E86C27">
            <w:pPr>
              <w:pStyle w:val="Tabletext"/>
            </w:pPr>
            <w:r>
              <w:t>Configuration data for the Transmit VHF Signal Function, Provide e-Navigation Service Function and Monitor &amp; Control System Function</w:t>
            </w:r>
          </w:p>
        </w:tc>
      </w:tr>
      <w:tr w:rsidR="00E90791" w14:paraId="3EF2DBF2"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00C8060" w14:textId="77777777" w:rsidR="00E90791" w:rsidRDefault="0087143A" w:rsidP="009A485A">
            <w:pPr>
              <w:pStyle w:val="Tabletext"/>
            </w:pPr>
            <w:r>
              <w:t>Configuration Input - Local</w:t>
            </w:r>
          </w:p>
        </w:tc>
        <w:tc>
          <w:tcPr>
            <w:tcW w:w="6886" w:type="dxa"/>
            <w:tcBorders>
              <w:top w:val="single" w:sz="4" w:space="0" w:color="auto"/>
              <w:left w:val="single" w:sz="4" w:space="0" w:color="auto"/>
              <w:bottom w:val="single" w:sz="4" w:space="0" w:color="auto"/>
              <w:right w:val="single" w:sz="4" w:space="0" w:color="auto"/>
            </w:tcBorders>
            <w:hideMark/>
          </w:tcPr>
          <w:p w14:paraId="7AA59FDD" w14:textId="77777777" w:rsidR="00E90791" w:rsidRDefault="0087143A" w:rsidP="00E86C27">
            <w:pPr>
              <w:pStyle w:val="Tabletext"/>
            </w:pPr>
            <w:r>
              <w:t>Enables an operator - system administrator to configure a shore side system element via a local human-machine interface</w:t>
            </w:r>
          </w:p>
        </w:tc>
      </w:tr>
      <w:tr w:rsidR="00E90791" w14:paraId="6762CE0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5ECA15E" w14:textId="77777777" w:rsidR="00E90791" w:rsidRDefault="0087143A" w:rsidP="009A485A">
            <w:pPr>
              <w:pStyle w:val="Tabletext"/>
            </w:pPr>
            <w:r>
              <w:t>Configuration Input - Local - Feedback</w:t>
            </w:r>
          </w:p>
        </w:tc>
        <w:tc>
          <w:tcPr>
            <w:tcW w:w="6886" w:type="dxa"/>
            <w:tcBorders>
              <w:top w:val="single" w:sz="4" w:space="0" w:color="auto"/>
              <w:left w:val="single" w:sz="4" w:space="0" w:color="auto"/>
              <w:bottom w:val="single" w:sz="4" w:space="0" w:color="auto"/>
              <w:right w:val="single" w:sz="4" w:space="0" w:color="auto"/>
            </w:tcBorders>
            <w:hideMark/>
          </w:tcPr>
          <w:p w14:paraId="61F74D71" w14:textId="77777777" w:rsidR="00E90791" w:rsidRDefault="0087143A" w:rsidP="00E86C27">
            <w:pPr>
              <w:pStyle w:val="Tabletext"/>
            </w:pPr>
            <w:r>
              <w:t>Feedback to an operator - system administrator on whether a configuration operation requested via a local human-machine interface has been successfully completed</w:t>
            </w:r>
          </w:p>
        </w:tc>
      </w:tr>
      <w:tr w:rsidR="00E90791" w14:paraId="17CBE5E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5486C48C" w14:textId="77777777" w:rsidR="00E90791" w:rsidRDefault="0087143A" w:rsidP="009A485A">
            <w:pPr>
              <w:pStyle w:val="Tabletext"/>
            </w:pPr>
            <w:r>
              <w:t>Configuration Input - System</w:t>
            </w:r>
          </w:p>
        </w:tc>
        <w:tc>
          <w:tcPr>
            <w:tcW w:w="6886" w:type="dxa"/>
            <w:tcBorders>
              <w:top w:val="single" w:sz="4" w:space="0" w:color="auto"/>
              <w:left w:val="single" w:sz="4" w:space="0" w:color="auto"/>
              <w:bottom w:val="single" w:sz="4" w:space="0" w:color="auto"/>
              <w:right w:val="single" w:sz="4" w:space="0" w:color="auto"/>
            </w:tcBorders>
            <w:hideMark/>
          </w:tcPr>
          <w:p w14:paraId="512F1F2D" w14:textId="77777777" w:rsidR="00E90791" w:rsidRDefault="0087143A" w:rsidP="00E86C27">
            <w:pPr>
              <w:pStyle w:val="Tabletext"/>
            </w:pPr>
            <w:r>
              <w:t>Enables an operator - system administrator to configure the shore side system elements using commands sent via a Wide Area Network</w:t>
            </w:r>
          </w:p>
        </w:tc>
      </w:tr>
      <w:tr w:rsidR="00E90791" w14:paraId="5096D088"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43F9F9F" w14:textId="77777777" w:rsidR="00E90791" w:rsidRDefault="0087143A" w:rsidP="009A485A">
            <w:pPr>
              <w:pStyle w:val="Tabletext"/>
            </w:pPr>
            <w:r>
              <w:t>Configuration Input - System - Feedback</w:t>
            </w:r>
          </w:p>
        </w:tc>
        <w:tc>
          <w:tcPr>
            <w:tcW w:w="6886" w:type="dxa"/>
            <w:tcBorders>
              <w:top w:val="single" w:sz="4" w:space="0" w:color="auto"/>
              <w:left w:val="single" w:sz="4" w:space="0" w:color="auto"/>
              <w:bottom w:val="single" w:sz="4" w:space="0" w:color="auto"/>
              <w:right w:val="single" w:sz="4" w:space="0" w:color="auto"/>
            </w:tcBorders>
            <w:hideMark/>
          </w:tcPr>
          <w:p w14:paraId="17DB3BEE" w14:textId="77777777" w:rsidR="00E90791" w:rsidRDefault="0087143A" w:rsidP="00E86C27">
            <w:pPr>
              <w:pStyle w:val="Tabletext"/>
            </w:pPr>
            <w:r>
              <w:t>Feedback to an operator - system administrator on whether a previously requested remote configuration operation has been successfully completed</w:t>
            </w:r>
          </w:p>
        </w:tc>
      </w:tr>
      <w:tr w:rsidR="00E90791" w14:paraId="0159C60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44CADEA7" w14:textId="77777777" w:rsidR="00E90791" w:rsidRDefault="0087143A" w:rsidP="009A485A">
            <w:pPr>
              <w:pStyle w:val="Tabletext"/>
            </w:pPr>
            <w:r>
              <w:t>Control Command - Input</w:t>
            </w:r>
          </w:p>
        </w:tc>
        <w:tc>
          <w:tcPr>
            <w:tcW w:w="6886" w:type="dxa"/>
            <w:tcBorders>
              <w:top w:val="single" w:sz="4" w:space="0" w:color="auto"/>
              <w:left w:val="single" w:sz="4" w:space="0" w:color="auto"/>
              <w:bottom w:val="single" w:sz="4" w:space="0" w:color="auto"/>
              <w:right w:val="single" w:sz="4" w:space="0" w:color="auto"/>
            </w:tcBorders>
            <w:hideMark/>
          </w:tcPr>
          <w:p w14:paraId="35CC8010" w14:textId="77777777" w:rsidR="00E90791" w:rsidRDefault="0087143A" w:rsidP="00E86C27">
            <w:pPr>
              <w:pStyle w:val="Tabletext"/>
            </w:pPr>
            <w:r>
              <w:t>Control commands sent from the Monitoring &amp; Control Station via a Wide Area Network to other shore side system elements</w:t>
            </w:r>
          </w:p>
        </w:tc>
      </w:tr>
      <w:tr w:rsidR="00E90791" w14:paraId="5DA41EA2"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6C0E9058" w14:textId="77777777" w:rsidR="00E90791" w:rsidRDefault="0087143A" w:rsidP="009A485A">
            <w:pPr>
              <w:pStyle w:val="Tabletext"/>
            </w:pPr>
            <w:r>
              <w:t>Control Command - Output</w:t>
            </w:r>
          </w:p>
        </w:tc>
        <w:tc>
          <w:tcPr>
            <w:tcW w:w="6886" w:type="dxa"/>
            <w:tcBorders>
              <w:top w:val="single" w:sz="4" w:space="0" w:color="auto"/>
              <w:left w:val="single" w:sz="4" w:space="0" w:color="auto"/>
              <w:bottom w:val="single" w:sz="4" w:space="0" w:color="auto"/>
              <w:right w:val="single" w:sz="4" w:space="0" w:color="auto"/>
            </w:tcBorders>
            <w:hideMark/>
          </w:tcPr>
          <w:p w14:paraId="05C47AB5" w14:textId="77777777" w:rsidR="00E90791" w:rsidRDefault="0087143A" w:rsidP="00E86C27">
            <w:pPr>
              <w:pStyle w:val="Tabletext"/>
            </w:pPr>
            <w:r>
              <w:t>Control Commands to be sent from a Monitoring and Control Station via a Wide Area Network to other shore side system elements</w:t>
            </w:r>
          </w:p>
        </w:tc>
      </w:tr>
      <w:tr w:rsidR="00E90791" w14:paraId="38DD7BF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7C38257C" w14:textId="77777777" w:rsidR="00E90791" w:rsidRDefault="0087143A" w:rsidP="009A485A">
            <w:pPr>
              <w:pStyle w:val="Tabletext"/>
            </w:pPr>
            <w:r>
              <w:t>Control Command - Response - Input</w:t>
            </w:r>
          </w:p>
        </w:tc>
        <w:tc>
          <w:tcPr>
            <w:tcW w:w="6886" w:type="dxa"/>
            <w:tcBorders>
              <w:top w:val="single" w:sz="4" w:space="0" w:color="auto"/>
              <w:left w:val="single" w:sz="4" w:space="0" w:color="auto"/>
              <w:bottom w:val="single" w:sz="4" w:space="0" w:color="auto"/>
              <w:right w:val="single" w:sz="4" w:space="0" w:color="auto"/>
            </w:tcBorders>
            <w:hideMark/>
          </w:tcPr>
          <w:p w14:paraId="1102F0D3" w14:textId="77777777" w:rsidR="00E90791" w:rsidRDefault="0087143A" w:rsidP="00E86C27">
            <w:pPr>
              <w:pStyle w:val="Tabletext"/>
            </w:pPr>
            <w:r>
              <w:t>Response from a shore side system element to a control command sent from the Monitoring &amp; Control Station via a Wide Area Network</w:t>
            </w:r>
          </w:p>
        </w:tc>
      </w:tr>
      <w:tr w:rsidR="00E90791" w14:paraId="3EEBDD9E"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23EA4844" w14:textId="77777777" w:rsidR="00E90791" w:rsidRDefault="0087143A" w:rsidP="009A485A">
            <w:pPr>
              <w:pStyle w:val="Tabletext"/>
            </w:pPr>
            <w:r>
              <w:t>Control Command - Response - Output</w:t>
            </w:r>
          </w:p>
        </w:tc>
        <w:tc>
          <w:tcPr>
            <w:tcW w:w="6886" w:type="dxa"/>
            <w:tcBorders>
              <w:top w:val="single" w:sz="4" w:space="0" w:color="auto"/>
              <w:left w:val="single" w:sz="4" w:space="0" w:color="auto"/>
              <w:bottom w:val="single" w:sz="4" w:space="0" w:color="auto"/>
              <w:right w:val="single" w:sz="4" w:space="0" w:color="auto"/>
            </w:tcBorders>
            <w:hideMark/>
          </w:tcPr>
          <w:p w14:paraId="6DE32ABF" w14:textId="77777777" w:rsidR="00E90791" w:rsidRDefault="0087143A" w:rsidP="00E86C27">
            <w:pPr>
              <w:pStyle w:val="Tabletext"/>
            </w:pPr>
            <w:r>
              <w:t>Response to a control command received via a Wide Area Network</w:t>
            </w:r>
          </w:p>
        </w:tc>
      </w:tr>
      <w:tr w:rsidR="00E90791" w14:paraId="0A3BD4BD"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79A1D687" w14:textId="77777777" w:rsidR="00E90791" w:rsidRDefault="0087143A" w:rsidP="009A485A">
            <w:pPr>
              <w:pStyle w:val="Tabletext"/>
            </w:pPr>
            <w:r>
              <w:t>Control Data</w:t>
            </w:r>
          </w:p>
        </w:tc>
        <w:tc>
          <w:tcPr>
            <w:tcW w:w="6886" w:type="dxa"/>
            <w:tcBorders>
              <w:top w:val="single" w:sz="4" w:space="0" w:color="auto"/>
              <w:left w:val="single" w:sz="4" w:space="0" w:color="auto"/>
              <w:bottom w:val="single" w:sz="4" w:space="0" w:color="auto"/>
              <w:right w:val="single" w:sz="4" w:space="0" w:color="auto"/>
            </w:tcBorders>
            <w:hideMark/>
          </w:tcPr>
          <w:p w14:paraId="50AFFAF8" w14:textId="77777777" w:rsidR="00E90791" w:rsidRDefault="0087143A" w:rsidP="00E86C27">
            <w:pPr>
              <w:pStyle w:val="Tabletext"/>
            </w:pPr>
            <w:r>
              <w:t>Control data for the Transmit VHF Signal Function and Provide e-Navigation Service Function</w:t>
            </w:r>
          </w:p>
        </w:tc>
      </w:tr>
      <w:tr w:rsidR="00E90791" w14:paraId="1BB31E0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45D0591" w14:textId="77777777" w:rsidR="00E90791" w:rsidRDefault="0087143A" w:rsidP="009A485A">
            <w:pPr>
              <w:pStyle w:val="Tabletext"/>
            </w:pPr>
            <w:r>
              <w:t>Control Input - Local</w:t>
            </w:r>
          </w:p>
        </w:tc>
        <w:tc>
          <w:tcPr>
            <w:tcW w:w="6886" w:type="dxa"/>
            <w:tcBorders>
              <w:top w:val="single" w:sz="4" w:space="0" w:color="auto"/>
              <w:left w:val="single" w:sz="4" w:space="0" w:color="auto"/>
              <w:bottom w:val="single" w:sz="4" w:space="0" w:color="auto"/>
              <w:right w:val="single" w:sz="4" w:space="0" w:color="auto"/>
            </w:tcBorders>
            <w:hideMark/>
          </w:tcPr>
          <w:p w14:paraId="6FAB5A46" w14:textId="77777777" w:rsidR="00E90791" w:rsidRDefault="0087143A" w:rsidP="00E86C27">
            <w:pPr>
              <w:pStyle w:val="Tabletext"/>
            </w:pPr>
            <w:r>
              <w:t>Enables an operator to control the operation of a shoreside system element via a local human-machine interface</w:t>
            </w:r>
          </w:p>
        </w:tc>
      </w:tr>
      <w:tr w:rsidR="00E90791" w14:paraId="315C1A1E"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4193A9EA" w14:textId="77777777" w:rsidR="00E90791" w:rsidRDefault="0087143A" w:rsidP="009A485A">
            <w:pPr>
              <w:pStyle w:val="Tabletext"/>
            </w:pPr>
            <w:r>
              <w:t>Control Input - Local - Feedback</w:t>
            </w:r>
          </w:p>
        </w:tc>
        <w:tc>
          <w:tcPr>
            <w:tcW w:w="6886" w:type="dxa"/>
            <w:tcBorders>
              <w:top w:val="single" w:sz="4" w:space="0" w:color="auto"/>
              <w:left w:val="single" w:sz="4" w:space="0" w:color="auto"/>
              <w:bottom w:val="single" w:sz="4" w:space="0" w:color="auto"/>
              <w:right w:val="single" w:sz="4" w:space="0" w:color="auto"/>
            </w:tcBorders>
            <w:hideMark/>
          </w:tcPr>
          <w:p w14:paraId="58EA58C3" w14:textId="77777777" w:rsidR="00E90791" w:rsidRDefault="0087143A" w:rsidP="00E86C27">
            <w:pPr>
              <w:pStyle w:val="Tabletext"/>
            </w:pPr>
            <w:r>
              <w:t>Feedback provided to an operator via a local human-machine interface on whether a previously requested control operation has been successfully completed</w:t>
            </w:r>
          </w:p>
        </w:tc>
      </w:tr>
      <w:tr w:rsidR="00E90791" w14:paraId="5223EAC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562AC3E" w14:textId="77777777" w:rsidR="00E90791" w:rsidRDefault="0087143A" w:rsidP="009A485A">
            <w:pPr>
              <w:pStyle w:val="Tabletext"/>
            </w:pPr>
            <w:r>
              <w:t>Control Input - System</w:t>
            </w:r>
          </w:p>
        </w:tc>
        <w:tc>
          <w:tcPr>
            <w:tcW w:w="6886" w:type="dxa"/>
            <w:tcBorders>
              <w:top w:val="single" w:sz="4" w:space="0" w:color="auto"/>
              <w:left w:val="single" w:sz="4" w:space="0" w:color="auto"/>
              <w:bottom w:val="single" w:sz="4" w:space="0" w:color="auto"/>
              <w:right w:val="single" w:sz="4" w:space="0" w:color="auto"/>
            </w:tcBorders>
            <w:hideMark/>
          </w:tcPr>
          <w:p w14:paraId="25769AF8" w14:textId="77777777" w:rsidR="00E90791" w:rsidRDefault="0087143A" w:rsidP="00E86C27">
            <w:pPr>
              <w:pStyle w:val="Tabletext"/>
            </w:pPr>
            <w:r>
              <w:t>Enables an operator to control the operation of the shoreside system elements from a Monitoring &amp; Control Centre</w:t>
            </w:r>
          </w:p>
        </w:tc>
      </w:tr>
      <w:tr w:rsidR="00E90791" w14:paraId="0596130F"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46F256C4" w14:textId="77777777" w:rsidR="00E90791" w:rsidRDefault="0087143A" w:rsidP="009A485A">
            <w:pPr>
              <w:pStyle w:val="Tabletext"/>
            </w:pPr>
            <w:r>
              <w:t>Control Input - System - Feedback</w:t>
            </w:r>
          </w:p>
        </w:tc>
        <w:tc>
          <w:tcPr>
            <w:tcW w:w="6886" w:type="dxa"/>
            <w:tcBorders>
              <w:top w:val="single" w:sz="4" w:space="0" w:color="auto"/>
              <w:left w:val="single" w:sz="4" w:space="0" w:color="auto"/>
              <w:bottom w:val="single" w:sz="4" w:space="0" w:color="auto"/>
              <w:right w:val="single" w:sz="4" w:space="0" w:color="auto"/>
            </w:tcBorders>
            <w:hideMark/>
          </w:tcPr>
          <w:p w14:paraId="59F776D1" w14:textId="77777777" w:rsidR="00E90791" w:rsidRDefault="0087143A" w:rsidP="00E86C27">
            <w:pPr>
              <w:pStyle w:val="Tabletext"/>
            </w:pPr>
            <w:r>
              <w:t>Feedback to an operator located in a Monitoring &amp; Control Centre on whether a previously requested control operation has been successfully completed</w:t>
            </w:r>
          </w:p>
        </w:tc>
      </w:tr>
      <w:tr w:rsidR="00E90791" w14:paraId="7F3F6591"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6965E5D6" w14:textId="77777777" w:rsidR="00E90791" w:rsidRDefault="0087143A" w:rsidP="009A485A">
            <w:pPr>
              <w:pStyle w:val="Tabletext"/>
            </w:pPr>
            <w:r>
              <w:t>Cryptographic Service Request</w:t>
            </w:r>
          </w:p>
        </w:tc>
        <w:tc>
          <w:tcPr>
            <w:tcW w:w="6886" w:type="dxa"/>
            <w:tcBorders>
              <w:top w:val="single" w:sz="4" w:space="0" w:color="auto"/>
              <w:left w:val="single" w:sz="4" w:space="0" w:color="auto"/>
              <w:bottom w:val="single" w:sz="4" w:space="0" w:color="auto"/>
              <w:right w:val="single" w:sz="4" w:space="0" w:color="auto"/>
            </w:tcBorders>
            <w:hideMark/>
          </w:tcPr>
          <w:p w14:paraId="052F3636" w14:textId="77777777" w:rsidR="00E90791" w:rsidRDefault="0087143A" w:rsidP="00E86C27">
            <w:pPr>
              <w:pStyle w:val="Tabletext"/>
            </w:pPr>
            <w:r>
              <w:t>Request for cryptographic material (such as private/public keys and certificates) required for signing the Transmitted RF Signal and verifying the authenticity of the received R-Mode VHF signal, to be sent via a Wide Area Network to a cryptographic server</w:t>
            </w:r>
          </w:p>
        </w:tc>
      </w:tr>
      <w:tr w:rsidR="00E90791" w14:paraId="004D2F6A"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E287578" w14:textId="77777777" w:rsidR="00E90791" w:rsidRDefault="0087143A" w:rsidP="009A485A">
            <w:pPr>
              <w:pStyle w:val="Tabletext"/>
            </w:pPr>
            <w:r>
              <w:t>Cryptographic Service Request - Ship</w:t>
            </w:r>
          </w:p>
        </w:tc>
        <w:tc>
          <w:tcPr>
            <w:tcW w:w="6886" w:type="dxa"/>
            <w:tcBorders>
              <w:top w:val="single" w:sz="4" w:space="0" w:color="auto"/>
              <w:left w:val="single" w:sz="4" w:space="0" w:color="auto"/>
              <w:bottom w:val="single" w:sz="4" w:space="0" w:color="auto"/>
              <w:right w:val="single" w:sz="4" w:space="0" w:color="auto"/>
            </w:tcBorders>
            <w:hideMark/>
          </w:tcPr>
          <w:p w14:paraId="312F57EF" w14:textId="77777777" w:rsidR="00E90791" w:rsidRDefault="0087143A" w:rsidP="00E86C27">
            <w:pPr>
              <w:pStyle w:val="Tabletext"/>
            </w:pPr>
            <w:r>
              <w:t>Requests for cryptographic material (such as public keys and certificates) required for the authentication of the R-Mode VHF signal received at the ship, to be sent to a Multi-system Shipborne Radionavigation Unit</w:t>
            </w:r>
          </w:p>
        </w:tc>
      </w:tr>
      <w:tr w:rsidR="00E90791" w14:paraId="45B16A1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2C20A2D7" w14:textId="77777777" w:rsidR="00E90791" w:rsidRDefault="0087143A" w:rsidP="009A485A">
            <w:pPr>
              <w:pStyle w:val="Tabletext"/>
            </w:pPr>
            <w:r>
              <w:t>Cryptographic Service Response - Ship</w:t>
            </w:r>
          </w:p>
        </w:tc>
        <w:tc>
          <w:tcPr>
            <w:tcW w:w="6886" w:type="dxa"/>
            <w:tcBorders>
              <w:top w:val="single" w:sz="4" w:space="0" w:color="auto"/>
              <w:left w:val="single" w:sz="4" w:space="0" w:color="auto"/>
              <w:bottom w:val="single" w:sz="4" w:space="0" w:color="auto"/>
              <w:right w:val="single" w:sz="4" w:space="0" w:color="auto"/>
            </w:tcBorders>
            <w:hideMark/>
          </w:tcPr>
          <w:p w14:paraId="7B13E7D2" w14:textId="77777777" w:rsidR="00E90791" w:rsidRDefault="0087143A" w:rsidP="00E86C27">
            <w:pPr>
              <w:pStyle w:val="Tabletext"/>
            </w:pPr>
            <w:r>
              <w:t>Response from a Multi-system Shipborne Radionavigation Unit to a cryptographic service request sent by the VDES R-Mode Sensor</w:t>
            </w:r>
          </w:p>
        </w:tc>
      </w:tr>
      <w:tr w:rsidR="00E90791" w14:paraId="41BA98C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423F9F24" w14:textId="77777777" w:rsidR="00E90791" w:rsidRDefault="0087143A" w:rsidP="009A485A">
            <w:pPr>
              <w:pStyle w:val="Tabletext"/>
            </w:pPr>
            <w:r>
              <w:t>Cryptographic Service Response - Shore</w:t>
            </w:r>
          </w:p>
        </w:tc>
        <w:tc>
          <w:tcPr>
            <w:tcW w:w="6886" w:type="dxa"/>
            <w:tcBorders>
              <w:top w:val="single" w:sz="4" w:space="0" w:color="auto"/>
              <w:left w:val="single" w:sz="4" w:space="0" w:color="auto"/>
              <w:bottom w:val="single" w:sz="4" w:space="0" w:color="auto"/>
              <w:right w:val="single" w:sz="4" w:space="0" w:color="auto"/>
            </w:tcBorders>
            <w:hideMark/>
          </w:tcPr>
          <w:p w14:paraId="1DC8F70E" w14:textId="77777777" w:rsidR="00E90791" w:rsidRDefault="0087143A" w:rsidP="00E86C27">
            <w:pPr>
              <w:pStyle w:val="Tabletext"/>
            </w:pPr>
            <w:r>
              <w:t>Response from a cryptographic server to a cryptographic service request sent by a shore side system element via a Wide Area Network</w:t>
            </w:r>
          </w:p>
        </w:tc>
      </w:tr>
      <w:tr w:rsidR="00E90791" w14:paraId="4AFA700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2E84933E" w14:textId="77777777" w:rsidR="00E90791" w:rsidRDefault="0087143A" w:rsidP="009A485A">
            <w:pPr>
              <w:pStyle w:val="Tabletext"/>
            </w:pPr>
            <w:r>
              <w:t>Electrical Power - Ship</w:t>
            </w:r>
          </w:p>
        </w:tc>
        <w:tc>
          <w:tcPr>
            <w:tcW w:w="6886" w:type="dxa"/>
            <w:tcBorders>
              <w:top w:val="single" w:sz="4" w:space="0" w:color="auto"/>
              <w:left w:val="single" w:sz="4" w:space="0" w:color="auto"/>
              <w:bottom w:val="single" w:sz="4" w:space="0" w:color="auto"/>
              <w:right w:val="single" w:sz="4" w:space="0" w:color="auto"/>
            </w:tcBorders>
            <w:hideMark/>
          </w:tcPr>
          <w:p w14:paraId="2F116FCA" w14:textId="77777777" w:rsidR="00E90791" w:rsidRDefault="0087143A" w:rsidP="00E86C27">
            <w:pPr>
              <w:pStyle w:val="Tabletext"/>
            </w:pPr>
            <w:r>
              <w:t>Electrical power from a Multi-system Shipborne Radionavigation Unit</w:t>
            </w:r>
          </w:p>
        </w:tc>
      </w:tr>
      <w:tr w:rsidR="00E90791" w14:paraId="67A3E8D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4A96A22" w14:textId="77777777" w:rsidR="00E90791" w:rsidRDefault="0087143A" w:rsidP="009A485A">
            <w:pPr>
              <w:pStyle w:val="Tabletext"/>
            </w:pPr>
            <w:r>
              <w:t>Electrical Power - Shore</w:t>
            </w:r>
          </w:p>
        </w:tc>
        <w:tc>
          <w:tcPr>
            <w:tcW w:w="6886" w:type="dxa"/>
            <w:tcBorders>
              <w:top w:val="single" w:sz="4" w:space="0" w:color="auto"/>
              <w:left w:val="single" w:sz="4" w:space="0" w:color="auto"/>
              <w:bottom w:val="single" w:sz="4" w:space="0" w:color="auto"/>
              <w:right w:val="single" w:sz="4" w:space="0" w:color="auto"/>
            </w:tcBorders>
            <w:hideMark/>
          </w:tcPr>
          <w:p w14:paraId="725951CC" w14:textId="77777777" w:rsidR="00E90791" w:rsidRDefault="0087143A" w:rsidP="00E86C27">
            <w:pPr>
              <w:pStyle w:val="Tabletext"/>
            </w:pPr>
            <w:r>
              <w:t>Electrical power from the facilities in which the shoreside system elements are installed</w:t>
            </w:r>
          </w:p>
        </w:tc>
      </w:tr>
      <w:tr w:rsidR="00E90791" w14:paraId="3BA02539"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1628189C" w14:textId="77777777" w:rsidR="00E90791" w:rsidRDefault="0087143A" w:rsidP="009A485A">
            <w:pPr>
              <w:pStyle w:val="Tabletext"/>
            </w:pPr>
            <w:r>
              <w:t>Far-field Monitoring Station</w:t>
            </w:r>
          </w:p>
        </w:tc>
        <w:tc>
          <w:tcPr>
            <w:tcW w:w="6886" w:type="dxa"/>
            <w:tcBorders>
              <w:top w:val="single" w:sz="4" w:space="0" w:color="auto"/>
              <w:left w:val="single" w:sz="4" w:space="0" w:color="auto"/>
              <w:bottom w:val="single" w:sz="4" w:space="0" w:color="auto"/>
              <w:right w:val="single" w:sz="4" w:space="0" w:color="auto"/>
            </w:tcBorders>
            <w:hideMark/>
          </w:tcPr>
          <w:p w14:paraId="1B44DB5C" w14:textId="77777777" w:rsidR="00E90791" w:rsidRDefault="0087143A" w:rsidP="00E86C27">
            <w:pPr>
              <w:pStyle w:val="Tabletext"/>
            </w:pPr>
            <w:r>
              <w:t>Participates in the following system functions: Monitor &amp; Control System and Configure System</w:t>
            </w:r>
          </w:p>
        </w:tc>
      </w:tr>
      <w:tr w:rsidR="00E90791" w14:paraId="7AED0BA0"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9C0DC85" w14:textId="77777777" w:rsidR="00E90791" w:rsidRDefault="0087143A" w:rsidP="009A485A">
            <w:pPr>
              <w:pStyle w:val="Tabletext"/>
            </w:pPr>
            <w:r>
              <w:t>GNSS Antenna</w:t>
            </w:r>
          </w:p>
        </w:tc>
        <w:tc>
          <w:tcPr>
            <w:tcW w:w="6886" w:type="dxa"/>
            <w:tcBorders>
              <w:top w:val="single" w:sz="4" w:space="0" w:color="auto"/>
              <w:left w:val="single" w:sz="4" w:space="0" w:color="auto"/>
              <w:bottom w:val="single" w:sz="4" w:space="0" w:color="auto"/>
              <w:right w:val="single" w:sz="4" w:space="0" w:color="auto"/>
            </w:tcBorders>
            <w:hideMark/>
          </w:tcPr>
          <w:p w14:paraId="46D88181" w14:textId="77777777" w:rsidR="00E90791" w:rsidRDefault="0087143A" w:rsidP="00E86C27">
            <w:pPr>
              <w:pStyle w:val="Tabletext"/>
            </w:pPr>
            <w:r>
              <w:t>Provides a GNSS RF signal to the GNSS Receiver Module within the VDES Base Station Unit</w:t>
            </w:r>
          </w:p>
        </w:tc>
      </w:tr>
      <w:tr w:rsidR="00E90791" w14:paraId="0005A5DD"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72E3EA30" w14:textId="77777777" w:rsidR="00E90791" w:rsidRDefault="0087143A" w:rsidP="009A485A">
            <w:pPr>
              <w:pStyle w:val="Tabletext"/>
            </w:pPr>
            <w:r>
              <w:t>GNSS RF Signal</w:t>
            </w:r>
          </w:p>
        </w:tc>
        <w:tc>
          <w:tcPr>
            <w:tcW w:w="6886" w:type="dxa"/>
            <w:tcBorders>
              <w:top w:val="single" w:sz="4" w:space="0" w:color="auto"/>
              <w:left w:val="single" w:sz="4" w:space="0" w:color="auto"/>
              <w:bottom w:val="single" w:sz="4" w:space="0" w:color="auto"/>
              <w:right w:val="single" w:sz="4" w:space="0" w:color="auto"/>
            </w:tcBorders>
            <w:hideMark/>
          </w:tcPr>
          <w:p w14:paraId="2C9C3763" w14:textId="77777777" w:rsidR="00E90791" w:rsidRDefault="0087143A" w:rsidP="00E86C27">
            <w:pPr>
              <w:pStyle w:val="Tabletext"/>
            </w:pPr>
            <w:r>
              <w:t>GNSS signal captured by the GNSS Antenna at the VDES R-Mode Beacon</w:t>
            </w:r>
          </w:p>
        </w:tc>
      </w:tr>
      <w:tr w:rsidR="00E90791" w14:paraId="59D7E21A"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73B8BB0A" w14:textId="77777777" w:rsidR="00E90791" w:rsidRDefault="0087143A" w:rsidP="009A485A">
            <w:pPr>
              <w:pStyle w:val="Tabletext"/>
            </w:pPr>
            <w:r>
              <w:t>GNSS Receiver Module</w:t>
            </w:r>
          </w:p>
        </w:tc>
        <w:tc>
          <w:tcPr>
            <w:tcW w:w="6886" w:type="dxa"/>
            <w:tcBorders>
              <w:top w:val="single" w:sz="4" w:space="0" w:color="auto"/>
              <w:left w:val="single" w:sz="4" w:space="0" w:color="auto"/>
              <w:bottom w:val="single" w:sz="4" w:space="0" w:color="auto"/>
              <w:right w:val="single" w:sz="4" w:space="0" w:color="auto"/>
            </w:tcBorders>
            <w:hideMark/>
          </w:tcPr>
          <w:p w14:paraId="10EC71D6" w14:textId="77777777" w:rsidR="00E90791" w:rsidRDefault="0087143A" w:rsidP="00E86C27">
            <w:pPr>
              <w:pStyle w:val="Tabletext"/>
            </w:pPr>
            <w:r>
              <w:t>Provides reference time signals (such as 1 PPS and UTC datum) to the Generate Clock Signals Function performed by the VDES R-Mode Base Station Unit</w:t>
            </w:r>
          </w:p>
        </w:tc>
      </w:tr>
      <w:tr w:rsidR="00E90791" w14:paraId="52FA81AE"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4A09E499" w14:textId="77777777" w:rsidR="00E90791" w:rsidRDefault="0087143A" w:rsidP="009A485A">
            <w:pPr>
              <w:pStyle w:val="Tabletext"/>
            </w:pPr>
            <w:r>
              <w:t>GNSS Service Status</w:t>
            </w:r>
          </w:p>
        </w:tc>
        <w:tc>
          <w:tcPr>
            <w:tcW w:w="6886" w:type="dxa"/>
            <w:tcBorders>
              <w:top w:val="single" w:sz="4" w:space="0" w:color="auto"/>
              <w:left w:val="single" w:sz="4" w:space="0" w:color="auto"/>
              <w:bottom w:val="single" w:sz="4" w:space="0" w:color="auto"/>
              <w:right w:val="single" w:sz="4" w:space="0" w:color="auto"/>
            </w:tcBorders>
            <w:hideMark/>
          </w:tcPr>
          <w:p w14:paraId="7893A3A9" w14:textId="77777777" w:rsidR="00E90791" w:rsidRDefault="0087143A" w:rsidP="00E86C27">
            <w:pPr>
              <w:pStyle w:val="Tabletext"/>
            </w:pPr>
            <w:r>
              <w:t>Status of the Provide GNSS Services Function</w:t>
            </w:r>
          </w:p>
        </w:tc>
      </w:tr>
      <w:tr w:rsidR="00E90791" w14:paraId="10FB309D"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6F4DD0A4" w14:textId="77777777" w:rsidR="00E90791" w:rsidRDefault="0087143A" w:rsidP="009A485A">
            <w:pPr>
              <w:pStyle w:val="Tabletext"/>
            </w:pPr>
            <w:r>
              <w:t>GNSS Time Signal</w:t>
            </w:r>
          </w:p>
        </w:tc>
        <w:tc>
          <w:tcPr>
            <w:tcW w:w="6886" w:type="dxa"/>
            <w:tcBorders>
              <w:top w:val="single" w:sz="4" w:space="0" w:color="auto"/>
              <w:left w:val="single" w:sz="4" w:space="0" w:color="auto"/>
              <w:bottom w:val="single" w:sz="4" w:space="0" w:color="auto"/>
              <w:right w:val="single" w:sz="4" w:space="0" w:color="auto"/>
            </w:tcBorders>
            <w:hideMark/>
          </w:tcPr>
          <w:p w14:paraId="174A1B04" w14:textId="77777777" w:rsidR="00E90791" w:rsidRDefault="0087143A" w:rsidP="00E86C27">
            <w:pPr>
              <w:pStyle w:val="Tabletext"/>
            </w:pPr>
            <w:r>
              <w:t>Reference time signals (such as 1 PPS and UTC datum) used within VDES R-Mode Base Station Unit</w:t>
            </w:r>
          </w:p>
        </w:tc>
      </w:tr>
      <w:tr w:rsidR="00E90791" w14:paraId="14572F3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F84A771" w14:textId="77777777" w:rsidR="00E90791" w:rsidRDefault="0087143A" w:rsidP="009A485A">
            <w:pPr>
              <w:pStyle w:val="Tabletext"/>
            </w:pPr>
            <w:r>
              <w:t>Incident GNSS Signal</w:t>
            </w:r>
          </w:p>
        </w:tc>
        <w:tc>
          <w:tcPr>
            <w:tcW w:w="6886" w:type="dxa"/>
            <w:tcBorders>
              <w:top w:val="single" w:sz="4" w:space="0" w:color="auto"/>
              <w:left w:val="single" w:sz="4" w:space="0" w:color="auto"/>
              <w:bottom w:val="single" w:sz="4" w:space="0" w:color="auto"/>
              <w:right w:val="single" w:sz="4" w:space="0" w:color="auto"/>
            </w:tcBorders>
            <w:hideMark/>
          </w:tcPr>
          <w:p w14:paraId="6F185A90" w14:textId="77777777" w:rsidR="00E90791" w:rsidRDefault="0087143A" w:rsidP="00E86C27">
            <w:pPr>
              <w:pStyle w:val="Tabletext"/>
            </w:pPr>
            <w:r>
              <w:t>GNSS signal incident on the GNSS Antenna, used for synchronization of the VDES Base Station Unit</w:t>
            </w:r>
          </w:p>
        </w:tc>
      </w:tr>
      <w:tr w:rsidR="00E90791" w14:paraId="380F4D4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6FBB0FD8" w14:textId="77777777" w:rsidR="00E90791" w:rsidRDefault="0087143A" w:rsidP="009A485A">
            <w:pPr>
              <w:pStyle w:val="Tabletext"/>
            </w:pPr>
            <w:r>
              <w:t>Incident VHF Signal - Beacon</w:t>
            </w:r>
          </w:p>
        </w:tc>
        <w:tc>
          <w:tcPr>
            <w:tcW w:w="6886" w:type="dxa"/>
            <w:tcBorders>
              <w:top w:val="single" w:sz="4" w:space="0" w:color="auto"/>
              <w:left w:val="single" w:sz="4" w:space="0" w:color="auto"/>
              <w:bottom w:val="single" w:sz="4" w:space="0" w:color="auto"/>
              <w:right w:val="single" w:sz="4" w:space="0" w:color="auto"/>
            </w:tcBorders>
            <w:hideMark/>
          </w:tcPr>
          <w:p w14:paraId="765BBA84" w14:textId="77777777" w:rsidR="00E90791" w:rsidRDefault="0087143A" w:rsidP="00E86C27">
            <w:pPr>
              <w:pStyle w:val="Tabletext"/>
            </w:pPr>
            <w:r>
              <w:t>VHF signal incident on VHF Antenna - Beacon</w:t>
            </w:r>
          </w:p>
        </w:tc>
      </w:tr>
      <w:tr w:rsidR="00E90791" w14:paraId="52E1C56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E141886" w14:textId="77777777" w:rsidR="00E90791" w:rsidRDefault="0087143A" w:rsidP="009A485A">
            <w:pPr>
              <w:pStyle w:val="Tabletext"/>
            </w:pPr>
            <w:r>
              <w:t>Incident VHF Signal - Monitoring Site</w:t>
            </w:r>
          </w:p>
        </w:tc>
        <w:tc>
          <w:tcPr>
            <w:tcW w:w="6886" w:type="dxa"/>
            <w:tcBorders>
              <w:top w:val="single" w:sz="4" w:space="0" w:color="auto"/>
              <w:left w:val="single" w:sz="4" w:space="0" w:color="auto"/>
              <w:bottom w:val="single" w:sz="4" w:space="0" w:color="auto"/>
              <w:right w:val="single" w:sz="4" w:space="0" w:color="auto"/>
            </w:tcBorders>
            <w:hideMark/>
          </w:tcPr>
          <w:p w14:paraId="23FD98F5" w14:textId="77777777" w:rsidR="00E90791" w:rsidRDefault="0087143A" w:rsidP="00E86C27">
            <w:pPr>
              <w:pStyle w:val="Tabletext"/>
            </w:pPr>
            <w:r>
              <w:t>VHF signal incident on the Far-field Monitoring Station</w:t>
            </w:r>
          </w:p>
        </w:tc>
      </w:tr>
      <w:tr w:rsidR="00E90791" w14:paraId="6BD07E7D"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A5E9E17" w14:textId="77777777" w:rsidR="00E90791" w:rsidRDefault="0087143A" w:rsidP="009A485A">
            <w:pPr>
              <w:pStyle w:val="Tabletext"/>
            </w:pPr>
            <w:r>
              <w:t>Incident VHF Signal - Ship</w:t>
            </w:r>
          </w:p>
        </w:tc>
        <w:tc>
          <w:tcPr>
            <w:tcW w:w="6886" w:type="dxa"/>
            <w:tcBorders>
              <w:top w:val="single" w:sz="4" w:space="0" w:color="auto"/>
              <w:left w:val="single" w:sz="4" w:space="0" w:color="auto"/>
              <w:bottom w:val="single" w:sz="4" w:space="0" w:color="auto"/>
              <w:right w:val="single" w:sz="4" w:space="0" w:color="auto"/>
            </w:tcBorders>
            <w:hideMark/>
          </w:tcPr>
          <w:p w14:paraId="5AE3AF7F" w14:textId="77777777" w:rsidR="00E90791" w:rsidRDefault="0087143A" w:rsidP="00E86C27">
            <w:pPr>
              <w:pStyle w:val="Tabletext"/>
            </w:pPr>
            <w:r>
              <w:t>VHF signal incident on VHF Antenna - Ship</w:t>
            </w:r>
          </w:p>
        </w:tc>
      </w:tr>
      <w:tr w:rsidR="00E90791" w14:paraId="118F7E1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8917C12" w14:textId="77777777" w:rsidR="00E90791" w:rsidRDefault="0087143A" w:rsidP="009A485A">
            <w:pPr>
              <w:pStyle w:val="Tabletext"/>
            </w:pPr>
            <w:r>
              <w:t>Input VHF Signal</w:t>
            </w:r>
          </w:p>
        </w:tc>
        <w:tc>
          <w:tcPr>
            <w:tcW w:w="6886" w:type="dxa"/>
            <w:tcBorders>
              <w:top w:val="single" w:sz="4" w:space="0" w:color="auto"/>
              <w:left w:val="single" w:sz="4" w:space="0" w:color="auto"/>
              <w:bottom w:val="single" w:sz="4" w:space="0" w:color="auto"/>
              <w:right w:val="single" w:sz="4" w:space="0" w:color="auto"/>
            </w:tcBorders>
            <w:hideMark/>
          </w:tcPr>
          <w:p w14:paraId="40517F5A" w14:textId="77777777" w:rsidR="00E90791" w:rsidRDefault="0087143A" w:rsidP="00E86C27">
            <w:pPr>
              <w:pStyle w:val="Tabletext"/>
            </w:pPr>
            <w:r>
              <w:t>Signal captured by VHF Antenna - Beacon</w:t>
            </w:r>
          </w:p>
        </w:tc>
      </w:tr>
      <w:tr w:rsidR="00E90791" w14:paraId="2607BFA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48E5A68D" w14:textId="77777777" w:rsidR="00E90791" w:rsidRDefault="0087143A" w:rsidP="009A485A">
            <w:pPr>
              <w:pStyle w:val="Tabletext"/>
            </w:pPr>
            <w:r>
              <w:t>Monitoring &amp; Control Station</w:t>
            </w:r>
          </w:p>
        </w:tc>
        <w:tc>
          <w:tcPr>
            <w:tcW w:w="6886" w:type="dxa"/>
            <w:tcBorders>
              <w:top w:val="single" w:sz="4" w:space="0" w:color="auto"/>
              <w:left w:val="single" w:sz="4" w:space="0" w:color="auto"/>
              <w:bottom w:val="single" w:sz="4" w:space="0" w:color="auto"/>
              <w:right w:val="single" w:sz="4" w:space="0" w:color="auto"/>
            </w:tcBorders>
            <w:hideMark/>
          </w:tcPr>
          <w:p w14:paraId="2D3359C6" w14:textId="77777777" w:rsidR="00E90791" w:rsidRDefault="0087143A" w:rsidP="00E86C27">
            <w:pPr>
              <w:pStyle w:val="Tabletext"/>
            </w:pPr>
            <w:r>
              <w:t>Is installed in a Monitoring &amp; Control Centre and performs or participates in the following system functions: Provide e-Navigation Service; Monitor &amp; Control System; and Configure System</w:t>
            </w:r>
          </w:p>
        </w:tc>
      </w:tr>
      <w:tr w:rsidR="00E90791" w14:paraId="19B4000D"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124FF80F" w14:textId="77777777" w:rsidR="00E90791" w:rsidRDefault="0087143A" w:rsidP="009A485A">
            <w:pPr>
              <w:pStyle w:val="Tabletext"/>
            </w:pPr>
            <w:r>
              <w:t>Monitoring Data - Input</w:t>
            </w:r>
          </w:p>
        </w:tc>
        <w:tc>
          <w:tcPr>
            <w:tcW w:w="6886" w:type="dxa"/>
            <w:tcBorders>
              <w:top w:val="single" w:sz="4" w:space="0" w:color="auto"/>
              <w:left w:val="single" w:sz="4" w:space="0" w:color="auto"/>
              <w:bottom w:val="single" w:sz="4" w:space="0" w:color="auto"/>
              <w:right w:val="single" w:sz="4" w:space="0" w:color="auto"/>
            </w:tcBorders>
            <w:hideMark/>
          </w:tcPr>
          <w:p w14:paraId="20EC0622" w14:textId="77777777" w:rsidR="00E90791" w:rsidRDefault="0087143A" w:rsidP="00E86C27">
            <w:pPr>
              <w:pStyle w:val="Tabletext"/>
            </w:pPr>
            <w:r>
              <w:t>Monitoring data from the shoreside system elements received via a Wide Area Network</w:t>
            </w:r>
          </w:p>
        </w:tc>
      </w:tr>
      <w:tr w:rsidR="00E90791" w14:paraId="306D646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2972A0F5" w14:textId="77777777" w:rsidR="00E90791" w:rsidRDefault="0087143A" w:rsidP="009A485A">
            <w:pPr>
              <w:pStyle w:val="Tabletext"/>
            </w:pPr>
            <w:r>
              <w:t>Monitoring Data - Output</w:t>
            </w:r>
          </w:p>
        </w:tc>
        <w:tc>
          <w:tcPr>
            <w:tcW w:w="6886" w:type="dxa"/>
            <w:tcBorders>
              <w:top w:val="single" w:sz="4" w:space="0" w:color="auto"/>
              <w:left w:val="single" w:sz="4" w:space="0" w:color="auto"/>
              <w:bottom w:val="single" w:sz="4" w:space="0" w:color="auto"/>
              <w:right w:val="single" w:sz="4" w:space="0" w:color="auto"/>
            </w:tcBorders>
            <w:hideMark/>
          </w:tcPr>
          <w:p w14:paraId="2D958D41" w14:textId="77777777" w:rsidR="00E90791" w:rsidRDefault="0087143A" w:rsidP="00C16174">
            <w:pPr>
              <w:pStyle w:val="Tabletext"/>
            </w:pPr>
            <w:r>
              <w:t>Monitoring Data generated by the shoreside system elements to be sent via a Wide Area Network to a Monitoring and Control Station (MCS) located in a Monitoring and Control Centre</w:t>
            </w:r>
          </w:p>
          <w:p w14:paraId="5D58BD92" w14:textId="77777777" w:rsidR="00E90791" w:rsidRDefault="0087143A" w:rsidP="00E86C27">
            <w:pPr>
              <w:pStyle w:val="Tabletext"/>
            </w:pPr>
            <w:r>
              <w:t>Several redundant MCS' may be used, installed at different locations</w:t>
            </w:r>
          </w:p>
        </w:tc>
      </w:tr>
      <w:tr w:rsidR="00E90791" w14:paraId="33E1286A"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6FB19F81" w14:textId="77777777" w:rsidR="00E90791" w:rsidRDefault="0087143A" w:rsidP="009A485A">
            <w:pPr>
              <w:pStyle w:val="Tabletext"/>
            </w:pPr>
            <w:r>
              <w:t>Monitoring Input - Local</w:t>
            </w:r>
          </w:p>
        </w:tc>
        <w:tc>
          <w:tcPr>
            <w:tcW w:w="6886" w:type="dxa"/>
            <w:tcBorders>
              <w:top w:val="single" w:sz="4" w:space="0" w:color="auto"/>
              <w:left w:val="single" w:sz="4" w:space="0" w:color="auto"/>
              <w:bottom w:val="single" w:sz="4" w:space="0" w:color="auto"/>
              <w:right w:val="single" w:sz="4" w:space="0" w:color="auto"/>
            </w:tcBorders>
            <w:hideMark/>
          </w:tcPr>
          <w:p w14:paraId="0C40FAC6" w14:textId="77777777" w:rsidR="00E90791" w:rsidRDefault="0087143A" w:rsidP="00E86C27">
            <w:pPr>
              <w:pStyle w:val="Tabletext"/>
            </w:pPr>
            <w:r>
              <w:t>Enables an operator to perform monitoring functions on a shoreside system element via a local human-machine interface</w:t>
            </w:r>
          </w:p>
        </w:tc>
      </w:tr>
      <w:tr w:rsidR="00E90791" w14:paraId="551EDA4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5FD843F8" w14:textId="77777777" w:rsidR="00E90791" w:rsidRDefault="0087143A" w:rsidP="009A485A">
            <w:pPr>
              <w:pStyle w:val="Tabletext"/>
            </w:pPr>
            <w:r>
              <w:t>Monitoring Input - System</w:t>
            </w:r>
          </w:p>
        </w:tc>
        <w:tc>
          <w:tcPr>
            <w:tcW w:w="6886" w:type="dxa"/>
            <w:tcBorders>
              <w:top w:val="single" w:sz="4" w:space="0" w:color="auto"/>
              <w:left w:val="single" w:sz="4" w:space="0" w:color="auto"/>
              <w:bottom w:val="single" w:sz="4" w:space="0" w:color="auto"/>
              <w:right w:val="single" w:sz="4" w:space="0" w:color="auto"/>
            </w:tcBorders>
            <w:hideMark/>
          </w:tcPr>
          <w:p w14:paraId="06B47CA8" w14:textId="77777777" w:rsidR="00E90791" w:rsidRDefault="0087143A" w:rsidP="00E86C27">
            <w:pPr>
              <w:pStyle w:val="Tabletext"/>
            </w:pPr>
            <w:r>
              <w:t>Enables an operator to perform system monitoring functions (such as selecting monitoring results to be displayed and acknowledging alarms) from a Monitoring &amp; Control Centre</w:t>
            </w:r>
          </w:p>
        </w:tc>
      </w:tr>
      <w:tr w:rsidR="00E90791" w14:paraId="0E4348DF"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1BA98854" w14:textId="77777777" w:rsidR="00E90791" w:rsidRDefault="0087143A" w:rsidP="009A485A">
            <w:pPr>
              <w:pStyle w:val="Tabletext"/>
            </w:pPr>
            <w:r>
              <w:t>Monitoring Results - Local</w:t>
            </w:r>
          </w:p>
        </w:tc>
        <w:tc>
          <w:tcPr>
            <w:tcW w:w="6886" w:type="dxa"/>
            <w:tcBorders>
              <w:top w:val="single" w:sz="4" w:space="0" w:color="auto"/>
              <w:left w:val="single" w:sz="4" w:space="0" w:color="auto"/>
              <w:bottom w:val="single" w:sz="4" w:space="0" w:color="auto"/>
              <w:right w:val="single" w:sz="4" w:space="0" w:color="auto"/>
            </w:tcBorders>
            <w:hideMark/>
          </w:tcPr>
          <w:p w14:paraId="51DFB583" w14:textId="77777777" w:rsidR="00E90791" w:rsidRDefault="0087143A" w:rsidP="00E86C27">
            <w:pPr>
              <w:pStyle w:val="Tabletext"/>
            </w:pPr>
            <w:r>
              <w:t>Real-time monitoring results for a shoreside system element displayed to an operator co-located with that element</w:t>
            </w:r>
          </w:p>
        </w:tc>
      </w:tr>
      <w:tr w:rsidR="00E90791" w14:paraId="3ED95B68"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464F442A" w14:textId="77777777" w:rsidR="00E90791" w:rsidRDefault="0087143A" w:rsidP="009A485A">
            <w:pPr>
              <w:pStyle w:val="Tabletext"/>
            </w:pPr>
            <w:r>
              <w:t>Monitoring Results - System</w:t>
            </w:r>
          </w:p>
        </w:tc>
        <w:tc>
          <w:tcPr>
            <w:tcW w:w="6886" w:type="dxa"/>
            <w:tcBorders>
              <w:top w:val="single" w:sz="4" w:space="0" w:color="auto"/>
              <w:left w:val="single" w:sz="4" w:space="0" w:color="auto"/>
              <w:bottom w:val="single" w:sz="4" w:space="0" w:color="auto"/>
              <w:right w:val="single" w:sz="4" w:space="0" w:color="auto"/>
            </w:tcBorders>
            <w:hideMark/>
          </w:tcPr>
          <w:p w14:paraId="69F6DF17" w14:textId="77777777" w:rsidR="00E90791" w:rsidRDefault="0087143A" w:rsidP="00E86C27">
            <w:pPr>
              <w:pStyle w:val="Tabletext"/>
            </w:pPr>
            <w:r>
              <w:t>Real-time system monitoring results displayed to an operator located in a Monitoring and Control Centre</w:t>
            </w:r>
          </w:p>
        </w:tc>
      </w:tr>
      <w:tr w:rsidR="00E90791" w14:paraId="0E17E8A2"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3948DC2" w14:textId="77777777" w:rsidR="00E90791" w:rsidRDefault="0087143A" w:rsidP="009A485A">
            <w:pPr>
              <w:pStyle w:val="Tabletext"/>
            </w:pPr>
            <w:r>
              <w:t>Navigation Data</w:t>
            </w:r>
          </w:p>
        </w:tc>
        <w:tc>
          <w:tcPr>
            <w:tcW w:w="6886" w:type="dxa"/>
            <w:tcBorders>
              <w:top w:val="single" w:sz="4" w:space="0" w:color="auto"/>
              <w:left w:val="single" w:sz="4" w:space="0" w:color="auto"/>
              <w:bottom w:val="single" w:sz="4" w:space="0" w:color="auto"/>
              <w:right w:val="single" w:sz="4" w:space="0" w:color="auto"/>
            </w:tcBorders>
            <w:hideMark/>
          </w:tcPr>
          <w:p w14:paraId="650F114F" w14:textId="77777777" w:rsidR="00E90791" w:rsidRDefault="0087143A" w:rsidP="00E86C27">
            <w:pPr>
              <w:pStyle w:val="Tabletext"/>
            </w:pPr>
            <w:r>
              <w:t>R-Mode Navigation Data to be output to a Multi-system Shipborne Radionavigation Unit</w:t>
            </w:r>
          </w:p>
        </w:tc>
      </w:tr>
      <w:tr w:rsidR="00E90791" w14:paraId="3A94BD4E"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464435AA" w14:textId="77777777" w:rsidR="00E90791" w:rsidRDefault="0087143A" w:rsidP="009A485A">
            <w:pPr>
              <w:pStyle w:val="Tabletext"/>
            </w:pPr>
            <w:r>
              <w:t>Navigation Data Signal</w:t>
            </w:r>
          </w:p>
        </w:tc>
        <w:tc>
          <w:tcPr>
            <w:tcW w:w="6886" w:type="dxa"/>
            <w:tcBorders>
              <w:top w:val="single" w:sz="4" w:space="0" w:color="auto"/>
              <w:left w:val="single" w:sz="4" w:space="0" w:color="auto"/>
              <w:bottom w:val="single" w:sz="4" w:space="0" w:color="auto"/>
              <w:right w:val="single" w:sz="4" w:space="0" w:color="auto"/>
            </w:tcBorders>
            <w:hideMark/>
          </w:tcPr>
          <w:p w14:paraId="41CB980B" w14:textId="77777777" w:rsidR="00E90791" w:rsidRDefault="0087143A" w:rsidP="00E86C27">
            <w:pPr>
              <w:pStyle w:val="Tabletext"/>
            </w:pPr>
            <w:r>
              <w:t>VHF signal carrying the R-Mode Navigation Data</w:t>
            </w:r>
          </w:p>
        </w:tc>
      </w:tr>
      <w:tr w:rsidR="00E90791" w14:paraId="28D8E1B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772F34F8" w14:textId="77777777" w:rsidR="00E90791" w:rsidRDefault="0087143A" w:rsidP="009A485A">
            <w:pPr>
              <w:pStyle w:val="Tabletext"/>
            </w:pPr>
            <w:r>
              <w:t>Navigation Data Signal Function Status</w:t>
            </w:r>
          </w:p>
        </w:tc>
        <w:tc>
          <w:tcPr>
            <w:tcW w:w="6886" w:type="dxa"/>
            <w:tcBorders>
              <w:top w:val="single" w:sz="4" w:space="0" w:color="auto"/>
              <w:left w:val="single" w:sz="4" w:space="0" w:color="auto"/>
              <w:bottom w:val="single" w:sz="4" w:space="0" w:color="auto"/>
              <w:right w:val="single" w:sz="4" w:space="0" w:color="auto"/>
            </w:tcBorders>
            <w:hideMark/>
          </w:tcPr>
          <w:p w14:paraId="691013EA" w14:textId="77777777" w:rsidR="00E90791" w:rsidRDefault="0087143A" w:rsidP="00E86C27">
            <w:pPr>
              <w:pStyle w:val="Tabletext"/>
            </w:pPr>
            <w:r>
              <w:t>Status of the Generate Navigation Data Signal Function</w:t>
            </w:r>
          </w:p>
        </w:tc>
      </w:tr>
      <w:tr w:rsidR="00E90791" w14:paraId="636847D3"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2358A817" w14:textId="77777777" w:rsidR="00E90791" w:rsidRDefault="0087143A" w:rsidP="009A485A">
            <w:pPr>
              <w:pStyle w:val="Tabletext"/>
            </w:pPr>
            <w:r>
              <w:t>Output VHF Signal</w:t>
            </w:r>
          </w:p>
        </w:tc>
        <w:tc>
          <w:tcPr>
            <w:tcW w:w="6886" w:type="dxa"/>
            <w:tcBorders>
              <w:top w:val="single" w:sz="4" w:space="0" w:color="auto"/>
              <w:left w:val="single" w:sz="4" w:space="0" w:color="auto"/>
              <w:bottom w:val="single" w:sz="4" w:space="0" w:color="auto"/>
              <w:right w:val="single" w:sz="4" w:space="0" w:color="auto"/>
            </w:tcBorders>
            <w:hideMark/>
          </w:tcPr>
          <w:p w14:paraId="1B353613" w14:textId="77777777" w:rsidR="00E90791" w:rsidRDefault="0087143A" w:rsidP="00E86C27">
            <w:pPr>
              <w:pStyle w:val="Tabletext"/>
            </w:pPr>
            <w:r>
              <w:t>RF signal feeding VHF Antenna - Beacon</w:t>
            </w:r>
          </w:p>
        </w:tc>
      </w:tr>
      <w:tr w:rsidR="00E90791" w14:paraId="326BF72F"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2984A16" w14:textId="77777777" w:rsidR="00E90791" w:rsidRDefault="0087143A" w:rsidP="009A485A">
            <w:pPr>
              <w:pStyle w:val="Tabletext"/>
            </w:pPr>
            <w:r>
              <w:t>Power Supply Module</w:t>
            </w:r>
          </w:p>
        </w:tc>
        <w:tc>
          <w:tcPr>
            <w:tcW w:w="6886" w:type="dxa"/>
            <w:tcBorders>
              <w:top w:val="single" w:sz="4" w:space="0" w:color="auto"/>
              <w:left w:val="single" w:sz="4" w:space="0" w:color="auto"/>
              <w:bottom w:val="single" w:sz="4" w:space="0" w:color="auto"/>
              <w:right w:val="single" w:sz="4" w:space="0" w:color="auto"/>
            </w:tcBorders>
            <w:hideMark/>
          </w:tcPr>
          <w:p w14:paraId="175EFF11" w14:textId="77777777" w:rsidR="00E90791" w:rsidRDefault="0087143A" w:rsidP="00E86C27">
            <w:pPr>
              <w:pStyle w:val="Tabletext"/>
            </w:pPr>
            <w:r>
              <w:t>Provides DC electric power to modules within VDES R-Mode Base Station Unit</w:t>
            </w:r>
          </w:p>
        </w:tc>
      </w:tr>
      <w:tr w:rsidR="00E90791" w14:paraId="46ADF87F"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72F68EE7" w14:textId="77777777" w:rsidR="00E90791" w:rsidRDefault="0087143A" w:rsidP="009A485A">
            <w:pPr>
              <w:pStyle w:val="Tabletext"/>
            </w:pPr>
            <w:r>
              <w:t>R-Mode Reference Time Signal</w:t>
            </w:r>
          </w:p>
        </w:tc>
        <w:tc>
          <w:tcPr>
            <w:tcW w:w="6886" w:type="dxa"/>
            <w:tcBorders>
              <w:top w:val="single" w:sz="4" w:space="0" w:color="auto"/>
              <w:left w:val="single" w:sz="4" w:space="0" w:color="auto"/>
              <w:bottom w:val="single" w:sz="4" w:space="0" w:color="auto"/>
              <w:right w:val="single" w:sz="4" w:space="0" w:color="auto"/>
            </w:tcBorders>
            <w:hideMark/>
          </w:tcPr>
          <w:p w14:paraId="77D52309" w14:textId="77777777" w:rsidR="00E90791" w:rsidRDefault="0087143A" w:rsidP="00E86C27">
            <w:pPr>
              <w:pStyle w:val="Tabletext"/>
            </w:pPr>
            <w:r>
              <w:t>Time transfer signal used to distribute the R-Mode Reference Time to VDES Beacons</w:t>
            </w:r>
          </w:p>
        </w:tc>
      </w:tr>
      <w:tr w:rsidR="00E90791" w14:paraId="430F3EF8"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1B22ED17" w14:textId="77777777" w:rsidR="00E90791" w:rsidRDefault="0087143A" w:rsidP="009A485A">
            <w:pPr>
              <w:pStyle w:val="Tabletext"/>
            </w:pPr>
            <w:r>
              <w:t>Ranging Signal</w:t>
            </w:r>
          </w:p>
        </w:tc>
        <w:tc>
          <w:tcPr>
            <w:tcW w:w="6886" w:type="dxa"/>
            <w:tcBorders>
              <w:top w:val="single" w:sz="4" w:space="0" w:color="auto"/>
              <w:left w:val="single" w:sz="4" w:space="0" w:color="auto"/>
              <w:bottom w:val="single" w:sz="4" w:space="0" w:color="auto"/>
              <w:right w:val="single" w:sz="4" w:space="0" w:color="auto"/>
            </w:tcBorders>
            <w:hideMark/>
          </w:tcPr>
          <w:p w14:paraId="25EE53BD" w14:textId="77777777" w:rsidR="00E90791" w:rsidRDefault="0087143A" w:rsidP="00E86C27">
            <w:pPr>
              <w:pStyle w:val="Tabletext"/>
            </w:pPr>
            <w:r>
              <w:t>VHF signal carrying the R-Mode ranging sequence</w:t>
            </w:r>
          </w:p>
        </w:tc>
      </w:tr>
      <w:tr w:rsidR="00E90791" w14:paraId="6988058A"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AEF8A9C" w14:textId="77777777" w:rsidR="00E90791" w:rsidRDefault="0087143A" w:rsidP="009A485A">
            <w:pPr>
              <w:pStyle w:val="Tabletext"/>
            </w:pPr>
            <w:r>
              <w:t>Ranging Signal Function Status</w:t>
            </w:r>
          </w:p>
        </w:tc>
        <w:tc>
          <w:tcPr>
            <w:tcW w:w="6886" w:type="dxa"/>
            <w:tcBorders>
              <w:top w:val="single" w:sz="4" w:space="0" w:color="auto"/>
              <w:left w:val="single" w:sz="4" w:space="0" w:color="auto"/>
              <w:bottom w:val="single" w:sz="4" w:space="0" w:color="auto"/>
              <w:right w:val="single" w:sz="4" w:space="0" w:color="auto"/>
            </w:tcBorders>
            <w:hideMark/>
          </w:tcPr>
          <w:p w14:paraId="12A54656" w14:textId="77777777" w:rsidR="00E90791" w:rsidRDefault="0087143A" w:rsidP="00E86C27">
            <w:pPr>
              <w:pStyle w:val="Tabletext"/>
            </w:pPr>
            <w:r>
              <w:t>Status of the Generate Ranging Signal Function</w:t>
            </w:r>
          </w:p>
        </w:tc>
      </w:tr>
      <w:tr w:rsidR="00E90791" w14:paraId="5174856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22497718" w14:textId="77777777" w:rsidR="00E90791" w:rsidRDefault="0087143A" w:rsidP="009A485A">
            <w:pPr>
              <w:pStyle w:val="Tabletext"/>
            </w:pPr>
            <w:r>
              <w:t>Reference Frequency Signal</w:t>
            </w:r>
          </w:p>
        </w:tc>
        <w:tc>
          <w:tcPr>
            <w:tcW w:w="6886" w:type="dxa"/>
            <w:tcBorders>
              <w:top w:val="single" w:sz="4" w:space="0" w:color="auto"/>
              <w:left w:val="single" w:sz="4" w:space="0" w:color="auto"/>
              <w:bottom w:val="single" w:sz="4" w:space="0" w:color="auto"/>
              <w:right w:val="single" w:sz="4" w:space="0" w:color="auto"/>
            </w:tcBorders>
            <w:hideMark/>
          </w:tcPr>
          <w:p w14:paraId="776AA623" w14:textId="77777777" w:rsidR="00E90791" w:rsidRDefault="0087143A" w:rsidP="00E86C27">
            <w:pPr>
              <w:pStyle w:val="Tabletext"/>
            </w:pPr>
            <w:r>
              <w:t>e.g. a 10 MHz sine-wave signal</w:t>
            </w:r>
          </w:p>
        </w:tc>
      </w:tr>
      <w:tr w:rsidR="00E90791" w14:paraId="49B3A9F4"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7E2F720C" w14:textId="77777777" w:rsidR="00E90791" w:rsidRDefault="0087143A" w:rsidP="009A485A">
            <w:pPr>
              <w:pStyle w:val="Tabletext"/>
            </w:pPr>
            <w:r>
              <w:t>Reference Frequency Unit</w:t>
            </w:r>
          </w:p>
        </w:tc>
        <w:tc>
          <w:tcPr>
            <w:tcW w:w="6886" w:type="dxa"/>
            <w:tcBorders>
              <w:top w:val="single" w:sz="4" w:space="0" w:color="auto"/>
              <w:left w:val="single" w:sz="4" w:space="0" w:color="auto"/>
              <w:bottom w:val="single" w:sz="4" w:space="0" w:color="auto"/>
              <w:right w:val="single" w:sz="4" w:space="0" w:color="auto"/>
            </w:tcBorders>
            <w:hideMark/>
          </w:tcPr>
          <w:p w14:paraId="7D373330" w14:textId="77777777" w:rsidR="00E90791" w:rsidRDefault="0087143A" w:rsidP="00E86C27">
            <w:pPr>
              <w:pStyle w:val="Tabletext"/>
            </w:pPr>
            <w:r>
              <w:t>Frequency standard (such as a Rubidium oscillator) providing a stable reference frequency signal to the VDES Base Station Unit</w:t>
            </w:r>
          </w:p>
        </w:tc>
      </w:tr>
      <w:tr w:rsidR="00E90791" w14:paraId="75F4F8F3"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C8BD6AD" w14:textId="77777777" w:rsidR="00E90791" w:rsidRDefault="0087143A" w:rsidP="009A485A">
            <w:pPr>
              <w:pStyle w:val="Tabletext"/>
            </w:pPr>
            <w:r>
              <w:t>Reference Time Signal</w:t>
            </w:r>
          </w:p>
        </w:tc>
        <w:tc>
          <w:tcPr>
            <w:tcW w:w="6886" w:type="dxa"/>
            <w:tcBorders>
              <w:top w:val="single" w:sz="4" w:space="0" w:color="auto"/>
              <w:left w:val="single" w:sz="4" w:space="0" w:color="auto"/>
              <w:bottom w:val="single" w:sz="4" w:space="0" w:color="auto"/>
              <w:right w:val="single" w:sz="4" w:space="0" w:color="auto"/>
            </w:tcBorders>
            <w:hideMark/>
          </w:tcPr>
          <w:p w14:paraId="6BB766F0" w14:textId="77777777" w:rsidR="00E90791" w:rsidRDefault="0087143A" w:rsidP="00E86C27">
            <w:pPr>
              <w:pStyle w:val="Tabletext"/>
            </w:pPr>
            <w:r>
              <w:t>e.g. a 1 PPS signal</w:t>
            </w:r>
          </w:p>
        </w:tc>
      </w:tr>
      <w:tr w:rsidR="00E90791" w14:paraId="7C65BEA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51FF748B" w14:textId="77777777" w:rsidR="00E90791" w:rsidRDefault="0087143A" w:rsidP="009A485A">
            <w:pPr>
              <w:pStyle w:val="Tabletext"/>
            </w:pPr>
            <w:r>
              <w:t>Signal Observables</w:t>
            </w:r>
          </w:p>
        </w:tc>
        <w:tc>
          <w:tcPr>
            <w:tcW w:w="6886" w:type="dxa"/>
            <w:tcBorders>
              <w:top w:val="single" w:sz="4" w:space="0" w:color="auto"/>
              <w:left w:val="single" w:sz="4" w:space="0" w:color="auto"/>
              <w:bottom w:val="single" w:sz="4" w:space="0" w:color="auto"/>
              <w:right w:val="single" w:sz="4" w:space="0" w:color="auto"/>
            </w:tcBorders>
            <w:hideMark/>
          </w:tcPr>
          <w:p w14:paraId="5026D27C" w14:textId="77777777" w:rsidR="00E90791" w:rsidRDefault="0087143A" w:rsidP="00E86C27">
            <w:pPr>
              <w:pStyle w:val="Tabletext"/>
            </w:pPr>
            <w:r>
              <w:t>R-Mode signal observables to be output to a Multi-system Shipborne Radionavigation Unit</w:t>
            </w:r>
          </w:p>
        </w:tc>
      </w:tr>
      <w:tr w:rsidR="00E90791" w14:paraId="41AB2F8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6650042D" w14:textId="77777777" w:rsidR="00E90791" w:rsidRDefault="0087143A" w:rsidP="009A485A">
            <w:pPr>
              <w:pStyle w:val="Tabletext"/>
            </w:pPr>
            <w:r>
              <w:t>Synchronization Reference Signals</w:t>
            </w:r>
          </w:p>
        </w:tc>
        <w:tc>
          <w:tcPr>
            <w:tcW w:w="6886" w:type="dxa"/>
            <w:tcBorders>
              <w:top w:val="single" w:sz="4" w:space="0" w:color="auto"/>
              <w:left w:val="single" w:sz="4" w:space="0" w:color="auto"/>
              <w:bottom w:val="single" w:sz="4" w:space="0" w:color="auto"/>
              <w:right w:val="single" w:sz="4" w:space="0" w:color="auto"/>
            </w:tcBorders>
            <w:hideMark/>
          </w:tcPr>
          <w:p w14:paraId="26BD27C3" w14:textId="77777777" w:rsidR="00E90791" w:rsidRDefault="0087143A" w:rsidP="00E86C27">
            <w:pPr>
              <w:pStyle w:val="Tabletext"/>
            </w:pPr>
            <w:r>
              <w:t>Reference signals input from a Multi-system Shipborne Radionavigation Unit (MSRU) allowing the VDES R-Mode Sensor to synchronize its clock to the MSRU clock</w:t>
            </w:r>
          </w:p>
        </w:tc>
      </w:tr>
      <w:tr w:rsidR="00E90791" w14:paraId="75C829A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5F4AC653" w14:textId="77777777" w:rsidR="00E90791" w:rsidRDefault="0087143A" w:rsidP="009A485A">
            <w:pPr>
              <w:pStyle w:val="Tabletext"/>
            </w:pPr>
            <w:r>
              <w:t>Time &amp; Frequency Unit</w:t>
            </w:r>
          </w:p>
        </w:tc>
        <w:tc>
          <w:tcPr>
            <w:tcW w:w="6886" w:type="dxa"/>
            <w:tcBorders>
              <w:top w:val="single" w:sz="4" w:space="0" w:color="auto"/>
              <w:left w:val="single" w:sz="4" w:space="0" w:color="auto"/>
              <w:bottom w:val="single" w:sz="4" w:space="0" w:color="auto"/>
              <w:right w:val="single" w:sz="4" w:space="0" w:color="auto"/>
            </w:tcBorders>
            <w:hideMark/>
          </w:tcPr>
          <w:p w14:paraId="52A74328" w14:textId="77777777" w:rsidR="00E90791" w:rsidRDefault="0087143A" w:rsidP="00E86C27">
            <w:pPr>
              <w:pStyle w:val="Tabletext"/>
            </w:pPr>
            <w:r>
              <w:t>Provides reference frequency and time signals to the VDES Base Station Unit; optionally may provide parameters of a clock error model</w:t>
            </w:r>
          </w:p>
        </w:tc>
      </w:tr>
      <w:tr w:rsidR="00E90791" w14:paraId="0CC350CA"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1AF3AB04" w14:textId="77777777" w:rsidR="00E90791" w:rsidRDefault="0087143A" w:rsidP="009A485A">
            <w:pPr>
              <w:pStyle w:val="Tabletext"/>
            </w:pPr>
            <w:r>
              <w:t>Timecode Data</w:t>
            </w:r>
          </w:p>
        </w:tc>
        <w:tc>
          <w:tcPr>
            <w:tcW w:w="6886" w:type="dxa"/>
            <w:tcBorders>
              <w:top w:val="single" w:sz="4" w:space="0" w:color="auto"/>
              <w:left w:val="single" w:sz="4" w:space="0" w:color="auto"/>
              <w:bottom w:val="single" w:sz="4" w:space="0" w:color="auto"/>
              <w:right w:val="single" w:sz="4" w:space="0" w:color="auto"/>
            </w:tcBorders>
            <w:hideMark/>
          </w:tcPr>
          <w:p w14:paraId="10F471ED" w14:textId="77777777" w:rsidR="00E90791" w:rsidRDefault="0087143A" w:rsidP="00E86C27">
            <w:pPr>
              <w:pStyle w:val="Tabletext"/>
            </w:pPr>
            <w:r>
              <w:t>Information required to disambiguate the Reference Time Signal</w:t>
            </w:r>
          </w:p>
        </w:tc>
      </w:tr>
      <w:tr w:rsidR="00E90791" w14:paraId="26507B8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3BFF17FF" w14:textId="77777777" w:rsidR="00E90791" w:rsidRDefault="0087143A" w:rsidP="009A485A">
            <w:pPr>
              <w:pStyle w:val="Tabletext"/>
            </w:pPr>
            <w:r>
              <w:t>Transmit Function Status</w:t>
            </w:r>
          </w:p>
        </w:tc>
        <w:tc>
          <w:tcPr>
            <w:tcW w:w="6886" w:type="dxa"/>
            <w:tcBorders>
              <w:top w:val="single" w:sz="4" w:space="0" w:color="auto"/>
              <w:left w:val="single" w:sz="4" w:space="0" w:color="auto"/>
              <w:bottom w:val="single" w:sz="4" w:space="0" w:color="auto"/>
              <w:right w:val="single" w:sz="4" w:space="0" w:color="auto"/>
            </w:tcBorders>
            <w:hideMark/>
          </w:tcPr>
          <w:p w14:paraId="44485778" w14:textId="77777777" w:rsidR="00E90791" w:rsidRDefault="0087143A" w:rsidP="00E86C27">
            <w:pPr>
              <w:pStyle w:val="Tabletext"/>
            </w:pPr>
            <w:r>
              <w:t>Status of the Transmit VHF Signal Function</w:t>
            </w:r>
          </w:p>
        </w:tc>
      </w:tr>
      <w:tr w:rsidR="00E90791" w14:paraId="353183DA"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789F90DA" w14:textId="77777777" w:rsidR="00E90791" w:rsidRDefault="0087143A" w:rsidP="009A485A">
            <w:pPr>
              <w:pStyle w:val="Tabletext"/>
            </w:pPr>
            <w:r>
              <w:t>Transmitted VHF Signal</w:t>
            </w:r>
          </w:p>
        </w:tc>
        <w:tc>
          <w:tcPr>
            <w:tcW w:w="6886" w:type="dxa"/>
            <w:tcBorders>
              <w:top w:val="single" w:sz="4" w:space="0" w:color="auto"/>
              <w:left w:val="single" w:sz="4" w:space="0" w:color="auto"/>
              <w:bottom w:val="single" w:sz="4" w:space="0" w:color="auto"/>
              <w:right w:val="single" w:sz="4" w:space="0" w:color="auto"/>
            </w:tcBorders>
            <w:hideMark/>
          </w:tcPr>
          <w:p w14:paraId="1C84FED9" w14:textId="77777777" w:rsidR="00E90791" w:rsidRDefault="0087143A" w:rsidP="00E86C27">
            <w:pPr>
              <w:pStyle w:val="Tabletext"/>
            </w:pPr>
            <w:r>
              <w:t>Transmitted VHF Signal having a Navigation Data and a ranging signal component</w:t>
            </w:r>
          </w:p>
        </w:tc>
      </w:tr>
      <w:tr w:rsidR="00E90791" w14:paraId="4DFE9A2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479C24CD" w14:textId="77777777" w:rsidR="00E90791" w:rsidRPr="00D13447" w:rsidRDefault="0087143A" w:rsidP="009A485A">
            <w:pPr>
              <w:pStyle w:val="Tabletext"/>
              <w:rPr>
                <w:lang w:val="fr-FR"/>
              </w:rPr>
            </w:pPr>
            <w:r w:rsidRPr="00D13447">
              <w:rPr>
                <w:lang w:val="fr-FR"/>
              </w:rPr>
              <w:t>VDES R-Mode Base Station Unit</w:t>
            </w:r>
          </w:p>
        </w:tc>
        <w:tc>
          <w:tcPr>
            <w:tcW w:w="6886" w:type="dxa"/>
            <w:tcBorders>
              <w:top w:val="single" w:sz="4" w:space="0" w:color="auto"/>
              <w:left w:val="single" w:sz="4" w:space="0" w:color="auto"/>
              <w:bottom w:val="single" w:sz="4" w:space="0" w:color="auto"/>
              <w:right w:val="single" w:sz="4" w:space="0" w:color="auto"/>
            </w:tcBorders>
            <w:hideMark/>
          </w:tcPr>
          <w:p w14:paraId="4C3CA7CF" w14:textId="77777777" w:rsidR="00E90791" w:rsidRDefault="0087143A" w:rsidP="00E86C27">
            <w:pPr>
              <w:pStyle w:val="Tabletext"/>
            </w:pPr>
            <w:r>
              <w:t>Includes the following components: VDES Transceiver Module; GNSS Receiver Module; and Power Supply Module, and performs the Transmit VHF Signal Function</w:t>
            </w:r>
          </w:p>
        </w:tc>
      </w:tr>
      <w:tr w:rsidR="00E90791" w14:paraId="3B531964" w14:textId="77777777">
        <w:tc>
          <w:tcPr>
            <w:tcW w:w="3309" w:type="dxa"/>
            <w:tcBorders>
              <w:top w:val="single" w:sz="4" w:space="0" w:color="auto"/>
              <w:left w:val="single" w:sz="4" w:space="0" w:color="auto"/>
              <w:bottom w:val="single" w:sz="4" w:space="0" w:color="auto"/>
              <w:right w:val="single" w:sz="4" w:space="0" w:color="auto"/>
            </w:tcBorders>
            <w:hideMark/>
          </w:tcPr>
          <w:p w14:paraId="3B6C7780" w14:textId="77777777" w:rsidR="00E90791" w:rsidRDefault="0087143A">
            <w:pPr>
              <w:pStyle w:val="Tabletext"/>
            </w:pPr>
            <w:r>
              <w:t>VDES R-Mode Beacon</w:t>
            </w:r>
          </w:p>
        </w:tc>
        <w:tc>
          <w:tcPr>
            <w:tcW w:w="6886" w:type="dxa"/>
            <w:tcBorders>
              <w:top w:val="single" w:sz="4" w:space="0" w:color="auto"/>
              <w:left w:val="single" w:sz="4" w:space="0" w:color="auto"/>
              <w:bottom w:val="single" w:sz="4" w:space="0" w:color="auto"/>
              <w:right w:val="single" w:sz="4" w:space="0" w:color="auto"/>
            </w:tcBorders>
            <w:hideMark/>
          </w:tcPr>
          <w:p w14:paraId="4B313F38" w14:textId="77777777" w:rsidR="00E90791" w:rsidRDefault="0087143A">
            <w:pPr>
              <w:pStyle w:val="Tabletext"/>
            </w:pPr>
            <w:r>
              <w:t>Includes the following components: Reference Frequency Unit; GNSS Antenna; VHF Antenna - Beacon; and VDES Base Station Unit, and performs or participates in the following system functions: Transmit VHF Signal; Monitor &amp; Control System; and Configure System</w:t>
            </w:r>
          </w:p>
        </w:tc>
      </w:tr>
      <w:tr w:rsidR="00E90791" w14:paraId="27760482" w14:textId="77777777">
        <w:tc>
          <w:tcPr>
            <w:tcW w:w="3309" w:type="dxa"/>
            <w:tcBorders>
              <w:top w:val="single" w:sz="4" w:space="0" w:color="auto"/>
              <w:left w:val="single" w:sz="4" w:space="0" w:color="auto"/>
              <w:bottom w:val="single" w:sz="4" w:space="0" w:color="auto"/>
              <w:right w:val="single" w:sz="4" w:space="0" w:color="auto"/>
            </w:tcBorders>
            <w:hideMark/>
          </w:tcPr>
          <w:p w14:paraId="7E01E731" w14:textId="77777777" w:rsidR="00E90791" w:rsidRDefault="0087143A">
            <w:pPr>
              <w:pStyle w:val="Tabletext"/>
            </w:pPr>
            <w:r>
              <w:t>VDES R-Mode Sensor</w:t>
            </w:r>
          </w:p>
        </w:tc>
        <w:tc>
          <w:tcPr>
            <w:tcW w:w="6886" w:type="dxa"/>
            <w:tcBorders>
              <w:top w:val="single" w:sz="4" w:space="0" w:color="auto"/>
              <w:left w:val="single" w:sz="4" w:space="0" w:color="auto"/>
              <w:bottom w:val="single" w:sz="4" w:space="0" w:color="auto"/>
              <w:right w:val="single" w:sz="4" w:space="0" w:color="auto"/>
            </w:tcBorders>
            <w:hideMark/>
          </w:tcPr>
          <w:p w14:paraId="2A0F4926" w14:textId="77777777" w:rsidR="00E90791" w:rsidRDefault="0087143A">
            <w:pPr>
              <w:pStyle w:val="Tabletext"/>
            </w:pPr>
            <w:r>
              <w:t>Performs the Provide Navigation Data and Observables Function</w:t>
            </w:r>
          </w:p>
        </w:tc>
      </w:tr>
      <w:tr w:rsidR="00E90791" w14:paraId="3630B60D" w14:textId="77777777">
        <w:tc>
          <w:tcPr>
            <w:tcW w:w="3309" w:type="dxa"/>
            <w:tcBorders>
              <w:top w:val="single" w:sz="4" w:space="0" w:color="auto"/>
              <w:left w:val="single" w:sz="4" w:space="0" w:color="auto"/>
              <w:bottom w:val="single" w:sz="4" w:space="0" w:color="auto"/>
              <w:right w:val="single" w:sz="4" w:space="0" w:color="auto"/>
            </w:tcBorders>
            <w:hideMark/>
          </w:tcPr>
          <w:p w14:paraId="7597B090" w14:textId="77777777" w:rsidR="00E90791" w:rsidRDefault="0087143A">
            <w:pPr>
              <w:pStyle w:val="Tabletext"/>
            </w:pPr>
            <w:r>
              <w:t>VDES Transceiver Module</w:t>
            </w:r>
          </w:p>
        </w:tc>
        <w:tc>
          <w:tcPr>
            <w:tcW w:w="6886" w:type="dxa"/>
            <w:tcBorders>
              <w:top w:val="single" w:sz="4" w:space="0" w:color="auto"/>
              <w:left w:val="single" w:sz="4" w:space="0" w:color="auto"/>
              <w:bottom w:val="single" w:sz="4" w:space="0" w:color="auto"/>
              <w:right w:val="single" w:sz="4" w:space="0" w:color="auto"/>
            </w:tcBorders>
            <w:hideMark/>
          </w:tcPr>
          <w:p w14:paraId="575D6D23" w14:textId="77777777" w:rsidR="00E90791" w:rsidRDefault="0087143A">
            <w:pPr>
              <w:pStyle w:val="Tabletext"/>
            </w:pPr>
            <w:r>
              <w:t>Provides a VDES transmit/receive capability</w:t>
            </w:r>
          </w:p>
        </w:tc>
      </w:tr>
      <w:tr w:rsidR="00E90791" w14:paraId="35C46F8A" w14:textId="77777777">
        <w:tc>
          <w:tcPr>
            <w:tcW w:w="3309" w:type="dxa"/>
            <w:tcBorders>
              <w:top w:val="single" w:sz="4" w:space="0" w:color="auto"/>
              <w:left w:val="single" w:sz="4" w:space="0" w:color="auto"/>
              <w:bottom w:val="single" w:sz="4" w:space="0" w:color="auto"/>
              <w:right w:val="single" w:sz="4" w:space="0" w:color="auto"/>
            </w:tcBorders>
            <w:hideMark/>
          </w:tcPr>
          <w:p w14:paraId="05C4DE81" w14:textId="77777777" w:rsidR="00E90791" w:rsidRDefault="0087143A">
            <w:pPr>
              <w:pStyle w:val="Tabletext"/>
            </w:pPr>
            <w:r>
              <w:t>VHF Antenna - Beacon</w:t>
            </w:r>
          </w:p>
        </w:tc>
        <w:tc>
          <w:tcPr>
            <w:tcW w:w="6886" w:type="dxa"/>
            <w:tcBorders>
              <w:top w:val="single" w:sz="4" w:space="0" w:color="auto"/>
              <w:left w:val="single" w:sz="4" w:space="0" w:color="auto"/>
              <w:bottom w:val="single" w:sz="4" w:space="0" w:color="auto"/>
              <w:right w:val="single" w:sz="4" w:space="0" w:color="auto"/>
            </w:tcBorders>
            <w:hideMark/>
          </w:tcPr>
          <w:p w14:paraId="6C989CCE" w14:textId="77777777" w:rsidR="00E90791" w:rsidRDefault="0087143A">
            <w:pPr>
              <w:pStyle w:val="Tabletext"/>
            </w:pPr>
            <w:r>
              <w:t>Antenna used for transmitting the R-Mode Navigation Data and ranging signals</w:t>
            </w:r>
          </w:p>
        </w:tc>
      </w:tr>
      <w:tr w:rsidR="00E90791" w14:paraId="467AC861" w14:textId="77777777">
        <w:tc>
          <w:tcPr>
            <w:tcW w:w="3309" w:type="dxa"/>
            <w:tcBorders>
              <w:top w:val="single" w:sz="4" w:space="0" w:color="auto"/>
              <w:left w:val="single" w:sz="4" w:space="0" w:color="auto"/>
              <w:bottom w:val="single" w:sz="4" w:space="0" w:color="auto"/>
              <w:right w:val="single" w:sz="4" w:space="0" w:color="auto"/>
            </w:tcBorders>
            <w:hideMark/>
          </w:tcPr>
          <w:p w14:paraId="4BF7DFC4" w14:textId="77777777" w:rsidR="00E90791" w:rsidRDefault="0087143A">
            <w:pPr>
              <w:pStyle w:val="Tabletext"/>
            </w:pPr>
            <w:r>
              <w:t>e-Nav Service Function Status</w:t>
            </w:r>
          </w:p>
        </w:tc>
        <w:tc>
          <w:tcPr>
            <w:tcW w:w="6886" w:type="dxa"/>
            <w:tcBorders>
              <w:top w:val="single" w:sz="4" w:space="0" w:color="auto"/>
              <w:left w:val="single" w:sz="4" w:space="0" w:color="auto"/>
              <w:bottom w:val="single" w:sz="4" w:space="0" w:color="auto"/>
              <w:right w:val="single" w:sz="4" w:space="0" w:color="auto"/>
            </w:tcBorders>
            <w:hideMark/>
          </w:tcPr>
          <w:p w14:paraId="7F504BD9" w14:textId="77777777" w:rsidR="00E90791" w:rsidRDefault="0087143A">
            <w:pPr>
              <w:pStyle w:val="Tabletext"/>
            </w:pPr>
            <w:r>
              <w:t>Status of the Provide e-Navigation Service Function</w:t>
            </w:r>
          </w:p>
        </w:tc>
      </w:tr>
      <w:tr w:rsidR="00E90791" w14:paraId="4CB5AD6D" w14:textId="77777777">
        <w:tc>
          <w:tcPr>
            <w:tcW w:w="3309" w:type="dxa"/>
            <w:tcBorders>
              <w:top w:val="single" w:sz="4" w:space="0" w:color="auto"/>
              <w:left w:val="single" w:sz="4" w:space="0" w:color="auto"/>
              <w:bottom w:val="single" w:sz="4" w:space="0" w:color="auto"/>
              <w:right w:val="single" w:sz="4" w:space="0" w:color="auto"/>
            </w:tcBorders>
            <w:hideMark/>
          </w:tcPr>
          <w:p w14:paraId="6F661783" w14:textId="77777777" w:rsidR="00E90791" w:rsidRDefault="0087143A">
            <w:pPr>
              <w:pStyle w:val="Tabletext"/>
            </w:pPr>
            <w:r>
              <w:t>e-Navigation Service Request</w:t>
            </w:r>
          </w:p>
        </w:tc>
        <w:tc>
          <w:tcPr>
            <w:tcW w:w="6886" w:type="dxa"/>
            <w:tcBorders>
              <w:top w:val="single" w:sz="4" w:space="0" w:color="auto"/>
              <w:left w:val="single" w:sz="4" w:space="0" w:color="auto"/>
              <w:bottom w:val="single" w:sz="4" w:space="0" w:color="auto"/>
              <w:right w:val="single" w:sz="4" w:space="0" w:color="auto"/>
            </w:tcBorders>
            <w:hideMark/>
          </w:tcPr>
          <w:p w14:paraId="3AA0FA78" w14:textId="77777777" w:rsidR="00E90791" w:rsidRDefault="0087143A">
            <w:pPr>
              <w:pStyle w:val="Tabletext"/>
            </w:pPr>
            <w:r>
              <w:t>e-Navigation Service Requests sent from an e-Navigation Service Client via a Wide Area Network</w:t>
            </w:r>
          </w:p>
        </w:tc>
      </w:tr>
      <w:tr w:rsidR="00E90791" w14:paraId="7CDE4910" w14:textId="77777777">
        <w:tc>
          <w:tcPr>
            <w:tcW w:w="3309" w:type="dxa"/>
            <w:tcBorders>
              <w:top w:val="single" w:sz="4" w:space="0" w:color="auto"/>
              <w:left w:val="single" w:sz="4" w:space="0" w:color="auto"/>
              <w:bottom w:val="single" w:sz="4" w:space="0" w:color="auto"/>
              <w:right w:val="single" w:sz="4" w:space="0" w:color="auto"/>
            </w:tcBorders>
            <w:hideMark/>
          </w:tcPr>
          <w:p w14:paraId="70CB14A6" w14:textId="77777777" w:rsidR="00E90791" w:rsidRDefault="0087143A">
            <w:pPr>
              <w:pStyle w:val="Tabletext"/>
            </w:pPr>
            <w:r>
              <w:t>e-Navigation Service Response</w:t>
            </w:r>
          </w:p>
        </w:tc>
        <w:tc>
          <w:tcPr>
            <w:tcW w:w="6886" w:type="dxa"/>
            <w:tcBorders>
              <w:top w:val="single" w:sz="4" w:space="0" w:color="auto"/>
              <w:left w:val="single" w:sz="4" w:space="0" w:color="auto"/>
              <w:bottom w:val="single" w:sz="4" w:space="0" w:color="auto"/>
              <w:right w:val="single" w:sz="4" w:space="0" w:color="auto"/>
            </w:tcBorders>
            <w:hideMark/>
          </w:tcPr>
          <w:p w14:paraId="39E40D48" w14:textId="77777777" w:rsidR="00E90791" w:rsidRDefault="0087143A">
            <w:pPr>
              <w:pStyle w:val="Tabletext"/>
            </w:pPr>
            <w:r>
              <w:t>Response to an e-Navigation Service Request from an e-Navigation Service Client received via a Wide Area Network</w:t>
            </w:r>
          </w:p>
        </w:tc>
      </w:tr>
    </w:tbl>
    <w:p w14:paraId="76A5D6B5" w14:textId="77777777" w:rsidR="00E90791" w:rsidRDefault="00E90791">
      <w:pPr>
        <w:spacing w:after="200" w:line="276" w:lineRule="auto"/>
        <w:rPr>
          <w:rFonts w:asciiTheme="majorHAnsi" w:eastAsiaTheme="majorEastAsia" w:hAnsiTheme="majorHAnsi" w:cstheme="majorBidi"/>
          <w:b/>
          <w:bCs/>
          <w:caps/>
          <w:color w:val="407EC9"/>
          <w:sz w:val="28"/>
          <w:szCs w:val="24"/>
        </w:rPr>
      </w:pPr>
    </w:p>
    <w:p w14:paraId="532ACD2C" w14:textId="77777777" w:rsidR="00E90791" w:rsidRDefault="003C0428">
      <w:pPr>
        <w:pStyle w:val="Heading1"/>
        <w:rPr>
          <w:caps w:val="0"/>
        </w:rPr>
      </w:pPr>
      <w:bookmarkStart w:id="673" w:name="_Toc20177309"/>
      <w:bookmarkStart w:id="674" w:name="_Toc20177509"/>
      <w:bookmarkStart w:id="675" w:name="_Toc20177558"/>
      <w:bookmarkStart w:id="676" w:name="_Toc20177606"/>
      <w:bookmarkStart w:id="677" w:name="_Toc20177654"/>
      <w:bookmarkStart w:id="678" w:name="_Toc20177697"/>
      <w:bookmarkStart w:id="679" w:name="_Toc20177747"/>
      <w:bookmarkStart w:id="680" w:name="_Toc20177800"/>
      <w:bookmarkStart w:id="681" w:name="_Toc21596108"/>
      <w:bookmarkStart w:id="682" w:name="_Toc53358168"/>
      <w:bookmarkStart w:id="683" w:name="_Toc178674961"/>
      <w:bookmarkEnd w:id="673"/>
      <w:bookmarkEnd w:id="674"/>
      <w:bookmarkEnd w:id="675"/>
      <w:bookmarkEnd w:id="676"/>
      <w:bookmarkEnd w:id="677"/>
      <w:bookmarkEnd w:id="678"/>
      <w:bookmarkEnd w:id="679"/>
      <w:bookmarkEnd w:id="680"/>
      <w:r>
        <w:rPr>
          <w:caps w:val="0"/>
        </w:rPr>
        <w:t>PHYSICAL LAYER</w:t>
      </w:r>
      <w:bookmarkEnd w:id="681"/>
      <w:bookmarkEnd w:id="682"/>
      <w:bookmarkEnd w:id="683"/>
    </w:p>
    <w:p w14:paraId="2C0DEEB9" w14:textId="77777777" w:rsidR="00A95DD6" w:rsidRPr="00A95DD6" w:rsidRDefault="00A95DD6" w:rsidP="00D13447">
      <w:pPr>
        <w:pStyle w:val="Heading1separatationline"/>
      </w:pPr>
    </w:p>
    <w:p w14:paraId="2D8BEB9A" w14:textId="77777777" w:rsidR="00145960" w:rsidRDefault="00145960">
      <w:pPr>
        <w:pStyle w:val="Heading2"/>
        <w:rPr>
          <w:ins w:id="684" w:author="Raulefs, Ronald" w:date="2024-10-01T11:26:00Z"/>
        </w:rPr>
        <w:pPrChange w:id="685" w:author="Raulefs, Ronald" w:date="2024-10-01T11:26:00Z">
          <w:pPr>
            <w:pStyle w:val="BodyText"/>
          </w:pPr>
        </w:pPrChange>
      </w:pPr>
      <w:bookmarkStart w:id="686" w:name="_Toc178674962"/>
      <w:ins w:id="687" w:author="Raulefs, Ronald" w:date="2024-10-01T11:26:00Z">
        <w:r>
          <w:t>VDE-TER R-Mode</w:t>
        </w:r>
        <w:bookmarkEnd w:id="686"/>
        <w:r>
          <w:t xml:space="preserve"> </w:t>
        </w:r>
      </w:ins>
    </w:p>
    <w:p w14:paraId="6BDA35DB" w14:textId="77777777" w:rsidR="00E90791" w:rsidRDefault="0087143A" w:rsidP="00D13447">
      <w:pPr>
        <w:pStyle w:val="BodyText"/>
      </w:pPr>
      <w:r>
        <w:t xml:space="preserve">VDES R-Mode is based on the specification of the VDE-TER specification in </w:t>
      </w:r>
      <w:ins w:id="688" w:author="Raulefs, Ronald" w:date="2024-10-01T11:24:00Z">
        <w:r w:rsidR="00145960">
          <w:t>ITU-R M.2092</w:t>
        </w:r>
      </w:ins>
      <w:del w:id="689" w:author="Raulefs, Ronald" w:date="2024-10-01T11:24:00Z">
        <w:r w:rsidRPr="00AE1AE0" w:rsidDel="00145960">
          <w:rPr>
            <w:i/>
            <w:iCs/>
          </w:rPr>
          <w:delText xml:space="preserve">G1139 </w:delText>
        </w:r>
        <w:r w:rsidDel="00145960">
          <w:delText xml:space="preserve">ed.4 (submitted to ITU-R WP5B to revise </w:delText>
        </w:r>
        <w:r w:rsidRPr="00AE1AE0" w:rsidDel="00145960">
          <w:rPr>
            <w:i/>
            <w:iCs/>
          </w:rPr>
          <w:delText>ITU-R M.2092-1</w:delText>
        </w:r>
        <w:r w:rsidDel="00145960">
          <w:delText>)</w:delText>
        </w:r>
      </w:del>
      <w:r>
        <w:t xml:space="preserve">. The physical layer of the R-Mode application requires a ranging sequence and additional navigation data to determine the distance between VDES R-Mode base stations, transmitters, and receiver. The ranging sequence is predefined and adapted by the network depending on the expected coverage </w:t>
      </w:r>
      <w:r w:rsidR="005D22FF">
        <w:t>areas.</w:t>
      </w:r>
      <w:r>
        <w:t xml:space="preserve"> VDE-TER schedules the resources based on a TDMA scheme between VDES base stations that are coordinated by the network provider(s). The VDES R-Mode base stations shall transmit their ranging sequence every second based on the configuration of link-ID 37. </w:t>
      </w:r>
      <w:r w:rsidR="00223A0C">
        <w:t xml:space="preserve"> </w:t>
      </w:r>
      <w:r>
        <w:t>The additional navigation data shall be communicated every minute via the link-ID 11 within the network and via one VDES R-M</w:t>
      </w:r>
      <w:del w:id="690" w:author="Raulefs, Ronald" w:date="2024-10-01T11:26:00Z">
        <w:r w:rsidDel="00145960">
          <w:delText>-m</w:delText>
        </w:r>
      </w:del>
      <w:r>
        <w:t>ode base station.</w:t>
      </w:r>
    </w:p>
    <w:p w14:paraId="2D50F444" w14:textId="77777777" w:rsidR="00E90791" w:rsidRDefault="0087143A">
      <w:pPr>
        <w:pStyle w:val="Heading3"/>
        <w:pPrChange w:id="691" w:author="Raulefs, Ronald" w:date="2024-10-01T11:26:00Z">
          <w:pPr>
            <w:pStyle w:val="Heading2"/>
          </w:pPr>
        </w:pPrChange>
      </w:pPr>
      <w:bookmarkStart w:id="692" w:name="_Toc21596109"/>
      <w:bookmarkStart w:id="693" w:name="_Toc53358169"/>
      <w:bookmarkStart w:id="694" w:name="_Toc178674963"/>
      <w:r>
        <w:t>Ranging sequences</w:t>
      </w:r>
      <w:bookmarkEnd w:id="692"/>
      <w:bookmarkEnd w:id="693"/>
      <w:bookmarkEnd w:id="694"/>
    </w:p>
    <w:p w14:paraId="15B7A926" w14:textId="77777777" w:rsidR="00EC1EFB" w:rsidRPr="00EC1EFB" w:rsidRDefault="00EC1EFB" w:rsidP="00D13447">
      <w:pPr>
        <w:pStyle w:val="Heading2separationline"/>
      </w:pPr>
    </w:p>
    <w:p w14:paraId="41E0E57B" w14:textId="77777777" w:rsidR="00E90791" w:rsidRDefault="0087143A" w:rsidP="00D13447">
      <w:pPr>
        <w:pStyle w:val="BodyText"/>
      </w:pPr>
      <w:r>
        <w:t>The ranging sequence is a concatenation of two known sequences to customize the required performance based on the given scenarios. The scenarios considered are:</w:t>
      </w:r>
    </w:p>
    <w:p w14:paraId="6BD06EE1" w14:textId="77777777" w:rsidR="00E90791" w:rsidRDefault="0087143A">
      <w:pPr>
        <w:pStyle w:val="Lista"/>
        <w:numPr>
          <w:ilvl w:val="1"/>
          <w:numId w:val="52"/>
        </w:numPr>
      </w:pPr>
      <w:r>
        <w:t>Shorter distances with high SNR between shore station and vessels (</w:t>
      </w:r>
      <m:oMath>
        <m:r>
          <w:rPr>
            <w:rFonts w:ascii="Cambria Math" w:hAnsi="Cambria Math"/>
          </w:rPr>
          <m:t>γ&gt;0.5</m:t>
        </m:r>
      </m:oMath>
      <w:r>
        <w:t>)</w:t>
      </w:r>
    </w:p>
    <w:p w14:paraId="363AADB7" w14:textId="77777777" w:rsidR="00E90791" w:rsidRDefault="0087143A">
      <w:pPr>
        <w:pStyle w:val="Lista"/>
        <w:numPr>
          <w:ilvl w:val="1"/>
          <w:numId w:val="52"/>
        </w:numPr>
      </w:pPr>
      <w:r>
        <w:t>Longer distances with lower SNR between shore station and vessels (</w:t>
      </w:r>
      <m:oMath>
        <m:r>
          <w:rPr>
            <w:rFonts w:ascii="Cambria Math" w:hAnsi="Cambria Math"/>
          </w:rPr>
          <m:t>γ&lt;0.5</m:t>
        </m:r>
      </m:oMath>
      <w:r>
        <w:t>)</w:t>
      </w:r>
    </w:p>
    <w:p w14:paraId="0427289D" w14:textId="77777777" w:rsidR="00E90791" w:rsidRDefault="00B22414" w:rsidP="00D13447">
      <w:pPr>
        <w:pStyle w:val="BodyText"/>
      </w:pPr>
      <w:r>
        <w:fldChar w:fldCharType="begin"/>
      </w:r>
      <w:r>
        <w:instrText xml:space="preserve"> REF _Ref56164888 \n \h </w:instrText>
      </w:r>
      <w:r>
        <w:fldChar w:fldCharType="separate"/>
      </w:r>
      <w:r w:rsidR="00960CDA">
        <w:t>Figure 10</w:t>
      </w:r>
      <w:r>
        <w:fldChar w:fldCharType="end"/>
      </w:r>
      <w:r>
        <w:t xml:space="preserve"> </w:t>
      </w:r>
      <w:r w:rsidR="0087143A" w:rsidRPr="00F6529F">
        <w:t>describes</w:t>
      </w:r>
      <w:r w:rsidR="0087143A">
        <w:t xml:space="preserve"> how both sequences are concatenated as part of the data message of a VDE-TER slot based on the </w:t>
      </w:r>
      <m:oMath>
        <m:r>
          <w:rPr>
            <w:rFonts w:ascii="Cambria Math" w:hAnsi="Cambria Math"/>
            <w:lang w:val="en-US"/>
          </w:rPr>
          <m:t>γ</m:t>
        </m:r>
      </m:oMath>
      <w:r w:rsidR="0087143A">
        <w:rPr>
          <w:lang w:val="en-US"/>
        </w:rPr>
        <w:t xml:space="preserve"> factor.</w:t>
      </w:r>
    </w:p>
    <w:p w14:paraId="6D4DCE6C" w14:textId="77777777" w:rsidR="00E90791" w:rsidRDefault="00B553D9" w:rsidP="00AE1AE0">
      <w:pPr>
        <w:pStyle w:val="Lista"/>
        <w:numPr>
          <w:ilvl w:val="0"/>
          <w:numId w:val="0"/>
        </w:numPr>
        <w:ind w:left="1134"/>
        <w:jc w:val="center"/>
      </w:pPr>
      <w:r>
        <w:rPr>
          <w:noProof/>
        </w:rPr>
        <w:drawing>
          <wp:inline distT="0" distB="0" distL="0" distR="0" wp14:anchorId="4089E34D" wp14:editId="72A439FC">
            <wp:extent cx="4493895" cy="1059180"/>
            <wp:effectExtent l="0" t="0" r="1905" b="7620"/>
            <wp:docPr id="38" name="Picture 38"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Table&#10;&#10;Description automatically generated"/>
                    <pic:cNvPicPr/>
                  </pic:nvPicPr>
                  <pic:blipFill rotWithShape="1">
                    <a:blip r:embed="rId35"/>
                    <a:srcRect b="9679"/>
                    <a:stretch/>
                  </pic:blipFill>
                  <pic:spPr bwMode="auto">
                    <a:xfrm>
                      <a:off x="0" y="0"/>
                      <a:ext cx="4496680" cy="1059836"/>
                    </a:xfrm>
                    <a:prstGeom prst="rect">
                      <a:avLst/>
                    </a:prstGeom>
                    <a:ln>
                      <a:noFill/>
                    </a:ln>
                    <a:extLst>
                      <a:ext uri="{53640926-AAD7-44D8-BBD7-CCE9431645EC}">
                        <a14:shadowObscured xmlns:a14="http://schemas.microsoft.com/office/drawing/2010/main"/>
                      </a:ext>
                    </a:extLst>
                  </pic:spPr>
                </pic:pic>
              </a:graphicData>
            </a:graphic>
          </wp:inline>
        </w:drawing>
      </w:r>
    </w:p>
    <w:p w14:paraId="5CF4F8B3" w14:textId="77777777" w:rsidR="00955788" w:rsidRDefault="00955788" w:rsidP="00D13447">
      <w:pPr>
        <w:pStyle w:val="Figurecaption"/>
      </w:pPr>
      <w:bookmarkStart w:id="695" w:name="_Ref56164857"/>
      <w:bookmarkStart w:id="696" w:name="_Ref56164888"/>
      <w:bookmarkStart w:id="697" w:name="_Toc178675001"/>
      <w:bookmarkStart w:id="698" w:name="_Hlk54945749"/>
      <w:r>
        <w:t>Example of sequence concatenation</w:t>
      </w:r>
      <w:bookmarkEnd w:id="695"/>
      <w:bookmarkEnd w:id="696"/>
      <w:bookmarkEnd w:id="697"/>
    </w:p>
    <w:bookmarkEnd w:id="698"/>
    <w:p w14:paraId="3CF5C16C" w14:textId="77777777" w:rsidR="00E90791" w:rsidRDefault="00B84EBB" w:rsidP="00D13447">
      <w:pPr>
        <w:pStyle w:val="BodyText"/>
      </w:pPr>
      <w:r w:rsidRPr="00B84EBB">
        <w:t xml:space="preserve">Both sequences are concatenated, and factor γ defines the portion of the whole sequence used by parts of the </w:t>
      </w:r>
      <w:proofErr w:type="gramStart"/>
      <w:r w:rsidRPr="00B84EBB">
        <w:t>Gold</w:t>
      </w:r>
      <w:proofErr w:type="gramEnd"/>
      <w:r w:rsidRPr="00B84EBB">
        <w:t xml:space="preserve"> code sequence. The remainder is filled up by symbols of the alternating sequence.</w:t>
      </w:r>
    </w:p>
    <w:p w14:paraId="3B0A1045" w14:textId="77777777" w:rsidR="00E90791" w:rsidRDefault="0087143A" w:rsidP="00D13447">
      <w:pPr>
        <w:pStyle w:val="List1"/>
        <w:keepNext/>
        <w:numPr>
          <w:ilvl w:val="0"/>
          <w:numId w:val="0"/>
        </w:numPr>
        <w:ind w:left="567" w:hanging="567"/>
        <w:jc w:val="center"/>
      </w:pPr>
      <w:r>
        <w:rPr>
          <w:noProof/>
        </w:rPr>
        <w:drawing>
          <wp:inline distT="0" distB="0" distL="0" distR="0" wp14:anchorId="0B90B338" wp14:editId="06DE1E75">
            <wp:extent cx="3622684" cy="2231973"/>
            <wp:effectExtent l="0" t="0" r="0" b="0"/>
            <wp:docPr id="1" name="Grafik 13">
              <a:extLst xmlns:a="http://schemas.openxmlformats.org/drawingml/2006/main">
                <a:ext uri="{FF2B5EF4-FFF2-40B4-BE49-F238E27FC236}">
                  <a16:creationId xmlns:a16="http://schemas.microsoft.com/office/drawing/2014/main" id="{7AF066DD-ACEC-4E78-8914-C08A386DB2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3">
                      <a:extLst>
                        <a:ext uri="{FF2B5EF4-FFF2-40B4-BE49-F238E27FC236}">
                          <a16:creationId xmlns:a16="http://schemas.microsoft.com/office/drawing/2014/main" id="{7AF066DD-ACEC-4E78-8914-C08A386DB2F8}"/>
                        </a:ext>
                      </a:extLst>
                    </pic:cNvPr>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634456" cy="2239226"/>
                    </a:xfrm>
                    <a:prstGeom prst="rect">
                      <a:avLst/>
                    </a:prstGeom>
                  </pic:spPr>
                </pic:pic>
              </a:graphicData>
            </a:graphic>
          </wp:inline>
        </w:drawing>
      </w:r>
    </w:p>
    <w:p w14:paraId="0C1EFE36" w14:textId="77777777" w:rsidR="00405C6C" w:rsidRDefault="00405C6C" w:rsidP="00405C6C">
      <w:pPr>
        <w:pStyle w:val="Figurecaption"/>
      </w:pPr>
      <w:bookmarkStart w:id="699" w:name="_Toc55235348"/>
      <w:bookmarkStart w:id="700" w:name="_Toc54950606"/>
      <w:bookmarkStart w:id="701" w:name="_Toc55230176"/>
      <w:bookmarkStart w:id="702" w:name="_Toc55231105"/>
      <w:bookmarkStart w:id="703" w:name="_Toc55232111"/>
      <w:bookmarkStart w:id="704" w:name="_Toc55235349"/>
      <w:bookmarkStart w:id="705" w:name="_Toc178675002"/>
      <w:bookmarkStart w:id="706" w:name="_Hlk54945846"/>
      <w:bookmarkEnd w:id="699"/>
      <w:bookmarkEnd w:id="700"/>
      <w:bookmarkEnd w:id="701"/>
      <w:bookmarkEnd w:id="702"/>
      <w:bookmarkEnd w:id="703"/>
      <w:bookmarkEnd w:id="704"/>
      <w:r>
        <w:t>Power spectral density expressed over the 100 kHz</w:t>
      </w:r>
      <w:r w:rsidR="004E0A4D">
        <w:t xml:space="preserve"> of the combined sequences depending on the </w:t>
      </w:r>
      <w:r w:rsidR="004E0A4D" w:rsidRPr="004E0A4D">
        <w:t>γ</w:t>
      </w:r>
      <w:r w:rsidR="004E0A4D">
        <w:t xml:space="preserve"> factor</w:t>
      </w:r>
      <w:bookmarkEnd w:id="705"/>
    </w:p>
    <w:bookmarkEnd w:id="706"/>
    <w:p w14:paraId="1C0B1A9D" w14:textId="77777777" w:rsidR="00E90791" w:rsidRDefault="0087143A" w:rsidP="00D13447">
      <w:pPr>
        <w:pStyle w:val="BodyText"/>
      </w:pPr>
      <w:r>
        <w:t xml:space="preserve">The ranging sequences are defined in the following. The first sequence is based on the pi/4-QPSK modulation alphabet and alternates its constellation points. </w:t>
      </w:r>
      <w:r w:rsidR="004E0A4D">
        <w:t>Figure 12</w:t>
      </w:r>
      <w:r>
        <w:t xml:space="preserve"> shows the principle on how the sequence is generated with an arbitrary length. The alternating sequence starts with 01.</w:t>
      </w:r>
      <w:r w:rsidR="00223A0C">
        <w:t xml:space="preserve"> </w:t>
      </w:r>
    </w:p>
    <w:p w14:paraId="7108A6F7" w14:textId="77777777" w:rsidR="0027525C" w:rsidRDefault="0027525C">
      <w:pPr>
        <w:pStyle w:val="Caption"/>
        <w:jc w:val="center"/>
      </w:pPr>
      <w:bookmarkStart w:id="707" w:name="_Ref52922838"/>
      <w:r>
        <w:rPr>
          <w:noProof/>
          <w:lang w:eastAsia="de-DE"/>
        </w:rPr>
        <w:drawing>
          <wp:inline distT="0" distB="0" distL="0" distR="0" wp14:anchorId="3F71B37D" wp14:editId="3AE2EC20">
            <wp:extent cx="2886416" cy="1042587"/>
            <wp:effectExtent l="0" t="0" r="0" b="5715"/>
            <wp:docPr id="2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b="5639"/>
                    <a:stretch/>
                  </pic:blipFill>
                  <pic:spPr bwMode="auto">
                    <a:xfrm>
                      <a:off x="0" y="0"/>
                      <a:ext cx="2887200" cy="1042870"/>
                    </a:xfrm>
                    <a:prstGeom prst="rect">
                      <a:avLst/>
                    </a:prstGeom>
                    <a:noFill/>
                    <a:ln>
                      <a:noFill/>
                    </a:ln>
                    <a:extLst>
                      <a:ext uri="{53640926-AAD7-44D8-BBD7-CCE9431645EC}">
                        <a14:shadowObscured xmlns:a14="http://schemas.microsoft.com/office/drawing/2010/main"/>
                      </a:ext>
                    </a:extLst>
                  </pic:spPr>
                </pic:pic>
              </a:graphicData>
            </a:graphic>
          </wp:inline>
        </w:drawing>
      </w:r>
    </w:p>
    <w:p w14:paraId="73FA38D4" w14:textId="77777777" w:rsidR="004E0A4D" w:rsidRDefault="004E0A4D" w:rsidP="00D13447">
      <w:pPr>
        <w:pStyle w:val="Figurecaption"/>
      </w:pPr>
      <w:bookmarkStart w:id="708" w:name="_Toc178675003"/>
      <w:r>
        <w:t>Generating alternating</w:t>
      </w:r>
      <w:r w:rsidR="00D7470B">
        <w:t xml:space="preserve"> sequence (CC3.0 (Wikipedia))</w:t>
      </w:r>
      <w:bookmarkEnd w:id="708"/>
    </w:p>
    <w:bookmarkEnd w:id="707"/>
    <w:p w14:paraId="61631AD2" w14:textId="77777777" w:rsidR="00E90791" w:rsidRDefault="0087143A">
      <w:pPr>
        <w:rPr>
          <w:sz w:val="22"/>
        </w:rPr>
      </w:pPr>
      <w:r>
        <w:rPr>
          <w:sz w:val="22"/>
        </w:rPr>
        <w:t xml:space="preserve">The second part of the ranging sequence is a </w:t>
      </w:r>
      <w:proofErr w:type="gramStart"/>
      <w:r>
        <w:rPr>
          <w:sz w:val="22"/>
        </w:rPr>
        <w:t>Gold</w:t>
      </w:r>
      <w:proofErr w:type="gramEnd"/>
      <w:r>
        <w:rPr>
          <w:sz w:val="22"/>
        </w:rPr>
        <w:t xml:space="preserve"> code. Here the length of 1877 symbols are defined:</w:t>
      </w:r>
    </w:p>
    <w:tbl>
      <w:tblPr>
        <w:tblStyle w:val="TableGrid"/>
        <w:tblW w:w="10426" w:type="dxa"/>
        <w:tblInd w:w="-5" w:type="dxa"/>
        <w:tblLayout w:type="fixed"/>
        <w:tblLook w:val="04A0" w:firstRow="1" w:lastRow="0" w:firstColumn="1" w:lastColumn="0" w:noHBand="0" w:noVBand="1"/>
      </w:tblPr>
      <w:tblGrid>
        <w:gridCol w:w="709"/>
        <w:gridCol w:w="9717"/>
      </w:tblGrid>
      <w:tr w:rsidR="00E90791" w14:paraId="65D4F118" w14:textId="77777777" w:rsidTr="00D13447">
        <w:tc>
          <w:tcPr>
            <w:tcW w:w="709" w:type="dxa"/>
          </w:tcPr>
          <w:p w14:paraId="3208C33B" w14:textId="77777777" w:rsidR="00E90791" w:rsidRDefault="0087143A">
            <w:pPr>
              <w:rPr>
                <w:b/>
                <w:bCs/>
                <w:caps/>
                <w:sz w:val="22"/>
              </w:rPr>
            </w:pPr>
            <w:r>
              <w:rPr>
                <w:b/>
                <w:bCs/>
                <w:caps/>
                <w:sz w:val="22"/>
              </w:rPr>
              <w:t>C_I</w:t>
            </w:r>
          </w:p>
        </w:tc>
        <w:tc>
          <w:tcPr>
            <w:tcW w:w="9717" w:type="dxa"/>
          </w:tcPr>
          <w:p w14:paraId="15367937" w14:textId="77777777" w:rsidR="00E90791" w:rsidRDefault="0087143A">
            <w:pPr>
              <w:rPr>
                <w:b/>
                <w:bCs/>
                <w:caps/>
                <w:sz w:val="22"/>
              </w:rPr>
            </w:pPr>
            <w:r>
              <w:rPr>
                <w:b/>
                <w:bCs/>
                <w:caps/>
                <w:sz w:val="22"/>
              </w:rPr>
              <w:t>1,1,1,1,0,0,1,0,0,0,0,1,0,1,0,0,1,1,0,0,0,0,0,0,0,1,0,0,1,1,1,0,1,0,1,0,0,1,1,0,1,0,0,1,1,1,1,0,0,1,1,0,0,0,1,0,0,0,1,1,0,1,1,0,1,1,0,0,1,0,1,0,1,0,0,0,0,1,1,0,0,0,1,1,1,1,1,1,1,0,1,1,1,0,1,0,0,0,0,0,0,1,0,0,0,0,0,1,1,1,1,0,1,1,1,1,1,0,1,0,1,1,0,1,1,1,0,1,1,0,0,0,1,0,1,1,1,1,1,0,0,0,0,1,0,1,1,0,1,1,1,1,0,0,0,1,0,1,1,0,0,1,1,1,0,1,0,1,0,0,0,0,1,0,0,0,0,0,1,0,0,1,1,1,0,0,0,1,0,0,0,1,0,1,0,1,0,0,0,1,0,1,0,0,0,0,1,1,0,0,1,1,0,0,1,0,0,0,1,0,0,0,0,1,1,1,0,1,0,0,1,0,0,0,1,0,1,1,1,0,1,1,1,0,1,0,1,1,0,0,0,1,1,1,0,1,1,0,0,1,0,0,0,0,1,1,1,0,1,1,1,1,0,1,1,0,1,1,0,1,1,1,0,1,1,1,1,0,1,0,1,0,1,1,1,1,0,1,0,1,1,1,1,0,0,1,1,0,1,0,1,0,1,0,0,1,1,1,0,1,0,0,0,1,1,0,0,1,0,1,1,0,0,0,1,1,0,0,1,1,1,0,0,1,1,0,0,1,1,1,1,0,1,1,0,0,1,0,0,0,1,0,0,0,1,1,0,0,1,0,1,1,0,1,1,1,1,0,0,0,1,0,1,0,1,0,1,1,0,0,1,0,0,1,1,1,0,0,0,0,1,0,0,1,0,0,0,0,0,1,0,1,1,1,0,0,1,0,1,1,0,1,0,1,0,0,1,1,0,1,1,0,0,0,1,0,0,0,0,0,1,0,1,1,1,0,1,1,1,0,0,1,1,1,1,1,1,0,1,0,0,1,1,1,1,1,0,1,1,1,1,1,1,0,1,1,0,1,0,0,0,0,1,0,0,0,1,1,1,1,0,1,1,1,0,0,1,1,1,0,1,1,0,1,1,1,0,1,1,0,1,0,0,0,1,0,0,1,0,1,0,1,1,1,1,0,0,1,0,0,0,0,0,1,1,1,0,0,0,0,1,1,1,1,1,1,0,1,0,0,0,0,1,0,1,0,1,1,0,0,1,0,1,1,1,0,0,0,1,0,1,0,1,0,0,1,1,0,0,1,1,0,1,1,1,1,0,0,0,0,0,1,0,0,0,0,0,1,0,0,1,0,0,1,1,1,1,0,1,1,0,1,1,0,1,1,0,1,0,1,0,1,1,0,0,1,1,0,0,0,0,1,0,1,0,1,1,1,1,1,1,0,1,1,1,1,0,1,1,1,0,0,1,0,1,0,0,0,0,1,1,1,0,1,1,0,0,1,1,1,0,1,1,1,1,1,0,0,1,0,0,0,0,0,0,1,1,0,0,0,0,1,0,0,0,0,0,1,1,0,1,1,0,1,0,0,1,0,0,0,1,0,1,0,1,1,1,1,0,0,0,1,0,0,0,1,1,1,0,1,0,1,0,1,0,1,0,1,1,0,0,0,1,1,0,1,1,1,1,0,0,1,0,1,0,0,1,1,1,1,1,1,0,0,0,0,0,0,0,1,0,1,0,0,1,1,1,0,1,0,1,1,0,1,1,0,0,1,0,1,0,0,1,0,1,0,1,0,1,1,0,0,0,0,1,1,1,1,1,0,0,1,0,1,0,0,1,0,0,0,0,1,0,1,0,1,1,1,1,1,0,0,1,1,0,0,0,1,0,0,1,1,1,0,0,0,0,0,1,0,0,0,1,0,1,0,1,0,1,1,0,1,1,1,0,1,0,1,0,0,0,1,0,0,1,0,0,1,0,0,1,1,0,0,1,0,1,1,0,0,1,0,1,0,1,0,1,0,1,0,1,0,1,1,1,1,1,1,0,0,0,1,0,1,1,1,0,0,1,0,0,0,0,0,0,1,0,1,1,0,1,1,0,1,1,1,0,1,0,0,1,0,0,1,1,1,1,0,1,0,1,0,1,0,0,0,1,0,1,0,1,1,0,0,1,0,1,0,0,0,1,0,0,1,1,0,0,1,1,1,0,0,1,0,0,1,1,0,1,0,0,0,1,0,1,0,0,1,1,0,1,1,0,1,0,1,0,1,1,0,0,0,0,0,0,0,0,1,1,0,0,1,0,1,0,0,1,0,1,0,1,0,1,1,0,1,0,1,0,0,0,1,0,0,1,1,0,0,0,0,1,0,1,0,0,0,1,0,1,0,0,1,1,1,1,0,0,0,1,0,1,0,0,0,1,0,0,0,1,1,1,0,1,0,1,0,1,1,1,0,0,0,1,0,1,1,1,1,0,0,0,0,0,0,0,0,0,0,0,1,0,0,0,0,0,1,0,1,0,1,1,0,1,0,1,1,0,0,0,0,1,0,1,1,0,1,1,0,1,0,0,0,0,0,1,1,0,1,1,0,1,1,1,1,1,1,1,1,1,1,1,0,1,0,0,1,0,1,1,0,0,1,0,0,0,1,1,1,0,0,1,1,1,0,1,0,0,0,0,0,0,1,1,1,0,0,0,0,1,0,1,0,1,0,1,0,1,0,0,0,0,0,0,0,0,0,0,1,0,1,0,0,0,0,1,1,1,1,1,1,0,1,1,0,0,0,1,0,1,1,0,1,1,0,1,0,0,0,1,1,1,1,0,1,0,0,1,1,1,0,0,1,0,0,1,1,1,0,0,0,0,1,1,0,0,1,1,1,0,0,0,0,1,1,1,1,1,0,1,0,1,1,0,0,0,0,1,1,0,1,0,0,1,0,1,1,1,0,1,0,0,1,0,0,0,1,0,1,0,0,1,1,1,0,1,1,1,1,0,0,0,0,1,1,1,0,1,1,0,0,1,1,1,0,1,0,1,1,0,0,1,1,1,0,1,1,0,1,1,0,1,1,0,0,1,1,0,1,1,0,1,1,1,1,0,0,1,1,0,0,1,1,1,1,0,0,0,1,0,1,1,1,0,0,0,1,0,1,0,0,0,0,1,0,1,1,1,1,0,1,0,1,1,1,1,0,0,0,0,1,0,1,1,1,1,0,1,0,0,0,0,0,1,1,0,1,0,0,0,1,0,0,1,0,1,1,1,1,0,0,0,1,1,1,1,1,1,1,0,0,0,0,1,1,1,0,0,0,1,1,1,0,1,1,0,0,1,1,1,1,1,1,1,0,1,0,0,1,1,0,1,0,1,0,1,0,1,0,0,0,0,1,0,1,0,0,1,1,1,1,0,1,0,0,0,0,1,0,1,1,1,1,0,1,0,1,0,1,0,0,1,0,1,1,1,0,1,0,1,0,0,0,0,0,1,0,0,0,1,0,0,0,1,0,1,0,1,1,0,0,0,0,0,1,1,1,1,0,0,0,0,0,0,0,1,1,1,1,0,1,1,1,0,0,0,0,0,0,1,0,1,1,1,1,1,1,1,0,0,0,0,1,0,1,1,0,1,1,1,0,0,1,1,1,0,1,0,1,0,1,1,0,0,1,1,0,0,0,0,1,1,0,1,0,0,1,1,0,1,1,0,1,0,0,1,0,0,1,0,0,0,1,1,1,1,1,1,0,1,0,1,1,0,0,1,0,1,1,0,1,0,1,1,0,1,1,1,1,0,0,0,1,1,1,1,0,0,1,1,1,1,0,0,0,1,1,1,0,0,1,0,1,0,1,1,1,1,1,1,0,0,0,0,0,1,1,1,0,0,1,1,0,0,1,1,0,0,1,0,0,0,1,1,0,1,0,0,1,1,1,0,1,0,0,0,1,0,0,1,0,0,1,0,0,0,0,1,0,0,1,1,1,1,1,1,0,1,1,0,0,1,0,1,0,1,0,0,0,1,0,1,0,0,1,0,0,0,1,0,1,1,0,0,0,0,0,0,0,1,0,1,0,1,1,1,1,0,0,0,0,1,1,1,0,1,0,1,1,0,1,0,1,1,0,1,1,1,1,0,0,0,1,1,1,1,0,0,0,0,0,0,0,1,1,0,0,1,1,0,1,1,1,0,0,1,0,0,1,1,0,0,1,1,0,0,0,1,0,0,0,0,1,0,0,0,0,1</w:t>
            </w:r>
          </w:p>
        </w:tc>
      </w:tr>
      <w:tr w:rsidR="00E90791" w14:paraId="6A24A0AD" w14:textId="77777777" w:rsidTr="00D13447">
        <w:tc>
          <w:tcPr>
            <w:tcW w:w="709" w:type="dxa"/>
          </w:tcPr>
          <w:p w14:paraId="353215D0" w14:textId="77777777" w:rsidR="00E90791" w:rsidRDefault="0087143A">
            <w:pPr>
              <w:rPr>
                <w:b/>
                <w:bCs/>
                <w:caps/>
                <w:sz w:val="22"/>
              </w:rPr>
            </w:pPr>
            <w:r>
              <w:rPr>
                <w:b/>
                <w:bCs/>
                <w:caps/>
                <w:sz w:val="22"/>
              </w:rPr>
              <w:t>C_Q</w:t>
            </w:r>
          </w:p>
        </w:tc>
        <w:tc>
          <w:tcPr>
            <w:tcW w:w="9717" w:type="dxa"/>
          </w:tcPr>
          <w:p w14:paraId="5D7B9C36" w14:textId="77777777" w:rsidR="00E90791" w:rsidRDefault="0087143A">
            <w:pPr>
              <w:rPr>
                <w:b/>
                <w:bCs/>
                <w:caps/>
                <w:sz w:val="22"/>
              </w:rPr>
            </w:pPr>
            <w:r>
              <w:rPr>
                <w:b/>
                <w:bCs/>
                <w:caps/>
                <w:sz w:val="22"/>
              </w:rPr>
              <w:t>0,1,1,0,0,1,1,1,1,0,1,1,1,1,0,1,1,0,1,0,0,1,1,0,0,0,1,0,0,1,1,1,0,0,1,1,0,0,1,1,1,1,0,0,1,0,0,0,1,1,0,0,1,0,1,1,1,0,0,1,1,1,1,1,1,0,0,1,1,1,0,0,1,1,0,1,1,1,0,0,1,0,0,1,1,0,1,0,1,1,0,1,0,0,0,0,0,1,0,1,1,1,1,0,0,1,1,1,0,1,1,1,1,0,0,1,1,1,0,0,0,1,0,0,0,1,0,0,1,1,0,1,0,0,0,1,0,1,0,0,1,0,0,0,0,0,1,1,1,0,0,1,0,1,0,0,0,0,0,0,1,1,1,0,0,0,1,1,1,0,1,0,1,1,1,0,1,0,0,0,0,0,1,0,0,1,0,0,0,1,1,1,0,0,1,1,0,1,1,1,1,1,1,0,0,1,1,0,0,1,0,1,0,1,0,0,1,0,0,0,0,1,1,1,1,0,0,0,0,1,1,1,0,1,0,0,1,0,1,1,0,1,1,1,0,0,1,0,1,0,0,0,0,1,0,0,0,0,0,0,0,1,1,0,1,0,0,0,0,1,1,0,0,0,0,0,1,0,0,0,1,0,1,1,0,1,1,1,1,1,1,1,1,0,1,0,1,1,1,1,1,0,1,1,1,1,1,1,1,1,0,0,1,1,0,0,0,1,0,0,0,1,1,1,0,0,1,1,0,0,1,1,0,1,1,0,1,0,1,0,1,1,1,1,1,1,1,1,0,1,0,0,1,0,1,0,1,1,0,1,1,1,0,1,1,0,1,0,1,1,1,0,1,1,1,0,0,0,1,0,1,1,0,0,0,0,1,0,1,0,1,1,1,1,0,1,1,0,1,0,0,0,1,1,0,1,0,1,0,0,0,0,1,0,1,0,0,0,0,1,1,1,0,0,1,0,0,1,0,0,0,0,1,0,1,1,0,1,1,0,0,0,1,0,0,0,1,0,1,1,1,1,0,1,1,0,0,0,0,0,0,0,1,0,0,1,1,1,1,0,1,0,1,1,0,1,1,1,1,0,1,0,1,1,0,1,1,0,1,0,0,0,1,0,0,1,1,0,0,0,0,1,1,1,1,0,0,0,0,0,1,1,0,1,1,1,1,1,0,0,1,1,1,0,0,0,1,1,1,0,0,1,1,1,1,0,1,0,1,0,1,0,0,1,1,0,1,1,0,1,0,1,0,0,0,0,0,1,0,1,0,0,1,0,0,0,1,0,1,1,1,1,0,0,1,1,1,1,1,1,1,1,0,1,1,0,0,1,1,0,0,0,1,0,1,0,1,1,1,0,0,0,1,1,0,1,0,0,1,0,0,0,0,0,1,0,1,1,0,0,0,0,1,1,0,0,0,0,1,0,0,0,1,1,1,1,1,0,1,0,1,1,1,0,1,0,1,1,0,1,1,0,0,0,0,0,0,1,1,1,1,0,1,1,0,0,1,1,1,0,0,0,1,0,0,1,1,0,1,1,1,0,0,1,0,0,1,1,1,0,1,1,1,0,0,1,1,1,1,1,1,0,1,1,1,0,0,0,1,0,0,0,1,1,0,1,0,1,0,1,1,1,1,0,1,1,1,0,1,1,0,0,0,0,1,1,0,0,0,0,0,1,0,1,1,1,0,1,0,0,1,1,0,0,1,0,0,1,1,0,0,1,0,1,1,0,0,1,0,0,0,0,0,1,0,1,1,1,0,0,0,1,1,1,1,1,0,0,1,1,1,0,1,1,1,1,1,1,0,1,1,0,1,0,1,0,1,0,0,0,1,1,0,0,0,1,1,1,1,0,1,1,0,0,0,0,0,1,1,0,0,1,0,1,0,1,0,0,0,1,1,0,0,0,0,1,1,0,1,1,0,1,1,1,1,1,0,0,1,0,0,0,1,0,1,1,0,0,1,0,0,0,0,1,1,1,1,1,0,1,0,1,0,1,0,0,0,1,1,0,0,0,0,0,0,0,0,0,0,0,1,1,0,1,1,0,0,1,0,1,0,0,0,0,0,1,0,1,0,0,0,1,1,0,1,1,0,0,1,1,0,1,0,0,1,0,1,1,0,1,0,0,0,0,1,0,0,0,1,1,0,0,0,0,1,0,0,0,0,0,0,1,0,1,1,1,0,0,0,1,0,0,0,0,0,0,0,0,0,1,1,0,1,1,1,1,0,0,1,1,1,0,0,0,1,1,0,0,0,0,0,1,1,1,0,0,1,1,1,1,1,0,0,1,1,0,1,1,1,1,0,0,0,0,1,0,1,1,1,1,0,0,1,0,1,1,0,0,1,0,0,0,0,1,0,1,1,0,1,0,1,1,0,0,1,0,0,0,0,0,1,1,0,1,0,0,0,1,0,0,0,0,0,1,1,1,1,0,0,1,0,0,0,0,1,1,1,0,1,1,0,1,0,0,0,1,1,0,0,1,1,0,0,1,1,0,0,1,0,0,0,1,0,1,0,0,0,0,0,0,1,1,1,1,1,0,1,0,0,1,1,1,1,0,0,0,1,1,1,1,1,0,1,0,1,0,0,0,1,1,1,0,0,1,0,1,0,1,0,1,0,0,0,0,1,1,0,0,0,0,0,0,0,1,0,0,0,1,1,0,0,1,0,0,1,1,0,1,0,1,0,0,1,0,0,1,0,1,1,1,1,1,0,0,0,0,1,1,0,1,0,1,1,0,0,1,0,0,1,1,0,1,0,1,0,1,0,1,0,1,1,1,1,1,1,0,0,0,1,0,1,1,0,0,0,0,1,0,0,1,0,1,1,1,1,0,0,1,0,0,1,1,0,1,1,0,1,1,0,1,0,0,0,0,1,1,0,1,0,1,1,0,0,1,0,1,0,0,1,1,0,1,0,1,0,1,0,1,1,1,1,0,0,0,1,0,0,0,0,0,0,0,0,1,1,1,0,0,1,0,0,1,1,1,1,0,1,0,0,1,0,1,0,1,1,1,1,0,0,1,1,0,0,0,1,1,1,0,0,1,1,0,0,0,0,1,0,0,1,1,0,1,1,0,1,0,0,0,1,1,1,0,1,0,1,0,1,0,1,0,0,1,1,0,1,0,0,0,1,1,0,1,1,0,0,0,1,1,0,1,1,0,1,1,0,1,0,1,1,1,0,0,1,0,1,1,0,1,0,0,1,1,1,0,1,1,1,1,0,1,1,0,0,1,0,0,0,1,1,1,1,0,1,1,0,1,1,0,1,0,1,1,1,0,1,0,1,0,0,1,0,1,1,0,0,0,1,0,0,1,0,0,0,1,1,0,0,1,1,0,1,0,0,0,0,0,1,1,1,1,1,1,0,0,1,1,0,0,0,1,1,1,0,0,1,0,1,0,1,0,0,0,1,0,0,1,0,0,1,0,0,1,0,0,0,0,0,0,1,0,1,1,0,1,0,0,1,1,0,0,1,0,1,0,0,0,1,0,0,0,0,1,1,1,1,1,0,1,0,1,1,0,0,0,0,1,1,1,1,0,0,1,1,0,1,0,1,0,1,1,0,1,1,0,1,0,0,1,0,0,1,0,1,0,1,0,1,1,1,0,1,1,1,1,1,1,1,0,1,1,1,1,1,0,0,0,0,0,1,1,1,1,0,0,1,1,1,0,0,0,0,0,1,1,0,0,1,1,0,1,0,0,1,0,0,0,1,1,1,0,0,0,0,1,1,0,0,0,0,0,1,0,0,1,1,1,0,1,0,0,0,0,0,0,1,0,0,1,1,0,0,0,1,0,0,0,1,1,1,0,0,0,0,1,1,0,0,0,1,1,0,0,1,1,1,0,0,1,1,1,0,1,1,0,0,1,1,1,0,0,1,1,1,1,0,0,0,0,0,1,0,0,1,1,0,0,1,1,0,1,0,0,1,0,1,1,1,0,0,0,1,1,1,0,0,1,0,0,1,1,0,1,0,1,0,0,0,1,0,1,1,1,1,1,1,1,0,1,0,0,0,0,1,1,1,0,1,1,0,0,0,0,0,1,0,1,1,0,0,0,0,0,0,1,0,1,0,1,1,0,0,1,1,1,1,1,0,1,1,1,0,0,0,0,1,0,0,1,0,1,1,1,1,0,0,0,0,1,0,1,1,0,1,0,1,0,0,1,0,0,0,1,0,1,1,1,1,1,0,0,1,1,1,1,0,1,0,0,1,0,0,0,0,1,1,0,0</w:t>
            </w:r>
          </w:p>
        </w:tc>
      </w:tr>
    </w:tbl>
    <w:p w14:paraId="1A34FD9E" w14:textId="77777777" w:rsidR="00E90791" w:rsidRDefault="00E90791">
      <w:pPr>
        <w:pStyle w:val="BodyText"/>
      </w:pPr>
    </w:p>
    <w:p w14:paraId="7DF25808" w14:textId="77777777" w:rsidR="00E90791" w:rsidRDefault="0087143A" w:rsidP="00D13447">
      <w:pPr>
        <w:pStyle w:val="BodyText"/>
        <w:rPr>
          <w:rFonts w:eastAsiaTheme="minorEastAsia"/>
        </w:rPr>
      </w:pPr>
      <w:r>
        <w:t xml:space="preserve">Both sequences are shortened by a weighting and then concatenated. The length of the alternating sequence is multiplied with a weighting factor </w:t>
      </w:r>
      <m:oMath>
        <m:r>
          <w:rPr>
            <w:rFonts w:ascii="Cambria Math" w:hAnsi="Cambria Math"/>
          </w:rPr>
          <m:t>γ(short)=0.7</m:t>
        </m:r>
      </m:oMath>
      <w:r>
        <w:rPr>
          <w:rFonts w:eastAsiaTheme="minorEastAsia"/>
        </w:rPr>
        <w:t xml:space="preserve"> for short distances (higher SNR) and </w:t>
      </w:r>
      <m:oMath>
        <m:r>
          <w:rPr>
            <w:rFonts w:ascii="Cambria Math" w:hAnsi="Cambria Math"/>
          </w:rPr>
          <m:t>γ(large)=0.3</m:t>
        </m:r>
      </m:oMath>
      <w:r>
        <w:rPr>
          <w:rFonts w:eastAsiaTheme="minorEastAsia"/>
        </w:rPr>
        <w:t xml:space="preserve"> for larger distances (lower SNR). The length of the </w:t>
      </w:r>
      <w:proofErr w:type="gramStart"/>
      <w:r>
        <w:rPr>
          <w:rFonts w:eastAsiaTheme="minorEastAsia"/>
        </w:rPr>
        <w:t>Gold</w:t>
      </w:r>
      <w:proofErr w:type="gramEnd"/>
      <w:r>
        <w:rPr>
          <w:rFonts w:eastAsiaTheme="minorEastAsia"/>
        </w:rPr>
        <w:t xml:space="preserve"> code is multiplied with a weighting factor </w:t>
      </w:r>
      <m:oMath>
        <m:r>
          <w:rPr>
            <w:rFonts w:ascii="Cambria Math" w:eastAsiaTheme="minorEastAsia" w:hAnsi="Cambria Math"/>
          </w:rPr>
          <m:t>1-</m:t>
        </m:r>
        <m:r>
          <w:rPr>
            <w:rFonts w:ascii="Cambria Math" w:hAnsi="Cambria Math"/>
          </w:rPr>
          <m:t>γ(short)=0.3</m:t>
        </m:r>
      </m:oMath>
      <w:r>
        <w:rPr>
          <w:rFonts w:eastAsiaTheme="minorEastAsia"/>
        </w:rPr>
        <w:t xml:space="preserve"> for short distances and </w:t>
      </w:r>
      <m:oMath>
        <m:r>
          <w:rPr>
            <w:rFonts w:ascii="Cambria Math" w:eastAsiaTheme="minorEastAsia" w:hAnsi="Cambria Math"/>
          </w:rPr>
          <m:t>1-</m:t>
        </m:r>
        <m:r>
          <w:rPr>
            <w:rFonts w:ascii="Cambria Math" w:hAnsi="Cambria Math"/>
          </w:rPr>
          <m:t>γ(large)=0.7</m:t>
        </m:r>
      </m:oMath>
      <w:r>
        <w:rPr>
          <w:rFonts w:eastAsiaTheme="minorEastAsia"/>
        </w:rPr>
        <w:t xml:space="preserve"> for large distances.</w:t>
      </w:r>
    </w:p>
    <w:p w14:paraId="55282F9A" w14:textId="77777777" w:rsidR="00E90791" w:rsidRDefault="0087143A">
      <w:pPr>
        <w:pStyle w:val="Heading3"/>
        <w:pPrChange w:id="709" w:author="Raulefs, Ronald" w:date="2024-10-01T11:27:00Z">
          <w:pPr>
            <w:pStyle w:val="Heading2"/>
          </w:pPr>
        </w:pPrChange>
      </w:pPr>
      <w:bookmarkStart w:id="710" w:name="_Toc53358170"/>
      <w:bookmarkStart w:id="711" w:name="_Toc21596111"/>
      <w:bookmarkStart w:id="712" w:name="_Toc178674964"/>
      <w:r>
        <w:t>Navigation data</w:t>
      </w:r>
      <w:bookmarkEnd w:id="710"/>
      <w:bookmarkEnd w:id="711"/>
      <w:bookmarkEnd w:id="712"/>
    </w:p>
    <w:p w14:paraId="01B71B2A" w14:textId="77777777" w:rsidR="00EC1EFB" w:rsidRPr="00EC1EFB" w:rsidRDefault="00EC1EFB" w:rsidP="00D13447">
      <w:pPr>
        <w:pStyle w:val="Heading2separationline"/>
      </w:pPr>
    </w:p>
    <w:p w14:paraId="6899C32B" w14:textId="77777777" w:rsidR="00E90791" w:rsidRDefault="0087143A" w:rsidP="00D13447">
      <w:pPr>
        <w:pStyle w:val="BodyText"/>
        <w:rPr>
          <w:ins w:id="713" w:author="Raulefs, Ronald" w:date="2024-10-01T11:27:00Z"/>
        </w:rPr>
      </w:pPr>
      <w:r>
        <w:t xml:space="preserve">The navigation data contains all the </w:t>
      </w:r>
      <w:r w:rsidRPr="00BD257C">
        <w:t xml:space="preserve">data </w:t>
      </w:r>
      <w:r w:rsidR="00785896" w:rsidRPr="00D13447">
        <w:t>used</w:t>
      </w:r>
      <w:r w:rsidR="00334507" w:rsidRPr="00D13447">
        <w:t xml:space="preserve"> </w:t>
      </w:r>
      <w:r w:rsidRPr="00BD257C">
        <w:t>to</w:t>
      </w:r>
      <w:r>
        <w:t xml:space="preserve"> calculate the range between the VDES R-Mode base station and the receiver. The navigation data is transmitted every minute by a regular VDE-TER message. The navigation data of multiple R-Mode base stations can be combined in one VDE message and should indicate which base station the navigation data addresses with the network. This shall be covered by the network provider of the base stations.</w:t>
      </w:r>
    </w:p>
    <w:p w14:paraId="6DE12934" w14:textId="77777777" w:rsidR="00145960" w:rsidRPr="00145960" w:rsidRDefault="00145960">
      <w:pPr>
        <w:pStyle w:val="Heading2"/>
        <w:rPr>
          <w:ins w:id="714" w:author="Raulefs, Ronald" w:date="2024-10-01T11:27:00Z"/>
          <w:b w:val="0"/>
          <w:caps w:val="0"/>
          <w:rPrChange w:id="715" w:author="Raulefs, Ronald" w:date="2024-10-01T11:28:00Z">
            <w:rPr>
              <w:ins w:id="716" w:author="Raulefs, Ronald" w:date="2024-10-01T11:27:00Z"/>
              <w:rFonts w:ascii="Calibri" w:eastAsia="MS Gothic" w:hAnsi="Calibri" w:cs="Times New Roman"/>
              <w:b/>
              <w:caps/>
              <w:color w:val="76260B" w:themeColor="background2" w:themeShade="80"/>
              <w:sz w:val="24"/>
              <w:szCs w:val="24"/>
            </w:rPr>
          </w:rPrChange>
        </w:rPr>
        <w:pPrChange w:id="717" w:author="Raulefs, Ronald" w:date="2024-10-01T11:28:00Z">
          <w:pPr>
            <w:keepNext/>
            <w:keepLines/>
            <w:spacing w:before="240" w:after="200" w:line="240" w:lineRule="atLeast"/>
            <w:ind w:right="709"/>
            <w:outlineLvl w:val="1"/>
          </w:pPr>
        </w:pPrChange>
      </w:pPr>
      <w:bookmarkStart w:id="718" w:name="_Toc178674965"/>
      <w:ins w:id="719" w:author="Raulefs, Ronald" w:date="2024-10-01T11:27:00Z">
        <w:r w:rsidRPr="00145960">
          <w:rPr>
            <w:rPrChange w:id="720" w:author="Raulefs, Ronald" w:date="2024-10-01T11:28:00Z">
              <w:rPr>
                <w:rFonts w:ascii="Calibri" w:eastAsia="SimSun" w:hAnsi="Calibri" w:cs="Times New Roman"/>
                <w:color w:val="76260B" w:themeColor="background2" w:themeShade="80"/>
                <w:lang w:eastAsia="zh-CN"/>
              </w:rPr>
            </w:rPrChange>
          </w:rPr>
          <w:t>ASM-TER R-Mode</w:t>
        </w:r>
        <w:bookmarkEnd w:id="718"/>
      </w:ins>
    </w:p>
    <w:p w14:paraId="71F6A5E6" w14:textId="77777777" w:rsidR="00145960" w:rsidRPr="00145960" w:rsidRDefault="00145960">
      <w:pPr>
        <w:pStyle w:val="BodyText"/>
        <w:rPr>
          <w:ins w:id="721" w:author="Raulefs, Ronald" w:date="2024-10-01T11:27:00Z"/>
          <w:rPrChange w:id="722" w:author="Raulefs, Ronald" w:date="2024-10-01T11:28:00Z">
            <w:rPr>
              <w:ins w:id="723" w:author="Raulefs, Ronald" w:date="2024-10-01T11:27:00Z"/>
              <w:rFonts w:ascii="Calibri" w:eastAsia="SimSun" w:hAnsi="Calibri" w:cs="Times New Roman"/>
              <w:color w:val="76260B" w:themeColor="background2" w:themeShade="80"/>
              <w:sz w:val="22"/>
            </w:rPr>
          </w:rPrChange>
        </w:rPr>
        <w:pPrChange w:id="724" w:author="Raulefs, Ronald" w:date="2024-10-01T11:28:00Z">
          <w:pPr>
            <w:spacing w:after="120"/>
            <w:jc w:val="both"/>
          </w:pPr>
        </w:pPrChange>
      </w:pPr>
      <w:ins w:id="725" w:author="Raulefs, Ronald" w:date="2024-10-01T11:27:00Z">
        <w:r w:rsidRPr="00145960">
          <w:rPr>
            <w:rPrChange w:id="726" w:author="Raulefs, Ronald" w:date="2024-10-01T11:28:00Z">
              <w:rPr>
                <w:rFonts w:ascii="Calibri" w:eastAsia="SimSun" w:hAnsi="Calibri" w:cs="Times New Roman"/>
                <w:color w:val="76260B" w:themeColor="background2" w:themeShade="80"/>
              </w:rPr>
            </w:rPrChange>
          </w:rPr>
          <w:t xml:space="preserve">The general slot format of ASM-TER is shown in Table </w:t>
        </w:r>
        <w:r w:rsidRPr="00145960">
          <w:rPr>
            <w:rPrChange w:id="727" w:author="Raulefs, Ronald" w:date="2024-10-01T11:28:00Z">
              <w:rPr>
                <w:rFonts w:ascii="Calibri" w:eastAsia="SimSun" w:hAnsi="Calibri" w:cs="Times New Roman"/>
                <w:color w:val="76260B" w:themeColor="background2" w:themeShade="80"/>
                <w:lang w:eastAsia="zh-CN"/>
              </w:rPr>
            </w:rPrChange>
          </w:rPr>
          <w:t>1</w:t>
        </w:r>
        <w:r w:rsidRPr="00145960">
          <w:rPr>
            <w:rPrChange w:id="728" w:author="Raulefs, Ronald" w:date="2024-10-01T11:28:00Z">
              <w:rPr>
                <w:rFonts w:ascii="Calibri" w:eastAsia="SimSun" w:hAnsi="Calibri" w:cs="Times New Roman"/>
                <w:color w:val="76260B" w:themeColor="background2" w:themeShade="80"/>
              </w:rPr>
            </w:rPrChange>
          </w:rPr>
          <w:t xml:space="preserve">. Each slot consists of six parts: Ramp up, Training sequence, Link ID, Data, Ramp down and Guard. The ramp-up time for power change from -50 dBc to -1.5 dBc is approximately417 microseconds (us), to provide spectral shaping and reduce interference, and the modulation is not specified for the ramp up. The </w:t>
        </w:r>
        <w:r w:rsidRPr="00145960">
          <w:rPr>
            <w:rPrChange w:id="729" w:author="Raulefs, Ronald" w:date="2024-10-01T11:28:00Z">
              <w:rPr>
                <w:rFonts w:ascii="Calibri" w:eastAsia="SimSun" w:hAnsi="Calibri" w:cs="Times New Roman"/>
                <w:color w:val="76260B" w:themeColor="background2" w:themeShade="80"/>
                <w:lang w:eastAsia="zh-CN"/>
              </w:rPr>
            </w:rPrChange>
          </w:rPr>
          <w:t>t</w:t>
        </w:r>
        <w:r w:rsidRPr="00145960">
          <w:rPr>
            <w:rPrChange w:id="730" w:author="Raulefs, Ronald" w:date="2024-10-01T11:28:00Z">
              <w:rPr>
                <w:rFonts w:ascii="Calibri" w:eastAsia="SimSun" w:hAnsi="Calibri" w:cs="Times New Roman"/>
                <w:color w:val="76260B" w:themeColor="background2" w:themeShade="80"/>
              </w:rPr>
            </w:rPrChange>
          </w:rPr>
          <w:t xml:space="preserve">raining sequence is described in detail in the next paragraph. The Link ID </w:t>
        </w:r>
        <w:r w:rsidRPr="00145960">
          <w:rPr>
            <w:rPrChange w:id="731" w:author="Raulefs, Ronald" w:date="2024-10-01T11:28:00Z">
              <w:rPr>
                <w:rFonts w:ascii="Calibri" w:eastAsia="SimSun" w:hAnsi="Calibri" w:cs="Times New Roman"/>
                <w:color w:val="76260B" w:themeColor="background2" w:themeShade="80"/>
                <w:lang w:eastAsia="zh-CN"/>
              </w:rPr>
            </w:rPrChange>
          </w:rPr>
          <w:t xml:space="preserve">based on </w:t>
        </w:r>
        <w:r w:rsidRPr="00145960">
          <w:rPr>
            <w:rPrChange w:id="732" w:author="Raulefs, Ronald" w:date="2024-10-01T11:28:00Z">
              <w:rPr>
                <w:rFonts w:ascii="Calibri" w:eastAsia="SimSun" w:hAnsi="Calibri" w:cs="Times New Roman"/>
                <w:color w:val="76260B" w:themeColor="background2" w:themeShade="80"/>
              </w:rPr>
            </w:rPrChange>
          </w:rPr>
          <w:t>π/4 QPSK modulation follows the training sequence</w:t>
        </w:r>
        <w:r w:rsidRPr="00145960">
          <w:rPr>
            <w:rPrChange w:id="733" w:author="Raulefs, Ronald" w:date="2024-10-01T11:28:00Z">
              <w:rPr>
                <w:rFonts w:ascii="Calibri" w:eastAsia="SimSun" w:hAnsi="Calibri" w:cs="Times New Roman"/>
                <w:color w:val="76260B" w:themeColor="background2" w:themeShade="80"/>
                <w:lang w:eastAsia="zh-CN"/>
              </w:rPr>
            </w:rPrChange>
          </w:rPr>
          <w:t xml:space="preserve"> </w:t>
        </w:r>
        <w:r w:rsidRPr="00145960">
          <w:rPr>
            <w:rPrChange w:id="734" w:author="Raulefs, Ronald" w:date="2024-10-01T11:28:00Z">
              <w:rPr>
                <w:rFonts w:ascii="Calibri" w:eastAsia="SimSun" w:hAnsi="Calibri" w:cs="Times New Roman"/>
                <w:color w:val="76260B" w:themeColor="background2" w:themeShade="80"/>
              </w:rPr>
            </w:rPrChange>
          </w:rPr>
          <w:t xml:space="preserve">to define the channel configurations. The Data payload with its Cyclic Redundancy Check (CRC) is interleaved encoded scrambled and bit mapped. The </w:t>
        </w:r>
        <w:r w:rsidRPr="00145960">
          <w:rPr>
            <w:rPrChange w:id="735" w:author="Raulefs, Ronald" w:date="2024-10-01T11:28:00Z">
              <w:rPr>
                <w:rFonts w:ascii="Calibri" w:eastAsia="SimSun" w:hAnsi="Calibri" w:cs="Times New Roman"/>
                <w:color w:val="76260B" w:themeColor="background2" w:themeShade="80"/>
                <w:lang w:eastAsia="zh-CN"/>
              </w:rPr>
            </w:rPrChange>
          </w:rPr>
          <w:t>r</w:t>
        </w:r>
        <w:r w:rsidRPr="00145960">
          <w:rPr>
            <w:rPrChange w:id="736" w:author="Raulefs, Ronald" w:date="2024-10-01T11:28:00Z">
              <w:rPr>
                <w:rFonts w:ascii="Calibri" w:eastAsia="SimSun" w:hAnsi="Calibri" w:cs="Times New Roman"/>
                <w:color w:val="76260B" w:themeColor="background2" w:themeShade="80"/>
              </w:rPr>
            </w:rPrChange>
          </w:rPr>
          <w:t>amp down time from full power to −50 dBc should be no more than 417 us. The rest Guard time is for delay and jitter.</w:t>
        </w:r>
      </w:ins>
    </w:p>
    <w:p w14:paraId="1E476C0E" w14:textId="77777777" w:rsidR="00145960" w:rsidRDefault="00145960" w:rsidP="00145960">
      <w:pPr>
        <w:numPr>
          <w:ilvl w:val="0"/>
          <w:numId w:val="78"/>
        </w:numPr>
        <w:spacing w:before="120" w:after="120"/>
        <w:jc w:val="center"/>
        <w:rPr>
          <w:ins w:id="737" w:author="Raulefs, Ronald" w:date="2024-10-01T11:27:00Z"/>
          <w:rFonts w:ascii="Calibri" w:eastAsia="Calibri" w:hAnsi="Calibri" w:cs="Calibri"/>
          <w:i/>
          <w:color w:val="76260B" w:themeColor="background2" w:themeShade="80"/>
          <w:szCs w:val="20"/>
          <w:lang w:eastAsia="en-GB"/>
        </w:rPr>
      </w:pPr>
      <w:ins w:id="738" w:author="Raulefs, Ronald" w:date="2024-10-01T11:27:00Z">
        <w:r>
          <w:rPr>
            <w:rFonts w:ascii="Calibri" w:hAnsi="Calibri"/>
            <w:i/>
            <w:color w:val="76260B" w:themeColor="background2" w:themeShade="80"/>
            <w:szCs w:val="20"/>
          </w:rPr>
          <w:t xml:space="preserve"> ASM-TER General Slot Format</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2268"/>
        <w:gridCol w:w="1418"/>
        <w:gridCol w:w="1701"/>
        <w:gridCol w:w="1843"/>
        <w:gridCol w:w="1525"/>
      </w:tblGrid>
      <w:tr w:rsidR="00145960" w14:paraId="33E61C18" w14:textId="77777777" w:rsidTr="00145960">
        <w:trPr>
          <w:trHeight w:val="523"/>
          <w:ins w:id="739" w:author="Raulefs, Ronald" w:date="2024-10-01T11:27:00Z"/>
        </w:trPr>
        <w:tc>
          <w:tcPr>
            <w:tcW w:w="1242" w:type="dxa"/>
            <w:tcBorders>
              <w:top w:val="single" w:sz="4" w:space="0" w:color="000000"/>
              <w:left w:val="single" w:sz="4" w:space="0" w:color="000000"/>
              <w:bottom w:val="single" w:sz="4" w:space="0" w:color="000000"/>
              <w:right w:val="single" w:sz="4" w:space="0" w:color="000000"/>
            </w:tcBorders>
            <w:vAlign w:val="center"/>
            <w:hideMark/>
          </w:tcPr>
          <w:p w14:paraId="35092689" w14:textId="77777777" w:rsidR="00145960" w:rsidRDefault="00145960">
            <w:pPr>
              <w:jc w:val="center"/>
              <w:rPr>
                <w:ins w:id="740" w:author="Raulefs, Ronald" w:date="2024-10-01T11:27:00Z"/>
                <w:rFonts w:ascii="Calibri" w:eastAsia="SimSun" w:hAnsi="Calibri"/>
                <w:color w:val="76260B" w:themeColor="background2" w:themeShade="80"/>
              </w:rPr>
            </w:pPr>
            <w:ins w:id="741" w:author="Raulefs, Ronald" w:date="2024-10-01T11:27:00Z">
              <w:r>
                <w:rPr>
                  <w:rFonts w:ascii="Calibri" w:eastAsia="SimSun" w:hAnsi="Calibri"/>
                  <w:b/>
                  <w:color w:val="76260B" w:themeColor="background2" w:themeShade="80"/>
                </w:rPr>
                <w:t>Ramp up</w:t>
              </w:r>
            </w:ins>
          </w:p>
        </w:tc>
        <w:tc>
          <w:tcPr>
            <w:tcW w:w="2268" w:type="dxa"/>
            <w:tcBorders>
              <w:top w:val="single" w:sz="4" w:space="0" w:color="000000"/>
              <w:left w:val="single" w:sz="4" w:space="0" w:color="000000"/>
              <w:bottom w:val="single" w:sz="4" w:space="0" w:color="000000"/>
              <w:right w:val="single" w:sz="4" w:space="0" w:color="000000"/>
            </w:tcBorders>
            <w:vAlign w:val="center"/>
            <w:hideMark/>
          </w:tcPr>
          <w:p w14:paraId="3B181A41" w14:textId="77777777" w:rsidR="00145960" w:rsidRDefault="00145960">
            <w:pPr>
              <w:jc w:val="center"/>
              <w:rPr>
                <w:ins w:id="742" w:author="Raulefs, Ronald" w:date="2024-10-01T11:27:00Z"/>
                <w:rFonts w:ascii="Calibri" w:eastAsia="SimSun" w:hAnsi="Calibri"/>
                <w:color w:val="76260B" w:themeColor="background2" w:themeShade="80"/>
              </w:rPr>
            </w:pPr>
            <w:ins w:id="743" w:author="Raulefs, Ronald" w:date="2024-10-01T11:27:00Z">
              <w:r>
                <w:rPr>
                  <w:rFonts w:ascii="Calibri" w:eastAsia="SimSun" w:hAnsi="Calibri"/>
                  <w:b/>
                  <w:color w:val="76260B" w:themeColor="background2" w:themeShade="80"/>
                </w:rPr>
                <w:t>Training Sequence</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26B40A34" w14:textId="77777777" w:rsidR="00145960" w:rsidRDefault="00145960">
            <w:pPr>
              <w:jc w:val="center"/>
              <w:rPr>
                <w:ins w:id="744" w:author="Raulefs, Ronald" w:date="2024-10-01T11:27:00Z"/>
                <w:rFonts w:ascii="Calibri" w:eastAsia="SimSun" w:hAnsi="Calibri"/>
                <w:color w:val="76260B" w:themeColor="background2" w:themeShade="80"/>
              </w:rPr>
            </w:pPr>
            <w:ins w:id="745" w:author="Raulefs, Ronald" w:date="2024-10-01T11:27:00Z">
              <w:r>
                <w:rPr>
                  <w:rFonts w:ascii="Calibri" w:eastAsia="SimSun" w:hAnsi="Calibri"/>
                  <w:b/>
                  <w:color w:val="76260B" w:themeColor="background2" w:themeShade="80"/>
                </w:rPr>
                <w:t>Link ID</w:t>
              </w:r>
            </w:ins>
          </w:p>
        </w:tc>
        <w:tc>
          <w:tcPr>
            <w:tcW w:w="1701" w:type="dxa"/>
            <w:tcBorders>
              <w:top w:val="single" w:sz="4" w:space="0" w:color="000000"/>
              <w:left w:val="single" w:sz="4" w:space="0" w:color="000000"/>
              <w:bottom w:val="single" w:sz="4" w:space="0" w:color="000000"/>
              <w:right w:val="single" w:sz="4" w:space="0" w:color="000000"/>
            </w:tcBorders>
            <w:vAlign w:val="center"/>
            <w:hideMark/>
          </w:tcPr>
          <w:p w14:paraId="63F83784" w14:textId="77777777" w:rsidR="00145960" w:rsidRDefault="00145960">
            <w:pPr>
              <w:jc w:val="center"/>
              <w:rPr>
                <w:ins w:id="746" w:author="Raulefs, Ronald" w:date="2024-10-01T11:27:00Z"/>
                <w:rFonts w:ascii="Calibri" w:eastAsia="SimSun" w:hAnsi="Calibri"/>
                <w:color w:val="76260B" w:themeColor="background2" w:themeShade="80"/>
              </w:rPr>
            </w:pPr>
            <w:ins w:id="747" w:author="Raulefs, Ronald" w:date="2024-10-01T11:27:00Z">
              <w:r>
                <w:rPr>
                  <w:rFonts w:ascii="Calibri" w:eastAsia="DengXian" w:hAnsi="Calibri"/>
                  <w:b/>
                  <w:color w:val="76260B" w:themeColor="background2" w:themeShade="80"/>
                  <w:lang w:eastAsia="zh-CN"/>
                </w:rPr>
                <w:t>Data</w:t>
              </w:r>
            </w:ins>
          </w:p>
        </w:tc>
        <w:tc>
          <w:tcPr>
            <w:tcW w:w="1843" w:type="dxa"/>
            <w:tcBorders>
              <w:top w:val="single" w:sz="4" w:space="0" w:color="000000"/>
              <w:left w:val="single" w:sz="4" w:space="0" w:color="000000"/>
              <w:bottom w:val="single" w:sz="4" w:space="0" w:color="000000"/>
              <w:right w:val="single" w:sz="4" w:space="0" w:color="000000"/>
            </w:tcBorders>
            <w:vAlign w:val="center"/>
            <w:hideMark/>
          </w:tcPr>
          <w:p w14:paraId="4476BFDC" w14:textId="77777777" w:rsidR="00145960" w:rsidRDefault="00145960">
            <w:pPr>
              <w:jc w:val="center"/>
              <w:rPr>
                <w:ins w:id="748" w:author="Raulefs, Ronald" w:date="2024-10-01T11:27:00Z"/>
                <w:rFonts w:ascii="Calibri" w:eastAsia="SimSun" w:hAnsi="Calibri"/>
                <w:color w:val="76260B" w:themeColor="background2" w:themeShade="80"/>
              </w:rPr>
            </w:pPr>
            <w:ins w:id="749" w:author="Raulefs, Ronald" w:date="2024-10-01T11:27:00Z">
              <w:r>
                <w:rPr>
                  <w:rFonts w:ascii="Calibri" w:eastAsia="DengXian" w:hAnsi="Calibri"/>
                  <w:b/>
                  <w:color w:val="76260B" w:themeColor="background2" w:themeShade="80"/>
                  <w:lang w:eastAsia="zh-CN"/>
                </w:rPr>
                <w:t>Ramp Down</w:t>
              </w:r>
            </w:ins>
          </w:p>
        </w:tc>
        <w:tc>
          <w:tcPr>
            <w:tcW w:w="1525" w:type="dxa"/>
            <w:tcBorders>
              <w:top w:val="single" w:sz="4" w:space="0" w:color="000000"/>
              <w:left w:val="single" w:sz="4" w:space="0" w:color="000000"/>
              <w:bottom w:val="single" w:sz="4" w:space="0" w:color="000000"/>
              <w:right w:val="single" w:sz="4" w:space="0" w:color="000000"/>
            </w:tcBorders>
            <w:vAlign w:val="center"/>
            <w:hideMark/>
          </w:tcPr>
          <w:p w14:paraId="1AAB2CE5" w14:textId="77777777" w:rsidR="00145960" w:rsidRDefault="00145960">
            <w:pPr>
              <w:jc w:val="center"/>
              <w:rPr>
                <w:ins w:id="750" w:author="Raulefs, Ronald" w:date="2024-10-01T11:27:00Z"/>
                <w:rFonts w:ascii="Calibri" w:eastAsia="SimSun" w:hAnsi="Calibri"/>
                <w:color w:val="76260B" w:themeColor="background2" w:themeShade="80"/>
              </w:rPr>
            </w:pPr>
            <w:ins w:id="751" w:author="Raulefs, Ronald" w:date="2024-10-01T11:27:00Z">
              <w:r>
                <w:rPr>
                  <w:rFonts w:ascii="Calibri" w:eastAsia="DengXian" w:hAnsi="Calibri"/>
                  <w:b/>
                  <w:color w:val="76260B" w:themeColor="background2" w:themeShade="80"/>
                  <w:lang w:eastAsia="zh-CN"/>
                </w:rPr>
                <w:t>Guard</w:t>
              </w:r>
            </w:ins>
          </w:p>
        </w:tc>
      </w:tr>
      <w:tr w:rsidR="00145960" w14:paraId="678501F8" w14:textId="77777777" w:rsidTr="00145960">
        <w:trPr>
          <w:ins w:id="752" w:author="Raulefs, Ronald" w:date="2024-10-01T11:27:00Z"/>
        </w:trPr>
        <w:tc>
          <w:tcPr>
            <w:tcW w:w="1242" w:type="dxa"/>
            <w:tcBorders>
              <w:top w:val="single" w:sz="4" w:space="0" w:color="000000"/>
              <w:left w:val="single" w:sz="4" w:space="0" w:color="000000"/>
              <w:bottom w:val="single" w:sz="4" w:space="0" w:color="000000"/>
              <w:right w:val="single" w:sz="4" w:space="0" w:color="000000"/>
            </w:tcBorders>
            <w:vAlign w:val="center"/>
            <w:hideMark/>
          </w:tcPr>
          <w:p w14:paraId="1DD08276" w14:textId="77777777" w:rsidR="00145960" w:rsidRDefault="00145960">
            <w:pPr>
              <w:jc w:val="center"/>
              <w:rPr>
                <w:ins w:id="753" w:author="Raulefs, Ronald" w:date="2024-10-01T11:27:00Z"/>
                <w:rFonts w:ascii="Calibri" w:eastAsia="SimSun" w:hAnsi="Calibri"/>
                <w:color w:val="76260B" w:themeColor="background2" w:themeShade="80"/>
              </w:rPr>
            </w:pPr>
            <w:ins w:id="754" w:author="Raulefs, Ronald" w:date="2024-10-01T11:27:00Z">
              <w:r>
                <w:rPr>
                  <w:rFonts w:ascii="Calibri" w:eastAsia="DengXian" w:hAnsi="Calibri"/>
                  <w:color w:val="76260B" w:themeColor="background2" w:themeShade="80"/>
                  <w:lang w:eastAsia="zh-CN"/>
                </w:rPr>
                <w:t>0.41 ms</w:t>
              </w:r>
            </w:ins>
          </w:p>
        </w:tc>
        <w:tc>
          <w:tcPr>
            <w:tcW w:w="2268" w:type="dxa"/>
            <w:tcBorders>
              <w:top w:val="single" w:sz="4" w:space="0" w:color="000000"/>
              <w:left w:val="single" w:sz="4" w:space="0" w:color="000000"/>
              <w:bottom w:val="single" w:sz="4" w:space="0" w:color="000000"/>
              <w:right w:val="single" w:sz="4" w:space="0" w:color="000000"/>
            </w:tcBorders>
            <w:vAlign w:val="center"/>
            <w:hideMark/>
          </w:tcPr>
          <w:p w14:paraId="6329B61E" w14:textId="77777777" w:rsidR="00145960" w:rsidRDefault="00145960">
            <w:pPr>
              <w:adjustRightInd w:val="0"/>
              <w:snapToGrid w:val="0"/>
              <w:spacing w:line="260" w:lineRule="atLeast"/>
              <w:ind w:right="220"/>
              <w:jc w:val="center"/>
              <w:rPr>
                <w:ins w:id="755" w:author="Raulefs, Ronald" w:date="2024-10-01T11:27:00Z"/>
                <w:rFonts w:ascii="Calibri" w:eastAsia="Times New Roman" w:hAnsi="Calibri"/>
                <w:snapToGrid w:val="0"/>
                <w:color w:val="76260B" w:themeColor="background2" w:themeShade="80"/>
                <w:lang w:val="en-US" w:eastAsia="de-DE" w:bidi="en-US"/>
              </w:rPr>
            </w:pPr>
            <w:ins w:id="756" w:author="Raulefs, Ronald" w:date="2024-10-01T11:27:00Z">
              <w:r>
                <w:rPr>
                  <w:rFonts w:ascii="Calibri" w:eastAsia="Times New Roman" w:hAnsi="Calibri"/>
                  <w:snapToGrid w:val="0"/>
                  <w:color w:val="76260B" w:themeColor="background2" w:themeShade="80"/>
                  <w:lang w:val="en-US" w:eastAsia="de-DE" w:bidi="en-US"/>
                </w:rPr>
                <w:t>27 symbols</w:t>
              </w:r>
            </w:ins>
          </w:p>
          <w:p w14:paraId="523C8127" w14:textId="77777777" w:rsidR="00145960" w:rsidRDefault="00145960">
            <w:pPr>
              <w:jc w:val="center"/>
              <w:rPr>
                <w:ins w:id="757" w:author="Raulefs, Ronald" w:date="2024-10-01T11:27:00Z"/>
                <w:rFonts w:ascii="Calibri" w:eastAsia="SimSun" w:hAnsi="Calibri"/>
                <w:color w:val="76260B" w:themeColor="background2" w:themeShade="80"/>
                <w:lang w:eastAsia="en-GB"/>
              </w:rPr>
            </w:pPr>
            <w:ins w:id="758" w:author="Raulefs, Ronald" w:date="2024-10-01T11:27:00Z">
              <w:r>
                <w:rPr>
                  <w:rFonts w:ascii="Calibri" w:eastAsia="SimSun" w:hAnsi="Calibri"/>
                  <w:color w:val="76260B" w:themeColor="background2" w:themeShade="80"/>
                </w:rPr>
                <w:t>(1</w:t>
              </w:r>
              <w:r>
                <w:rPr>
                  <w:rFonts w:ascii="Calibri" w:eastAsia="SimSun" w:hAnsi="Calibri"/>
                  <w:color w:val="76260B" w:themeColor="background2" w:themeShade="80"/>
                  <w:lang w:eastAsia="zh-CN"/>
                </w:rPr>
                <w:t xml:space="preserve"> </w:t>
              </w:r>
              <w:r>
                <w:rPr>
                  <w:rFonts w:ascii="Calibri" w:eastAsia="SimSun" w:hAnsi="Calibri"/>
                  <w:color w:val="76260B" w:themeColor="background2" w:themeShade="80"/>
                </w:rPr>
                <w:t>1111100110101 0000011001010)</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7633905A" w14:textId="77777777" w:rsidR="00145960" w:rsidRDefault="00145960">
            <w:pPr>
              <w:jc w:val="center"/>
              <w:rPr>
                <w:ins w:id="759" w:author="Raulefs, Ronald" w:date="2024-10-01T11:27:00Z"/>
                <w:rFonts w:ascii="Calibri" w:eastAsia="SimSun" w:hAnsi="Calibri"/>
                <w:color w:val="76260B" w:themeColor="background2" w:themeShade="80"/>
              </w:rPr>
            </w:pPr>
            <w:ins w:id="760" w:author="Raulefs, Ronald" w:date="2024-10-01T11:27:00Z">
              <w:r>
                <w:rPr>
                  <w:rFonts w:ascii="Calibri" w:eastAsia="SimSun" w:hAnsi="Calibri"/>
                  <w:color w:val="76260B" w:themeColor="background2" w:themeShade="80"/>
                </w:rPr>
                <w:t>16 symbols</w:t>
              </w:r>
            </w:ins>
          </w:p>
        </w:tc>
        <w:tc>
          <w:tcPr>
            <w:tcW w:w="1701" w:type="dxa"/>
            <w:tcBorders>
              <w:top w:val="single" w:sz="4" w:space="0" w:color="000000"/>
              <w:left w:val="single" w:sz="4" w:space="0" w:color="000000"/>
              <w:bottom w:val="single" w:sz="4" w:space="0" w:color="000000"/>
              <w:right w:val="single" w:sz="4" w:space="0" w:color="000000"/>
            </w:tcBorders>
            <w:vAlign w:val="center"/>
            <w:hideMark/>
          </w:tcPr>
          <w:p w14:paraId="3335CF12" w14:textId="77777777" w:rsidR="00145960" w:rsidRDefault="00145960">
            <w:pPr>
              <w:jc w:val="center"/>
              <w:rPr>
                <w:ins w:id="761" w:author="Raulefs, Ronald" w:date="2024-10-01T11:27:00Z"/>
                <w:rFonts w:ascii="Calibri" w:eastAsia="SimSun" w:hAnsi="Calibri"/>
                <w:color w:val="76260B" w:themeColor="background2" w:themeShade="80"/>
              </w:rPr>
            </w:pPr>
            <w:ins w:id="762" w:author="Raulefs, Ronald" w:date="2024-10-01T11:27:00Z">
              <w:r>
                <w:rPr>
                  <w:rFonts w:ascii="Calibri" w:eastAsia="DengXian" w:hAnsi="Calibri"/>
                  <w:color w:val="76260B" w:themeColor="background2" w:themeShade="80"/>
                  <w:lang w:eastAsia="zh-CN"/>
                </w:rPr>
                <w:t>Data with CRC</w:t>
              </w:r>
            </w:ins>
          </w:p>
        </w:tc>
        <w:tc>
          <w:tcPr>
            <w:tcW w:w="1843" w:type="dxa"/>
            <w:tcBorders>
              <w:top w:val="single" w:sz="4" w:space="0" w:color="000000"/>
              <w:left w:val="single" w:sz="4" w:space="0" w:color="000000"/>
              <w:bottom w:val="single" w:sz="4" w:space="0" w:color="000000"/>
              <w:right w:val="single" w:sz="4" w:space="0" w:color="000000"/>
            </w:tcBorders>
            <w:vAlign w:val="center"/>
            <w:hideMark/>
          </w:tcPr>
          <w:p w14:paraId="3255C17A" w14:textId="77777777" w:rsidR="00145960" w:rsidRDefault="00145960">
            <w:pPr>
              <w:jc w:val="center"/>
              <w:rPr>
                <w:ins w:id="763" w:author="Raulefs, Ronald" w:date="2024-10-01T11:27:00Z"/>
                <w:rFonts w:ascii="Calibri" w:eastAsia="SimSun" w:hAnsi="Calibri"/>
                <w:color w:val="76260B" w:themeColor="background2" w:themeShade="80"/>
              </w:rPr>
            </w:pPr>
            <w:ins w:id="764" w:author="Raulefs, Ronald" w:date="2024-10-01T11:27:00Z">
              <w:r>
                <w:rPr>
                  <w:rFonts w:ascii="Calibri" w:eastAsia="DengXian" w:hAnsi="Calibri"/>
                  <w:color w:val="76260B" w:themeColor="background2" w:themeShade="80"/>
                  <w:lang w:eastAsia="zh-CN"/>
                </w:rPr>
                <w:t>0.41 ms</w:t>
              </w:r>
            </w:ins>
          </w:p>
        </w:tc>
        <w:tc>
          <w:tcPr>
            <w:tcW w:w="1525" w:type="dxa"/>
            <w:tcBorders>
              <w:top w:val="single" w:sz="4" w:space="0" w:color="000000"/>
              <w:left w:val="single" w:sz="4" w:space="0" w:color="000000"/>
              <w:bottom w:val="single" w:sz="4" w:space="0" w:color="000000"/>
              <w:right w:val="single" w:sz="4" w:space="0" w:color="000000"/>
            </w:tcBorders>
            <w:vAlign w:val="center"/>
            <w:hideMark/>
          </w:tcPr>
          <w:p w14:paraId="1EEC3A4B" w14:textId="77777777" w:rsidR="00145960" w:rsidRDefault="00145960">
            <w:pPr>
              <w:jc w:val="center"/>
              <w:rPr>
                <w:ins w:id="765" w:author="Raulefs, Ronald" w:date="2024-10-01T11:27:00Z"/>
                <w:rFonts w:ascii="Calibri" w:eastAsia="SimSun" w:hAnsi="Calibri"/>
                <w:color w:val="76260B" w:themeColor="background2" w:themeShade="80"/>
              </w:rPr>
            </w:pPr>
            <w:ins w:id="766" w:author="Raulefs, Ronald" w:date="2024-10-01T11:27:00Z">
              <w:r>
                <w:rPr>
                  <w:rFonts w:ascii="Calibri" w:eastAsia="DengXian" w:hAnsi="Calibri"/>
                  <w:color w:val="76260B" w:themeColor="background2" w:themeShade="80"/>
                  <w:lang w:eastAsia="zh-CN"/>
                </w:rPr>
                <w:t>0.83 ms</w:t>
              </w:r>
            </w:ins>
          </w:p>
        </w:tc>
      </w:tr>
    </w:tbl>
    <w:p w14:paraId="74A9862B" w14:textId="77777777" w:rsidR="00145960" w:rsidRDefault="00145960" w:rsidP="00145960">
      <w:pPr>
        <w:spacing w:after="120"/>
        <w:jc w:val="both"/>
        <w:rPr>
          <w:ins w:id="767" w:author="Raulefs, Ronald" w:date="2024-10-01T11:27:00Z"/>
          <w:rFonts w:ascii="Calibri" w:eastAsia="SimSun" w:hAnsi="Calibri" w:cs="Calibri"/>
          <w:color w:val="76260B" w:themeColor="background2" w:themeShade="80"/>
          <w:sz w:val="22"/>
          <w:lang w:eastAsia="zh-CN"/>
        </w:rPr>
      </w:pPr>
    </w:p>
    <w:p w14:paraId="268D2239" w14:textId="77777777" w:rsidR="00145960" w:rsidRPr="00145960" w:rsidRDefault="00145960">
      <w:pPr>
        <w:pStyle w:val="BodyText"/>
        <w:rPr>
          <w:ins w:id="768" w:author="Raulefs, Ronald" w:date="2024-10-01T11:27:00Z"/>
          <w:rPrChange w:id="769" w:author="Raulefs, Ronald" w:date="2024-10-01T11:28:00Z">
            <w:rPr>
              <w:ins w:id="770" w:author="Raulefs, Ronald" w:date="2024-10-01T11:27:00Z"/>
              <w:rFonts w:ascii="Calibri" w:eastAsia="SimSun" w:hAnsi="Calibri"/>
              <w:color w:val="76260B" w:themeColor="background2" w:themeShade="80"/>
              <w:lang w:eastAsia="zh-CN"/>
            </w:rPr>
          </w:rPrChange>
        </w:rPr>
        <w:pPrChange w:id="771" w:author="Raulefs, Ronald" w:date="2024-10-01T11:28:00Z">
          <w:pPr>
            <w:spacing w:after="120"/>
            <w:jc w:val="both"/>
          </w:pPr>
        </w:pPrChange>
      </w:pPr>
      <w:ins w:id="772" w:author="Raulefs, Ronald" w:date="2024-10-01T11:27:00Z">
        <w:r w:rsidRPr="00145960">
          <w:rPr>
            <w:rPrChange w:id="773" w:author="Raulefs, Ronald" w:date="2024-10-01T11:28:00Z">
              <w:rPr>
                <w:rFonts w:ascii="Calibri" w:eastAsia="SimSun" w:hAnsi="Calibri"/>
                <w:color w:val="76260B" w:themeColor="background2" w:themeShade="80"/>
                <w:lang w:eastAsia="zh-CN"/>
              </w:rPr>
            </w:rPrChange>
          </w:rPr>
          <w:t>The training sequence of ASM-TER is a 27-symbols sequence with π/4 QPSK modulation. The last 26 symbols are barker13 code (1 1 1 1 1 0 0 1 1 0 1 0 1) and inverted barker13 code (0 0 0 0 0 1 1 0 0 1 0 1 0) with ideal autocorrelation, which can be used to detect the weak target signal submerged in noise. The ideal autocorrelation of the double Barker 13 code can be used for ranging. In the training sequence, the symbol “1” maps to π/4 QPSK symbol “3” (1 1), and the symbol “0” maps to π/4 QPSK symbol “0” (0 0).</w:t>
        </w:r>
      </w:ins>
    </w:p>
    <w:p w14:paraId="0F66AF44" w14:textId="77777777" w:rsidR="00145960" w:rsidRDefault="00145960" w:rsidP="00145960">
      <w:pPr>
        <w:spacing w:after="120"/>
        <w:jc w:val="center"/>
        <w:rPr>
          <w:ins w:id="774" w:author="Raulefs, Ronald" w:date="2024-10-01T11:27:00Z"/>
          <w:rFonts w:ascii="Calibri" w:eastAsia="SimSun" w:hAnsi="Calibri"/>
          <w:color w:val="76260B" w:themeColor="background2" w:themeShade="80"/>
          <w:lang w:eastAsia="en-GB"/>
        </w:rPr>
      </w:pPr>
      <w:ins w:id="775" w:author="Raulefs, Ronald" w:date="2024-10-01T11:27:00Z">
        <w:r>
          <w:rPr>
            <w:rFonts w:ascii="Times New Roman" w:eastAsia="FangSong" w:hAnsi="Times New Roman" w:cs="Calibri"/>
            <w:color w:val="76260B" w:themeColor="background2" w:themeShade="80"/>
            <w:sz w:val="22"/>
            <w:lang w:eastAsia="en-GB"/>
          </w:rPr>
          <w:object w:dxaOrig="4530" w:dyaOrig="4125" w14:anchorId="54FEAD6C">
            <v:shape id="_x0000_i1026" type="#_x0000_t75" style="width:226.7pt;height:206.4pt" o:ole="">
              <v:imagedata r:id="rId38" o:title=""/>
            </v:shape>
            <o:OLEObject Type="Embed" ProgID="Visio.Drawing.11" ShapeID="_x0000_i1026" DrawAspect="Content" ObjectID="_1791367710" r:id="rId39"/>
          </w:object>
        </w:r>
      </w:ins>
    </w:p>
    <w:p w14:paraId="79377396" w14:textId="77777777" w:rsidR="00145960" w:rsidRDefault="00145960" w:rsidP="00145960">
      <w:pPr>
        <w:numPr>
          <w:ilvl w:val="0"/>
          <w:numId w:val="77"/>
        </w:numPr>
        <w:spacing w:before="120" w:after="120"/>
        <w:jc w:val="center"/>
        <w:rPr>
          <w:ins w:id="776" w:author="Raulefs, Ronald" w:date="2024-10-01T11:27:00Z"/>
          <w:rFonts w:ascii="Calibri" w:eastAsia="Calibri" w:hAnsi="Calibri"/>
          <w:i/>
          <w:color w:val="76260B" w:themeColor="background2" w:themeShade="80"/>
          <w:szCs w:val="20"/>
        </w:rPr>
      </w:pPr>
      <w:ins w:id="777" w:author="Raulefs, Ronald" w:date="2024-10-01T11:27:00Z">
        <w:r>
          <w:rPr>
            <w:rFonts w:ascii="Calibri" w:hAnsi="Calibri"/>
            <w:i/>
            <w:color w:val="76260B" w:themeColor="background2" w:themeShade="80"/>
            <w:szCs w:val="20"/>
          </w:rPr>
          <w:t xml:space="preserve">Bit Mapping for π/4 QPSK and Phase Alternating of the Training Sequence </w:t>
        </w:r>
      </w:ins>
    </w:p>
    <w:p w14:paraId="5F5A4597" w14:textId="77777777" w:rsidR="00145960" w:rsidRPr="00145960" w:rsidRDefault="00145960">
      <w:pPr>
        <w:pStyle w:val="BodyText"/>
        <w:rPr>
          <w:ins w:id="778" w:author="Raulefs, Ronald" w:date="2024-10-01T11:27:00Z"/>
          <w:rPrChange w:id="779" w:author="Raulefs, Ronald" w:date="2024-10-01T11:28:00Z">
            <w:rPr>
              <w:ins w:id="780" w:author="Raulefs, Ronald" w:date="2024-10-01T11:27:00Z"/>
              <w:rFonts w:ascii="Calibri" w:eastAsia="SimSun" w:hAnsi="Calibri"/>
              <w:color w:val="76260B" w:themeColor="background2" w:themeShade="80"/>
              <w:lang w:eastAsia="zh-CN"/>
            </w:rPr>
          </w:rPrChange>
        </w:rPr>
        <w:pPrChange w:id="781" w:author="Raulefs, Ronald" w:date="2024-10-01T11:28:00Z">
          <w:pPr>
            <w:spacing w:after="120"/>
            <w:jc w:val="both"/>
          </w:pPr>
        </w:pPrChange>
      </w:pPr>
      <w:ins w:id="782" w:author="Raulefs, Ronald" w:date="2024-10-01T11:27:00Z">
        <w:r w:rsidRPr="00145960">
          <w:rPr>
            <w:rPrChange w:id="783" w:author="Raulefs, Ronald" w:date="2024-10-01T11:28:00Z">
              <w:rPr>
                <w:rFonts w:ascii="Calibri" w:eastAsia="SimSun" w:hAnsi="Calibri"/>
                <w:color w:val="76260B" w:themeColor="background2" w:themeShade="80"/>
                <w:lang w:eastAsia="zh-CN"/>
              </w:rPr>
            </w:rPrChange>
          </w:rPr>
          <w:t xml:space="preserve">Figure 1 shows the bit mapping for π/4 QPSK used in ASM-TER, and the phase alternating of the training sequence. There are 4 possible phase variations of ± π/4 and ±3π/4 when the symbol changes. Since there are only "11" and "00" in the training sequence, without "01" and "10", it has only four kinds of phase alternating as shown in Figure 2. The first the symbol </w:t>
        </w:r>
        <w:r w:rsidRPr="00145960">
          <w:rPr>
            <w:rFonts w:hint="eastAsia"/>
            <w:rPrChange w:id="784" w:author="Raulefs, Ronald" w:date="2024-10-01T11:28:00Z">
              <w:rPr>
                <w:rFonts w:ascii="Calibri" w:eastAsia="SimSun" w:hAnsi="Calibri" w:hint="eastAsia"/>
                <w:color w:val="76260B" w:themeColor="background2" w:themeShade="80"/>
                <w:lang w:eastAsia="zh-CN"/>
              </w:rPr>
            </w:rPrChange>
          </w:rPr>
          <w:t>“</w:t>
        </w:r>
        <w:r w:rsidRPr="00145960">
          <w:rPr>
            <w:rPrChange w:id="785" w:author="Raulefs, Ronald" w:date="2024-10-01T11:28:00Z">
              <w:rPr>
                <w:rFonts w:ascii="Calibri" w:eastAsia="SimSun" w:hAnsi="Calibri"/>
                <w:color w:val="76260B" w:themeColor="background2" w:themeShade="80"/>
                <w:lang w:eastAsia="zh-CN"/>
              </w:rPr>
            </w:rPrChange>
          </w:rPr>
          <w:t>1</w:t>
        </w:r>
        <w:r w:rsidRPr="00145960">
          <w:rPr>
            <w:rFonts w:hint="eastAsia"/>
            <w:rPrChange w:id="786" w:author="Raulefs, Ronald" w:date="2024-10-01T11:28:00Z">
              <w:rPr>
                <w:rFonts w:ascii="Calibri" w:eastAsia="SimSun" w:hAnsi="Calibri" w:hint="eastAsia"/>
                <w:color w:val="76260B" w:themeColor="background2" w:themeShade="80"/>
                <w:lang w:eastAsia="zh-CN"/>
              </w:rPr>
            </w:rPrChange>
          </w:rPr>
          <w:t>”</w:t>
        </w:r>
        <w:r w:rsidRPr="00145960">
          <w:rPr>
            <w:rPrChange w:id="787" w:author="Raulefs, Ronald" w:date="2024-10-01T11:28:00Z">
              <w:rPr>
                <w:rFonts w:ascii="Calibri" w:eastAsia="SimSun" w:hAnsi="Calibri"/>
                <w:color w:val="76260B" w:themeColor="background2" w:themeShade="80"/>
                <w:lang w:eastAsia="zh-CN"/>
              </w:rPr>
            </w:rPrChange>
          </w:rPr>
          <w:t xml:space="preserve"> of the training sequence maps to </w:t>
        </w:r>
        <w:r w:rsidRPr="00145960">
          <w:rPr>
            <w:rFonts w:hint="eastAsia"/>
            <w:rPrChange w:id="788" w:author="Raulefs, Ronald" w:date="2024-10-01T11:28:00Z">
              <w:rPr>
                <w:rFonts w:ascii="Calibri" w:eastAsia="SimSun" w:hAnsi="Calibri" w:hint="eastAsia"/>
                <w:color w:val="76260B" w:themeColor="background2" w:themeShade="80"/>
                <w:lang w:eastAsia="zh-CN"/>
              </w:rPr>
            </w:rPrChange>
          </w:rPr>
          <w:t>π</w:t>
        </w:r>
        <w:r w:rsidRPr="00145960">
          <w:rPr>
            <w:rPrChange w:id="789" w:author="Raulefs, Ronald" w:date="2024-10-01T11:28:00Z">
              <w:rPr>
                <w:rFonts w:ascii="Calibri" w:eastAsia="SimSun" w:hAnsi="Calibri"/>
                <w:color w:val="76260B" w:themeColor="background2" w:themeShade="80"/>
                <w:lang w:eastAsia="zh-CN"/>
              </w:rPr>
            </w:rPrChange>
          </w:rPr>
          <w:t xml:space="preserve">/4 QPSK symbol </w:t>
        </w:r>
        <w:r w:rsidRPr="00145960">
          <w:rPr>
            <w:rFonts w:hint="eastAsia"/>
            <w:rPrChange w:id="790" w:author="Raulefs, Ronald" w:date="2024-10-01T11:28:00Z">
              <w:rPr>
                <w:rFonts w:ascii="Calibri" w:eastAsia="SimSun" w:hAnsi="Calibri" w:hint="eastAsia"/>
                <w:color w:val="76260B" w:themeColor="background2" w:themeShade="80"/>
                <w:lang w:eastAsia="zh-CN"/>
              </w:rPr>
            </w:rPrChange>
          </w:rPr>
          <w:t>“</w:t>
        </w:r>
        <w:r w:rsidRPr="00145960">
          <w:rPr>
            <w:rPrChange w:id="791" w:author="Raulefs, Ronald" w:date="2024-10-01T11:28:00Z">
              <w:rPr>
                <w:rFonts w:ascii="Calibri" w:eastAsia="SimSun" w:hAnsi="Calibri"/>
                <w:color w:val="76260B" w:themeColor="background2" w:themeShade="80"/>
                <w:lang w:eastAsia="zh-CN"/>
              </w:rPr>
            </w:rPrChange>
          </w:rPr>
          <w:t>3</w:t>
        </w:r>
        <w:r w:rsidRPr="00145960">
          <w:rPr>
            <w:rFonts w:hint="eastAsia"/>
            <w:rPrChange w:id="792" w:author="Raulefs, Ronald" w:date="2024-10-01T11:28:00Z">
              <w:rPr>
                <w:rFonts w:ascii="Calibri" w:eastAsia="SimSun" w:hAnsi="Calibri" w:hint="eastAsia"/>
                <w:color w:val="76260B" w:themeColor="background2" w:themeShade="80"/>
                <w:lang w:eastAsia="zh-CN"/>
              </w:rPr>
            </w:rPrChange>
          </w:rPr>
          <w:t>”</w:t>
        </w:r>
        <w:r w:rsidRPr="00145960">
          <w:rPr>
            <w:rPrChange w:id="793" w:author="Raulefs, Ronald" w:date="2024-10-01T11:28:00Z">
              <w:rPr>
                <w:rFonts w:ascii="Calibri" w:eastAsia="SimSun" w:hAnsi="Calibri"/>
                <w:color w:val="76260B" w:themeColor="background2" w:themeShade="80"/>
                <w:lang w:eastAsia="zh-CN"/>
              </w:rPr>
            </w:rPrChange>
          </w:rPr>
          <w:t xml:space="preserve"> (1 1), is mapped to the constellation defined by the point (1+j)/</w:t>
        </w:r>
        <w:r w:rsidRPr="00145960">
          <w:rPr>
            <w:rFonts w:hint="eastAsia"/>
            <w:rPrChange w:id="794" w:author="Raulefs, Ronald" w:date="2024-10-01T11:28:00Z">
              <w:rPr>
                <w:rFonts w:ascii="Calibri" w:eastAsia="SimSun" w:hAnsi="Calibri" w:hint="eastAsia"/>
                <w:color w:val="76260B" w:themeColor="background2" w:themeShade="80"/>
                <w:lang w:eastAsia="zh-CN"/>
              </w:rPr>
            </w:rPrChange>
          </w:rPr>
          <w:t>√</w:t>
        </w:r>
        <w:r w:rsidRPr="00145960">
          <w:rPr>
            <w:rPrChange w:id="795" w:author="Raulefs, Ronald" w:date="2024-10-01T11:28:00Z">
              <w:rPr>
                <w:rFonts w:ascii="Calibri" w:eastAsia="SimSun" w:hAnsi="Calibri"/>
                <w:color w:val="76260B" w:themeColor="background2" w:themeShade="80"/>
                <w:lang w:eastAsia="zh-CN"/>
              </w:rPr>
            </w:rPrChange>
          </w:rPr>
          <w:t xml:space="preserve">2; the next symbol </w:t>
        </w:r>
        <w:r w:rsidRPr="00145960">
          <w:rPr>
            <w:rFonts w:hint="eastAsia"/>
            <w:rPrChange w:id="796" w:author="Raulefs, Ronald" w:date="2024-10-01T11:28:00Z">
              <w:rPr>
                <w:rFonts w:ascii="Calibri" w:eastAsia="SimSun" w:hAnsi="Calibri" w:hint="eastAsia"/>
                <w:color w:val="76260B" w:themeColor="background2" w:themeShade="80"/>
                <w:lang w:eastAsia="zh-CN"/>
              </w:rPr>
            </w:rPrChange>
          </w:rPr>
          <w:t>“</w:t>
        </w:r>
        <w:r w:rsidRPr="00145960">
          <w:rPr>
            <w:rPrChange w:id="797" w:author="Raulefs, Ronald" w:date="2024-10-01T11:28:00Z">
              <w:rPr>
                <w:rFonts w:ascii="Calibri" w:eastAsia="SimSun" w:hAnsi="Calibri"/>
                <w:color w:val="76260B" w:themeColor="background2" w:themeShade="80"/>
                <w:lang w:eastAsia="zh-CN"/>
              </w:rPr>
            </w:rPrChange>
          </w:rPr>
          <w:t>1</w:t>
        </w:r>
        <w:r w:rsidRPr="00145960">
          <w:rPr>
            <w:rFonts w:hint="eastAsia"/>
            <w:rPrChange w:id="798" w:author="Raulefs, Ronald" w:date="2024-10-01T11:28:00Z">
              <w:rPr>
                <w:rFonts w:ascii="Calibri" w:eastAsia="SimSun" w:hAnsi="Calibri" w:hint="eastAsia"/>
                <w:color w:val="76260B" w:themeColor="background2" w:themeShade="80"/>
                <w:lang w:eastAsia="zh-CN"/>
              </w:rPr>
            </w:rPrChange>
          </w:rPr>
          <w:t>”</w:t>
        </w:r>
        <w:r w:rsidRPr="00145960">
          <w:rPr>
            <w:rPrChange w:id="799" w:author="Raulefs, Ronald" w:date="2024-10-01T11:28:00Z">
              <w:rPr>
                <w:rFonts w:ascii="Calibri" w:eastAsia="SimSun" w:hAnsi="Calibri"/>
                <w:color w:val="76260B" w:themeColor="background2" w:themeShade="80"/>
                <w:lang w:eastAsia="zh-CN"/>
              </w:rPr>
            </w:rPrChange>
          </w:rPr>
          <w:t xml:space="preserve"> is mapped to the constellation defined by point 1+0j (shown in blue in Figure 2); the next symbol </w:t>
        </w:r>
        <w:r w:rsidRPr="00145960">
          <w:rPr>
            <w:rFonts w:hint="eastAsia"/>
            <w:rPrChange w:id="800" w:author="Raulefs, Ronald" w:date="2024-10-01T11:28:00Z">
              <w:rPr>
                <w:rFonts w:ascii="Calibri" w:eastAsia="SimSun" w:hAnsi="Calibri" w:hint="eastAsia"/>
                <w:color w:val="76260B" w:themeColor="background2" w:themeShade="80"/>
                <w:lang w:eastAsia="zh-CN"/>
              </w:rPr>
            </w:rPrChange>
          </w:rPr>
          <w:t>“</w:t>
        </w:r>
        <w:r w:rsidRPr="00145960">
          <w:rPr>
            <w:rPrChange w:id="801" w:author="Raulefs, Ronald" w:date="2024-10-01T11:28:00Z">
              <w:rPr>
                <w:rFonts w:ascii="Calibri" w:eastAsia="SimSun" w:hAnsi="Calibri"/>
                <w:color w:val="76260B" w:themeColor="background2" w:themeShade="80"/>
                <w:lang w:eastAsia="zh-CN"/>
              </w:rPr>
            </w:rPrChange>
          </w:rPr>
          <w:t>1</w:t>
        </w:r>
        <w:r w:rsidRPr="00145960">
          <w:rPr>
            <w:rFonts w:hint="eastAsia"/>
            <w:rPrChange w:id="802" w:author="Raulefs, Ronald" w:date="2024-10-01T11:28:00Z">
              <w:rPr>
                <w:rFonts w:ascii="Calibri" w:eastAsia="SimSun" w:hAnsi="Calibri" w:hint="eastAsia"/>
                <w:color w:val="76260B" w:themeColor="background2" w:themeShade="80"/>
                <w:lang w:eastAsia="zh-CN"/>
              </w:rPr>
            </w:rPrChange>
          </w:rPr>
          <w:t>”</w:t>
        </w:r>
        <w:r w:rsidRPr="00145960">
          <w:rPr>
            <w:rPrChange w:id="803" w:author="Raulefs, Ronald" w:date="2024-10-01T11:28:00Z">
              <w:rPr>
                <w:rFonts w:ascii="Calibri" w:eastAsia="SimSun" w:hAnsi="Calibri"/>
                <w:color w:val="76260B" w:themeColor="background2" w:themeShade="80"/>
                <w:lang w:eastAsia="zh-CN"/>
              </w:rPr>
            </w:rPrChange>
          </w:rPr>
          <w:t xml:space="preserve"> is mapped to the constellation defined by point (-1-j)/</w:t>
        </w:r>
        <w:r w:rsidRPr="00145960">
          <w:rPr>
            <w:rFonts w:hint="eastAsia"/>
            <w:rPrChange w:id="804" w:author="Raulefs, Ronald" w:date="2024-10-01T11:28:00Z">
              <w:rPr>
                <w:rFonts w:ascii="Calibri" w:eastAsia="SimSun" w:hAnsi="Calibri" w:hint="eastAsia"/>
                <w:color w:val="76260B" w:themeColor="background2" w:themeShade="80"/>
                <w:lang w:eastAsia="zh-CN"/>
              </w:rPr>
            </w:rPrChange>
          </w:rPr>
          <w:t>√</w:t>
        </w:r>
        <w:r w:rsidRPr="00145960">
          <w:rPr>
            <w:rPrChange w:id="805" w:author="Raulefs, Ronald" w:date="2024-10-01T11:28:00Z">
              <w:rPr>
                <w:rFonts w:ascii="Calibri" w:eastAsia="SimSun" w:hAnsi="Calibri"/>
                <w:color w:val="76260B" w:themeColor="background2" w:themeShade="80"/>
                <w:lang w:eastAsia="zh-CN"/>
              </w:rPr>
            </w:rPrChange>
          </w:rPr>
          <w:t>2 (shown in green in Figure 2) and so on.</w:t>
        </w:r>
      </w:ins>
    </w:p>
    <w:p w14:paraId="252C94B0" w14:textId="77777777" w:rsidR="00145960" w:rsidRPr="00145960" w:rsidRDefault="00145960">
      <w:pPr>
        <w:pStyle w:val="BodyText"/>
        <w:rPr>
          <w:ins w:id="806" w:author="Raulefs, Ronald" w:date="2024-10-01T11:27:00Z"/>
          <w:rPrChange w:id="807" w:author="Raulefs, Ronald" w:date="2024-10-01T11:28:00Z">
            <w:rPr>
              <w:ins w:id="808" w:author="Raulefs, Ronald" w:date="2024-10-01T11:27:00Z"/>
              <w:rFonts w:ascii="Calibri" w:eastAsia="SimSun" w:hAnsi="Calibri"/>
              <w:color w:val="76260B" w:themeColor="background2" w:themeShade="80"/>
              <w:lang w:eastAsia="zh-CN"/>
            </w:rPr>
          </w:rPrChange>
        </w:rPr>
        <w:pPrChange w:id="809" w:author="Raulefs, Ronald" w:date="2024-10-01T11:28:00Z">
          <w:pPr>
            <w:spacing w:after="120"/>
            <w:jc w:val="both"/>
          </w:pPr>
        </w:pPrChange>
      </w:pPr>
      <w:ins w:id="810" w:author="Raulefs, Ronald" w:date="2024-10-01T11:27:00Z">
        <w:r w:rsidRPr="00145960">
          <w:rPr>
            <w:rPrChange w:id="811" w:author="Raulefs, Ronald" w:date="2024-10-01T11:28:00Z">
              <w:rPr>
                <w:rFonts w:ascii="Calibri" w:eastAsia="SimSun" w:hAnsi="Calibri"/>
                <w:color w:val="76260B" w:themeColor="background2" w:themeShade="80"/>
                <w:lang w:eastAsia="zh-CN"/>
              </w:rPr>
            </w:rPrChange>
          </w:rPr>
          <w:t xml:space="preserve">According to the structure of the training sequence shown in Table 1, if the first symbol of the link configuration ID is 0, as received sequence shown in Figure 2, the correlation value is the maximum when the local reproduced 26 symbols exactly match the received signal. Because </w:t>
        </w:r>
        <w:r w:rsidRPr="00145960">
          <w:rPr>
            <w:rPrChange w:id="812" w:author="Raulefs, Ronald" w:date="2024-10-01T11:28:00Z">
              <w:rPr>
                <w:rFonts w:ascii="Calibri" w:eastAsia="SimSun" w:hAnsi="Calibri"/>
                <w:i/>
                <w:color w:val="76260B" w:themeColor="background2" w:themeShade="80"/>
                <w:lang w:eastAsia="zh-CN"/>
              </w:rPr>
            </w:rPrChange>
          </w:rPr>
          <w:t>ms</w:t>
        </w:r>
        <w:r w:rsidRPr="00145960">
          <w:rPr>
            <w:rPrChange w:id="813" w:author="Raulefs, Ronald" w:date="2024-10-01T11:28:00Z">
              <w:rPr>
                <w:rFonts w:ascii="Calibri" w:eastAsia="SimSun" w:hAnsi="Calibri"/>
                <w:color w:val="76260B" w:themeColor="background2" w:themeShade="80"/>
                <w:lang w:eastAsia="zh-CN"/>
              </w:rPr>
            </w:rPrChange>
          </w:rPr>
          <w:t xml:space="preserve"> is 26 and </w:t>
        </w:r>
        <w:r w:rsidRPr="00145960">
          <w:rPr>
            <w:rPrChange w:id="814" w:author="Raulefs, Ronald" w:date="2024-10-01T11:28:00Z">
              <w:rPr>
                <w:rFonts w:ascii="Calibri" w:eastAsia="SimSun" w:hAnsi="Calibri"/>
                <w:i/>
                <w:color w:val="76260B" w:themeColor="background2" w:themeShade="80"/>
                <w:lang w:eastAsia="zh-CN"/>
              </w:rPr>
            </w:rPrChange>
          </w:rPr>
          <w:t>ns</w:t>
        </w:r>
        <w:r w:rsidRPr="00145960">
          <w:rPr>
            <w:rPrChange w:id="815" w:author="Raulefs, Ronald" w:date="2024-10-01T11:28:00Z">
              <w:rPr>
                <w:rFonts w:ascii="Calibri" w:eastAsia="SimSun" w:hAnsi="Calibri"/>
                <w:color w:val="76260B" w:themeColor="background2" w:themeShade="80"/>
                <w:lang w:eastAsia="zh-CN"/>
              </w:rPr>
            </w:rPrChange>
          </w:rPr>
          <w:t xml:space="preserve"> is 0, where </w:t>
        </w:r>
        <w:r w:rsidRPr="00145960">
          <w:rPr>
            <w:rPrChange w:id="816" w:author="Raulefs, Ronald" w:date="2024-10-01T11:28:00Z">
              <w:rPr>
                <w:rFonts w:ascii="Calibri" w:eastAsia="SimSun" w:hAnsi="Calibri"/>
                <w:i/>
                <w:color w:val="76260B" w:themeColor="background2" w:themeShade="80"/>
                <w:lang w:eastAsia="zh-CN"/>
              </w:rPr>
            </w:rPrChange>
          </w:rPr>
          <w:t>ms</w:t>
        </w:r>
        <w:r w:rsidRPr="00145960">
          <w:rPr>
            <w:rPrChange w:id="817" w:author="Raulefs, Ronald" w:date="2024-10-01T11:28:00Z">
              <w:rPr>
                <w:rFonts w:ascii="Calibri" w:eastAsia="SimSun" w:hAnsi="Calibri"/>
                <w:color w:val="76260B" w:themeColor="background2" w:themeShade="80"/>
                <w:lang w:eastAsia="zh-CN"/>
              </w:rPr>
            </w:rPrChange>
          </w:rPr>
          <w:t xml:space="preserve"> is the number of matched symbols and </w:t>
        </w:r>
        <w:r w:rsidRPr="00145960">
          <w:rPr>
            <w:rPrChange w:id="818" w:author="Raulefs, Ronald" w:date="2024-10-01T11:28:00Z">
              <w:rPr>
                <w:rFonts w:ascii="Calibri" w:eastAsia="SimSun" w:hAnsi="Calibri"/>
                <w:i/>
                <w:color w:val="76260B" w:themeColor="background2" w:themeShade="80"/>
                <w:lang w:eastAsia="zh-CN"/>
              </w:rPr>
            </w:rPrChange>
          </w:rPr>
          <w:t>ns</w:t>
        </w:r>
        <w:r w:rsidRPr="00145960">
          <w:rPr>
            <w:rPrChange w:id="819" w:author="Raulefs, Ronald" w:date="2024-10-01T11:28:00Z">
              <w:rPr>
                <w:rFonts w:ascii="Calibri" w:eastAsia="SimSun" w:hAnsi="Calibri"/>
                <w:color w:val="76260B" w:themeColor="background2" w:themeShade="80"/>
                <w:lang w:eastAsia="zh-CN"/>
              </w:rPr>
            </w:rPrChange>
          </w:rPr>
          <w:t xml:space="preserve"> is the number of mismatched symbols. The correlation value is the minimum when the locally re-produced 26 symbols are 1 symbol time </w:t>
        </w:r>
        <w:r w:rsidRPr="00145960">
          <w:rPr>
            <w:rPrChange w:id="820" w:author="Raulefs, Ronald" w:date="2024-10-01T11:28:00Z">
              <w:rPr>
                <w:rFonts w:ascii="Calibri" w:eastAsia="SimSun" w:hAnsi="Calibri"/>
                <w:i/>
                <w:color w:val="76260B" w:themeColor="background2" w:themeShade="80"/>
                <w:lang w:eastAsia="zh-CN"/>
              </w:rPr>
            </w:rPrChange>
          </w:rPr>
          <w:t>Ts</w:t>
        </w:r>
        <w:r w:rsidRPr="00145960">
          <w:rPr>
            <w:rPrChange w:id="821" w:author="Raulefs, Ronald" w:date="2024-10-01T11:28:00Z">
              <w:rPr>
                <w:rFonts w:ascii="Calibri" w:eastAsia="SimSun" w:hAnsi="Calibri"/>
                <w:color w:val="76260B" w:themeColor="background2" w:themeShade="80"/>
                <w:lang w:eastAsia="zh-CN"/>
              </w:rPr>
            </w:rPrChange>
          </w:rPr>
          <w:t xml:space="preserve"> earlier or later than the received signal, for </w:t>
        </w:r>
        <w:r w:rsidRPr="00145960">
          <w:rPr>
            <w:rPrChange w:id="822" w:author="Raulefs, Ronald" w:date="2024-10-01T11:28:00Z">
              <w:rPr>
                <w:rFonts w:ascii="Calibri" w:eastAsia="SimSun" w:hAnsi="Calibri"/>
                <w:i/>
                <w:color w:val="76260B" w:themeColor="background2" w:themeShade="80"/>
                <w:lang w:eastAsia="zh-CN"/>
              </w:rPr>
            </w:rPrChange>
          </w:rPr>
          <w:t>ms</w:t>
        </w:r>
        <w:r w:rsidRPr="00145960">
          <w:rPr>
            <w:rPrChange w:id="823" w:author="Raulefs, Ronald" w:date="2024-10-01T11:28:00Z">
              <w:rPr>
                <w:rFonts w:ascii="Calibri" w:eastAsia="SimSun" w:hAnsi="Calibri"/>
                <w:color w:val="76260B" w:themeColor="background2" w:themeShade="80"/>
                <w:lang w:eastAsia="zh-CN"/>
              </w:rPr>
            </w:rPrChange>
          </w:rPr>
          <w:t xml:space="preserve"> is 13 and </w:t>
        </w:r>
        <w:r w:rsidRPr="00145960">
          <w:rPr>
            <w:rPrChange w:id="824" w:author="Raulefs, Ronald" w:date="2024-10-01T11:28:00Z">
              <w:rPr>
                <w:rFonts w:ascii="Calibri" w:eastAsia="SimSun" w:hAnsi="Calibri"/>
                <w:i/>
                <w:color w:val="76260B" w:themeColor="background2" w:themeShade="80"/>
                <w:lang w:eastAsia="zh-CN"/>
              </w:rPr>
            </w:rPrChange>
          </w:rPr>
          <w:t>ns</w:t>
        </w:r>
        <w:r w:rsidRPr="00145960">
          <w:rPr>
            <w:rPrChange w:id="825" w:author="Raulefs, Ronald" w:date="2024-10-01T11:28:00Z">
              <w:rPr>
                <w:rFonts w:ascii="Calibri" w:eastAsia="SimSun" w:hAnsi="Calibri"/>
                <w:color w:val="76260B" w:themeColor="background2" w:themeShade="80"/>
                <w:lang w:eastAsia="zh-CN"/>
              </w:rPr>
            </w:rPrChange>
          </w:rPr>
          <w:t xml:space="preserve"> is 13, as shown in Figure 2. Therefore, the navigation data can be transmitted via ASM-TER with the link-ID 48 to make the first symbol 0, and the link configuration parameters are the same as link-ID 1.</w:t>
        </w:r>
      </w:ins>
    </w:p>
    <w:p w14:paraId="3A50EDD1" w14:textId="77777777" w:rsidR="00145960" w:rsidRDefault="00145960" w:rsidP="00145960">
      <w:pPr>
        <w:spacing w:after="120"/>
        <w:jc w:val="center"/>
        <w:rPr>
          <w:ins w:id="826" w:author="Raulefs, Ronald" w:date="2024-10-01T11:27:00Z"/>
          <w:rFonts w:ascii="Calibri" w:eastAsia="SimSun" w:hAnsi="Calibri"/>
          <w:color w:val="76260B" w:themeColor="background2" w:themeShade="80"/>
          <w:lang w:eastAsia="zh-CN"/>
        </w:rPr>
      </w:pPr>
      <w:ins w:id="827" w:author="Raulefs, Ronald" w:date="2024-10-01T11:27:00Z">
        <w:r>
          <w:rPr>
            <w:rFonts w:ascii="Palatino Linotype" w:eastAsia="Times New Roman" w:hAnsi="Palatino Linotype" w:cs="Times New Roman"/>
            <w:noProof/>
            <w:color w:val="76260B" w:themeColor="background2" w:themeShade="80"/>
            <w:sz w:val="20"/>
            <w:lang w:val="en-US" w:eastAsia="zh-CN"/>
          </w:rPr>
          <w:drawing>
            <wp:inline distT="0" distB="0" distL="0" distR="0" wp14:anchorId="494FEC57" wp14:editId="1DDC9C7F">
              <wp:extent cx="6215380" cy="82423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15380" cy="824230"/>
                      </a:xfrm>
                      <a:prstGeom prst="rect">
                        <a:avLst/>
                      </a:prstGeom>
                      <a:noFill/>
                      <a:ln>
                        <a:noFill/>
                      </a:ln>
                    </pic:spPr>
                  </pic:pic>
                </a:graphicData>
              </a:graphic>
            </wp:inline>
          </w:drawing>
        </w:r>
      </w:ins>
    </w:p>
    <w:p w14:paraId="4DC04883" w14:textId="77777777" w:rsidR="00145960" w:rsidRDefault="00145960" w:rsidP="00145960">
      <w:pPr>
        <w:numPr>
          <w:ilvl w:val="0"/>
          <w:numId w:val="77"/>
        </w:numPr>
        <w:spacing w:before="120" w:after="120"/>
        <w:jc w:val="center"/>
        <w:rPr>
          <w:ins w:id="828" w:author="Raulefs, Ronald" w:date="2024-10-01T11:27:00Z"/>
          <w:rFonts w:ascii="Calibri" w:eastAsia="Calibri" w:hAnsi="Calibri"/>
          <w:i/>
          <w:color w:val="76260B" w:themeColor="background2" w:themeShade="80"/>
          <w:szCs w:val="20"/>
          <w:lang w:eastAsia="en-GB"/>
        </w:rPr>
      </w:pPr>
      <w:ins w:id="829" w:author="Raulefs, Ronald" w:date="2024-10-01T11:27:00Z">
        <w:r>
          <w:rPr>
            <w:rFonts w:ascii="Calibri" w:hAnsi="Calibri"/>
            <w:i/>
            <w:color w:val="76260B" w:themeColor="background2" w:themeShade="80"/>
            <w:szCs w:val="20"/>
          </w:rPr>
          <w:t>Number of matched symbols ms and number of mismatched symbols ns</w:t>
        </w:r>
      </w:ins>
    </w:p>
    <w:p w14:paraId="64AA9E68" w14:textId="77777777" w:rsidR="00145960" w:rsidRDefault="00145960" w:rsidP="00D13447">
      <w:pPr>
        <w:pStyle w:val="BodyText"/>
      </w:pPr>
    </w:p>
    <w:p w14:paraId="008BED4D" w14:textId="77777777" w:rsidR="00E90791" w:rsidRDefault="0087143A" w:rsidP="001E10AE">
      <w:pPr>
        <w:pStyle w:val="Heading2"/>
      </w:pPr>
      <w:bookmarkStart w:id="830" w:name="_Toc21596113"/>
      <w:bookmarkStart w:id="831" w:name="_Toc53358171"/>
      <w:bookmarkStart w:id="832" w:name="_Toc178674966"/>
      <w:r w:rsidRPr="001E10AE">
        <w:t>Clock</w:t>
      </w:r>
      <w:r>
        <w:t xml:space="preserve"> requirements</w:t>
      </w:r>
      <w:bookmarkEnd w:id="830"/>
      <w:bookmarkEnd w:id="831"/>
      <w:bookmarkEnd w:id="832"/>
    </w:p>
    <w:p w14:paraId="131B5D92" w14:textId="77777777" w:rsidR="00EC1EFB" w:rsidRPr="00EC1EFB" w:rsidRDefault="00EC1EFB" w:rsidP="00D13447">
      <w:pPr>
        <w:pStyle w:val="Heading2separationline"/>
      </w:pPr>
    </w:p>
    <w:p w14:paraId="1BE15F2B" w14:textId="77777777" w:rsidR="00E90791" w:rsidRDefault="0087143A" w:rsidP="00D13447">
      <w:pPr>
        <w:pStyle w:val="BodyText"/>
      </w:pPr>
      <w:r>
        <w:t xml:space="preserve">For a positioning system, which provides time information in the ranging signals, synchronisation and calibration are essential for the performance of the R-Mode service. Therefore, each ranging signal generator, the VDES base station for VDES R-Mode, </w:t>
      </w:r>
      <w:proofErr w:type="gramStart"/>
      <w:r>
        <w:t>has to</w:t>
      </w:r>
      <w:proofErr w:type="gramEnd"/>
      <w:r>
        <w:t xml:space="preserve"> be synchronised to the RMST in this region. The time information will be given by a 1 PPS and 10 MHz signal. Additionally, information to disambiguate the PPS pulses </w:t>
      </w:r>
      <w:r w:rsidRPr="00BD257C">
        <w:t>and about the clock</w:t>
      </w:r>
      <w:r>
        <w:t xml:space="preserve"> error will be given over a data channel from the timing source, if not supplied internally. Further information about the clock requirements can be found in Section </w:t>
      </w:r>
      <w:r>
        <w:fldChar w:fldCharType="begin"/>
      </w:r>
      <w:r>
        <w:instrText xml:space="preserve"> REF _Ref52925211 \r \h </w:instrText>
      </w:r>
      <w:r w:rsidR="0069022B">
        <w:instrText xml:space="preserve"> \* MERGEFORMAT </w:instrText>
      </w:r>
      <w:r>
        <w:fldChar w:fldCharType="separate"/>
      </w:r>
      <w:r w:rsidR="00960CDA">
        <w:t>A.3</w:t>
      </w:r>
      <w:r>
        <w:fldChar w:fldCharType="end"/>
      </w:r>
      <w:r>
        <w:t>.</w:t>
      </w:r>
    </w:p>
    <w:p w14:paraId="300CAB48" w14:textId="77777777" w:rsidR="00E90791" w:rsidRDefault="0087143A" w:rsidP="00D13447">
      <w:pPr>
        <w:pStyle w:val="BodyText"/>
        <w:rPr>
          <w:rFonts w:asciiTheme="majorHAnsi" w:eastAsiaTheme="majorEastAsia" w:hAnsiTheme="majorHAnsi" w:cstheme="majorBidi"/>
          <w:b/>
          <w:bCs/>
          <w:caps/>
          <w:color w:val="407EC9"/>
          <w:sz w:val="28"/>
          <w:szCs w:val="24"/>
        </w:rPr>
      </w:pPr>
      <w:r>
        <w:t xml:space="preserve">For the generation of accurate ranging signals, it is important that all internal oscillators of the VDES base station are synchronised with the external 10 MHz signal. </w:t>
      </w:r>
    </w:p>
    <w:p w14:paraId="7113C341" w14:textId="77777777" w:rsidR="00E90791" w:rsidRDefault="003C0428">
      <w:pPr>
        <w:pStyle w:val="Heading1"/>
        <w:rPr>
          <w:caps w:val="0"/>
        </w:rPr>
      </w:pPr>
      <w:bookmarkStart w:id="833" w:name="_Toc21596114"/>
      <w:bookmarkStart w:id="834" w:name="_Toc53358172"/>
      <w:bookmarkStart w:id="835" w:name="_Toc178674967"/>
      <w:r>
        <w:rPr>
          <w:caps w:val="0"/>
        </w:rPr>
        <w:t>LINK LAYER</w:t>
      </w:r>
      <w:bookmarkEnd w:id="833"/>
      <w:bookmarkEnd w:id="834"/>
      <w:bookmarkEnd w:id="835"/>
    </w:p>
    <w:p w14:paraId="1E3691DC" w14:textId="77777777" w:rsidR="00A95DD6" w:rsidRPr="00A95DD6" w:rsidRDefault="00A95DD6" w:rsidP="00D13447">
      <w:pPr>
        <w:pStyle w:val="Heading1separatationline"/>
      </w:pPr>
    </w:p>
    <w:p w14:paraId="2E865CBF" w14:textId="77777777" w:rsidR="00E90791" w:rsidRDefault="0087143A" w:rsidP="00D13447">
      <w:pPr>
        <w:pStyle w:val="BodyText"/>
      </w:pPr>
      <w:r>
        <w:t>The link layer of VDE-TER enables VDES R-Mode together with precise timing at the transmitter. The VDES R-Mode base station broadcasts the ranging sequence via the Ranging Channel once per second at a known and defined time instance with link-ID 37.</w:t>
      </w:r>
    </w:p>
    <w:p w14:paraId="73A0CB39" w14:textId="77777777" w:rsidR="00E90791" w:rsidRDefault="0087143A">
      <w:pPr>
        <w:pStyle w:val="Heading3"/>
        <w:pPrChange w:id="836" w:author="Raulefs, Ronald" w:date="2024-10-01T11:31:00Z">
          <w:pPr>
            <w:pStyle w:val="Heading2"/>
            <w:numPr>
              <w:numId w:val="47"/>
            </w:numPr>
            <w:tabs>
              <w:tab w:val="clear" w:pos="0"/>
            </w:tabs>
            <w:ind w:left="576" w:hanging="576"/>
          </w:pPr>
        </w:pPrChange>
      </w:pPr>
      <w:bookmarkStart w:id="837" w:name="_Toc21596115"/>
      <w:bookmarkStart w:id="838" w:name="_Toc53358173"/>
      <w:bookmarkStart w:id="839" w:name="_Toc178674968"/>
      <w:r>
        <w:t>R-</w:t>
      </w:r>
      <w:r w:rsidRPr="001E10AE">
        <w:t>mode</w:t>
      </w:r>
      <w:r>
        <w:t xml:space="preserve"> integration with VDE-terrestrial link layer</w:t>
      </w:r>
      <w:bookmarkEnd w:id="837"/>
      <w:bookmarkEnd w:id="838"/>
      <w:bookmarkEnd w:id="839"/>
    </w:p>
    <w:p w14:paraId="7AA1409D" w14:textId="77777777" w:rsidR="00EC1EFB" w:rsidRPr="00EC1EFB" w:rsidRDefault="00EC1EFB" w:rsidP="00D13447">
      <w:pPr>
        <w:pStyle w:val="Heading2separationline"/>
      </w:pPr>
    </w:p>
    <w:p w14:paraId="1738D16E" w14:textId="77777777" w:rsidR="00E90791" w:rsidRDefault="0087143A" w:rsidP="00D13447">
      <w:pPr>
        <w:pStyle w:val="BodyText"/>
        <w:rPr>
          <w:ins w:id="840" w:author="Raulefs, Ronald" w:date="2024-10-01T11:31:00Z"/>
        </w:rPr>
      </w:pPr>
      <w:r>
        <w:t>In the link layer the ranging sequence shall be transmitted by the Ranging Channel and utilizes the shore-to-ship short message (#93). The navigation data shall be communicated by a shore originated broadcast message.</w:t>
      </w:r>
    </w:p>
    <w:p w14:paraId="79C72F51" w14:textId="77777777" w:rsidR="00145960" w:rsidRDefault="00145960" w:rsidP="00D13447">
      <w:pPr>
        <w:pStyle w:val="BodyText"/>
        <w:rPr>
          <w:ins w:id="841" w:author="Raulefs, Ronald" w:date="2024-10-01T11:31:00Z"/>
        </w:rPr>
      </w:pPr>
    </w:p>
    <w:p w14:paraId="696F25C4" w14:textId="77777777" w:rsidR="00145960" w:rsidRDefault="00145960">
      <w:pPr>
        <w:pStyle w:val="Heading2"/>
        <w:rPr>
          <w:ins w:id="842" w:author="Raulefs, Ronald" w:date="2024-10-01T11:31:00Z"/>
          <w:lang w:eastAsia="zh-CN"/>
        </w:rPr>
        <w:pPrChange w:id="843" w:author="Raulefs, Ronald" w:date="2024-10-01T11:31:00Z">
          <w:pPr>
            <w:keepNext/>
            <w:keepLines/>
            <w:tabs>
              <w:tab w:val="left" w:pos="0"/>
            </w:tabs>
            <w:spacing w:before="240" w:after="200" w:line="240" w:lineRule="atLeast"/>
            <w:ind w:right="709"/>
            <w:outlineLvl w:val="1"/>
          </w:pPr>
        </w:pPrChange>
      </w:pPr>
      <w:bookmarkStart w:id="844" w:name="_Toc178674969"/>
      <w:ins w:id="845" w:author="Raulefs, Ronald" w:date="2024-10-01T11:31:00Z">
        <w:r>
          <w:rPr>
            <w:lang w:eastAsia="zh-CN"/>
          </w:rPr>
          <w:t>R-mode integration with ASM-terrestrial link layer</w:t>
        </w:r>
        <w:bookmarkEnd w:id="844"/>
      </w:ins>
    </w:p>
    <w:p w14:paraId="6808CD68" w14:textId="77777777" w:rsidR="00145960" w:rsidRPr="00145960" w:rsidRDefault="00145960" w:rsidP="00145960">
      <w:pPr>
        <w:spacing w:after="120"/>
        <w:rPr>
          <w:ins w:id="846" w:author="Raulefs, Ronald" w:date="2024-10-01T11:31:00Z"/>
          <w:sz w:val="22"/>
          <w:rPrChange w:id="847" w:author="Raulefs, Ronald" w:date="2024-10-01T11:31:00Z">
            <w:rPr>
              <w:ins w:id="848" w:author="Raulefs, Ronald" w:date="2024-10-01T11:31:00Z"/>
              <w:rFonts w:ascii="Calibri" w:eastAsia="SimSun" w:hAnsi="Calibri" w:cs="Times New Roman"/>
              <w:color w:val="76260B" w:themeColor="background2" w:themeShade="80"/>
              <w:sz w:val="22"/>
              <w:lang w:eastAsia="zh-CN"/>
            </w:rPr>
          </w:rPrChange>
        </w:rPr>
      </w:pPr>
      <w:ins w:id="849" w:author="Raulefs, Ronald" w:date="2024-10-01T11:31:00Z">
        <w:r w:rsidRPr="00145960">
          <w:rPr>
            <w:sz w:val="22"/>
            <w:rPrChange w:id="850" w:author="Raulefs, Ronald" w:date="2024-10-01T11:31:00Z">
              <w:rPr>
                <w:rFonts w:ascii="Calibri" w:eastAsia="SimSun" w:hAnsi="Calibri" w:cs="Times New Roman"/>
                <w:color w:val="76260B" w:themeColor="background2" w:themeShade="80"/>
                <w:lang w:eastAsia="zh-CN"/>
              </w:rPr>
            </w:rPrChange>
          </w:rPr>
          <w:t>There are two transmission modes of the ASM-TER R-Mode ranging signals can be used, synchronous mode and asynchronous mode. The synchronous transmission of ranging signals will reduce the error of the receiver clock jitter and the error of time different of arrival (TDOA) caused by ship motion. However</w:t>
        </w:r>
        <w:r>
          <w:rPr>
            <w:sz w:val="22"/>
          </w:rPr>
          <w:t>,</w:t>
        </w:r>
        <w:r w:rsidRPr="00145960">
          <w:rPr>
            <w:sz w:val="22"/>
            <w:rPrChange w:id="851" w:author="Raulefs, Ronald" w:date="2024-10-01T11:31:00Z">
              <w:rPr>
                <w:rFonts w:ascii="Calibri" w:eastAsia="SimSun" w:hAnsi="Calibri" w:cs="Times New Roman"/>
                <w:color w:val="76260B" w:themeColor="background2" w:themeShade="80"/>
                <w:lang w:eastAsia="zh-CN"/>
              </w:rPr>
            </w:rPrChange>
          </w:rPr>
          <w:t xml:space="preserve"> the complexity of synchronous transmission is </w:t>
        </w:r>
        <w:proofErr w:type="gramStart"/>
        <w:r w:rsidRPr="00145960">
          <w:rPr>
            <w:sz w:val="22"/>
            <w:rPrChange w:id="852" w:author="Raulefs, Ronald" w:date="2024-10-01T11:31:00Z">
              <w:rPr>
                <w:rFonts w:ascii="Calibri" w:eastAsia="SimSun" w:hAnsi="Calibri" w:cs="Times New Roman"/>
                <w:color w:val="76260B" w:themeColor="background2" w:themeShade="80"/>
                <w:lang w:eastAsia="zh-CN"/>
              </w:rPr>
            </w:rPrChange>
          </w:rPr>
          <w:t>higher</w:t>
        </w:r>
        <w:proofErr w:type="gramEnd"/>
        <w:r w:rsidRPr="00145960">
          <w:rPr>
            <w:sz w:val="22"/>
            <w:rPrChange w:id="853" w:author="Raulefs, Ronald" w:date="2024-10-01T11:31:00Z">
              <w:rPr>
                <w:rFonts w:ascii="Calibri" w:eastAsia="SimSun" w:hAnsi="Calibri" w:cs="Times New Roman"/>
                <w:color w:val="76260B" w:themeColor="background2" w:themeShade="80"/>
                <w:lang w:eastAsia="zh-CN"/>
              </w:rPr>
            </w:rPrChange>
          </w:rPr>
          <w:t xml:space="preserve"> and the ranging performance of the weaker signal would be affected.</w:t>
        </w:r>
      </w:ins>
    </w:p>
    <w:p w14:paraId="34BCFCA1" w14:textId="77777777" w:rsidR="00145960" w:rsidRDefault="00145960">
      <w:pPr>
        <w:pStyle w:val="Heading3"/>
        <w:rPr>
          <w:ins w:id="854" w:author="Raulefs, Ronald" w:date="2024-10-01T11:31:00Z"/>
          <w:rFonts w:eastAsia="SimSun"/>
          <w:caps/>
          <w:lang w:eastAsia="zh-CN"/>
        </w:rPr>
        <w:pPrChange w:id="855" w:author="Raulefs, Ronald" w:date="2024-10-01T11:31:00Z">
          <w:pPr>
            <w:keepNext/>
            <w:keepLines/>
            <w:tabs>
              <w:tab w:val="left" w:pos="0"/>
            </w:tabs>
            <w:spacing w:before="240" w:after="200" w:line="240" w:lineRule="atLeast"/>
            <w:ind w:right="709"/>
            <w:outlineLvl w:val="1"/>
          </w:pPr>
        </w:pPrChange>
      </w:pPr>
      <w:bookmarkStart w:id="856" w:name="_Toc178674970"/>
      <w:ins w:id="857" w:author="Raulefs, Ronald" w:date="2024-10-01T11:31:00Z">
        <w:r>
          <w:rPr>
            <w:lang w:eastAsia="zh-CN"/>
          </w:rPr>
          <w:t>Synchronous Transmission</w:t>
        </w:r>
        <w:bookmarkEnd w:id="856"/>
      </w:ins>
    </w:p>
    <w:p w14:paraId="51346AE7" w14:textId="77777777" w:rsidR="00145960" w:rsidRPr="001237F8" w:rsidRDefault="00145960" w:rsidP="00145960">
      <w:pPr>
        <w:spacing w:after="120"/>
        <w:rPr>
          <w:ins w:id="858" w:author="Raulefs, Ronald" w:date="2024-10-01T11:31:00Z"/>
          <w:sz w:val="22"/>
          <w:rPrChange w:id="859" w:author="Raulefs, Ronald" w:date="2024-10-01T11:32:00Z">
            <w:rPr>
              <w:ins w:id="860" w:author="Raulefs, Ronald" w:date="2024-10-01T11:31:00Z"/>
              <w:rFonts w:ascii="Calibri" w:eastAsia="SimSun" w:hAnsi="Calibri" w:cs="Times New Roman"/>
              <w:color w:val="76260B" w:themeColor="background2" w:themeShade="80"/>
              <w:sz w:val="22"/>
              <w:lang w:eastAsia="zh-CN"/>
            </w:rPr>
          </w:rPrChange>
        </w:rPr>
      </w:pPr>
      <w:ins w:id="861" w:author="Raulefs, Ronald" w:date="2024-10-01T11:31:00Z">
        <w:r w:rsidRPr="001237F8">
          <w:rPr>
            <w:sz w:val="22"/>
            <w:rPrChange w:id="862" w:author="Raulefs, Ronald" w:date="2024-10-01T11:32:00Z">
              <w:rPr>
                <w:rFonts w:ascii="Calibri" w:eastAsia="SimSun" w:hAnsi="Calibri" w:cs="Times New Roman"/>
                <w:color w:val="76260B" w:themeColor="background2" w:themeShade="80"/>
                <w:lang w:eastAsia="zh-CN"/>
              </w:rPr>
            </w:rPrChange>
          </w:rPr>
          <w:t>The ASM-TER R-Mode ranging signal transmission from the VDES base station can be carried out in the way shown in Figure 3. The transmission modes of all base stations are divided into three types: A, B and C:</w:t>
        </w:r>
      </w:ins>
    </w:p>
    <w:p w14:paraId="62F60585" w14:textId="77777777" w:rsidR="00145960" w:rsidRPr="001237F8" w:rsidRDefault="00145960">
      <w:pPr>
        <w:pStyle w:val="ListParagraph"/>
        <w:numPr>
          <w:ilvl w:val="0"/>
          <w:numId w:val="80"/>
        </w:numPr>
        <w:spacing w:after="120"/>
        <w:rPr>
          <w:ins w:id="863" w:author="Raulefs, Ronald" w:date="2024-10-01T11:31:00Z"/>
          <w:sz w:val="22"/>
          <w:rPrChange w:id="864" w:author="Raulefs, Ronald" w:date="2024-10-01T11:32:00Z">
            <w:rPr>
              <w:ins w:id="865" w:author="Raulefs, Ronald" w:date="2024-10-01T11:31:00Z"/>
              <w:rFonts w:ascii="Calibri" w:eastAsia="SimSun" w:hAnsi="Calibri" w:cs="Times New Roman"/>
              <w:color w:val="76260B" w:themeColor="background2" w:themeShade="80"/>
              <w:lang w:eastAsia="zh-CN"/>
            </w:rPr>
          </w:rPrChange>
        </w:rPr>
        <w:pPrChange w:id="866" w:author="Raulefs, Ronald" w:date="2024-10-01T11:32:00Z">
          <w:pPr>
            <w:spacing w:after="120"/>
          </w:pPr>
        </w:pPrChange>
      </w:pPr>
      <w:ins w:id="867" w:author="Raulefs, Ronald" w:date="2024-10-01T11:31:00Z">
        <w:r w:rsidRPr="001237F8">
          <w:rPr>
            <w:sz w:val="22"/>
            <w:rPrChange w:id="868" w:author="Raulefs, Ronald" w:date="2024-10-01T11:32:00Z">
              <w:rPr>
                <w:rFonts w:ascii="Calibri" w:eastAsia="SimSun" w:hAnsi="Calibri"/>
                <w:color w:val="76260B" w:themeColor="background2" w:themeShade="80"/>
                <w:lang w:eastAsia="zh-CN"/>
              </w:rPr>
            </w:rPrChange>
          </w:rPr>
          <w:t xml:space="preserve">Type A base stations continuously transmit two slots on ASM1, and then stop one </w:t>
        </w:r>
        <w:proofErr w:type="gramStart"/>
        <w:r w:rsidRPr="001237F8">
          <w:rPr>
            <w:sz w:val="22"/>
            <w:rPrChange w:id="869" w:author="Raulefs, Ronald" w:date="2024-10-01T11:32:00Z">
              <w:rPr>
                <w:rFonts w:ascii="Calibri" w:eastAsia="SimSun" w:hAnsi="Calibri"/>
                <w:color w:val="76260B" w:themeColor="background2" w:themeShade="80"/>
                <w:lang w:eastAsia="zh-CN"/>
              </w:rPr>
            </w:rPrChange>
          </w:rPr>
          <w:t>slot;</w:t>
        </w:r>
        <w:proofErr w:type="gramEnd"/>
      </w:ins>
    </w:p>
    <w:p w14:paraId="133EA4D9" w14:textId="77777777" w:rsidR="00145960" w:rsidRPr="001237F8" w:rsidRDefault="00145960">
      <w:pPr>
        <w:pStyle w:val="ListParagraph"/>
        <w:numPr>
          <w:ilvl w:val="0"/>
          <w:numId w:val="80"/>
        </w:numPr>
        <w:spacing w:after="120"/>
        <w:rPr>
          <w:ins w:id="870" w:author="Raulefs, Ronald" w:date="2024-10-01T11:31:00Z"/>
          <w:sz w:val="22"/>
          <w:rPrChange w:id="871" w:author="Raulefs, Ronald" w:date="2024-10-01T11:32:00Z">
            <w:rPr>
              <w:ins w:id="872" w:author="Raulefs, Ronald" w:date="2024-10-01T11:31:00Z"/>
              <w:rFonts w:ascii="Calibri" w:eastAsia="SimSun" w:hAnsi="Calibri" w:cs="Times New Roman"/>
              <w:color w:val="76260B" w:themeColor="background2" w:themeShade="80"/>
              <w:lang w:eastAsia="zh-CN"/>
            </w:rPr>
          </w:rPrChange>
        </w:rPr>
        <w:pPrChange w:id="873" w:author="Raulefs, Ronald" w:date="2024-10-01T11:32:00Z">
          <w:pPr>
            <w:spacing w:after="120"/>
          </w:pPr>
        </w:pPrChange>
      </w:pPr>
      <w:ins w:id="874" w:author="Raulefs, Ronald" w:date="2024-10-01T11:31:00Z">
        <w:r w:rsidRPr="001237F8">
          <w:rPr>
            <w:sz w:val="22"/>
            <w:rPrChange w:id="875" w:author="Raulefs, Ronald" w:date="2024-10-01T11:32:00Z">
              <w:rPr>
                <w:rFonts w:ascii="Calibri" w:eastAsia="SimSun" w:hAnsi="Calibri"/>
                <w:color w:val="76260B" w:themeColor="background2" w:themeShade="80"/>
                <w:lang w:eastAsia="zh-CN"/>
              </w:rPr>
            </w:rPrChange>
          </w:rPr>
          <w:t xml:space="preserve">Type B base station transmits one slot on ASM2 first, and after a slot interval, transmits one slot on </w:t>
        </w:r>
        <w:proofErr w:type="gramStart"/>
        <w:r w:rsidRPr="001237F8">
          <w:rPr>
            <w:sz w:val="22"/>
            <w:rPrChange w:id="876" w:author="Raulefs, Ronald" w:date="2024-10-01T11:32:00Z">
              <w:rPr>
                <w:rFonts w:ascii="Calibri" w:eastAsia="SimSun" w:hAnsi="Calibri"/>
                <w:color w:val="76260B" w:themeColor="background2" w:themeShade="80"/>
                <w:lang w:eastAsia="zh-CN"/>
              </w:rPr>
            </w:rPrChange>
          </w:rPr>
          <w:t>ASM1;</w:t>
        </w:r>
        <w:proofErr w:type="gramEnd"/>
      </w:ins>
    </w:p>
    <w:p w14:paraId="6546D107" w14:textId="77777777" w:rsidR="00145960" w:rsidRPr="001237F8" w:rsidRDefault="00145960">
      <w:pPr>
        <w:pStyle w:val="ListParagraph"/>
        <w:numPr>
          <w:ilvl w:val="0"/>
          <w:numId w:val="80"/>
        </w:numPr>
        <w:spacing w:after="120"/>
        <w:rPr>
          <w:ins w:id="877" w:author="Raulefs, Ronald" w:date="2024-10-01T11:31:00Z"/>
          <w:sz w:val="22"/>
          <w:rPrChange w:id="878" w:author="Raulefs, Ronald" w:date="2024-10-01T11:32:00Z">
            <w:rPr>
              <w:ins w:id="879" w:author="Raulefs, Ronald" w:date="2024-10-01T11:31:00Z"/>
              <w:rFonts w:ascii="Calibri" w:eastAsia="SimSun" w:hAnsi="Calibri" w:cs="Times New Roman"/>
              <w:color w:val="76260B" w:themeColor="background2" w:themeShade="80"/>
              <w:lang w:eastAsia="zh-CN"/>
            </w:rPr>
          </w:rPrChange>
        </w:rPr>
        <w:pPrChange w:id="880" w:author="Raulefs, Ronald" w:date="2024-10-01T11:32:00Z">
          <w:pPr>
            <w:spacing w:after="120"/>
          </w:pPr>
        </w:pPrChange>
      </w:pPr>
      <w:ins w:id="881" w:author="Raulefs, Ronald" w:date="2024-10-01T11:31:00Z">
        <w:r w:rsidRPr="001237F8">
          <w:rPr>
            <w:sz w:val="22"/>
            <w:rPrChange w:id="882" w:author="Raulefs, Ronald" w:date="2024-10-01T11:32:00Z">
              <w:rPr>
                <w:rFonts w:ascii="Calibri" w:eastAsia="SimSun" w:hAnsi="Calibri"/>
                <w:color w:val="76260B" w:themeColor="background2" w:themeShade="80"/>
                <w:lang w:eastAsia="zh-CN"/>
              </w:rPr>
            </w:rPrChange>
          </w:rPr>
          <w:t>Type C base stations stop for one slot, and then continuously transmit two slots on ASM2.</w:t>
        </w:r>
      </w:ins>
    </w:p>
    <w:p w14:paraId="68CDDC39" w14:textId="77777777" w:rsidR="00145960" w:rsidRPr="001237F8" w:rsidRDefault="00145960" w:rsidP="00145960">
      <w:pPr>
        <w:spacing w:after="120"/>
        <w:rPr>
          <w:ins w:id="883" w:author="Raulefs, Ronald" w:date="2024-10-01T11:31:00Z"/>
          <w:sz w:val="22"/>
          <w:rPrChange w:id="884" w:author="Raulefs, Ronald" w:date="2024-10-01T11:32:00Z">
            <w:rPr>
              <w:ins w:id="885" w:author="Raulefs, Ronald" w:date="2024-10-01T11:31:00Z"/>
              <w:rFonts w:ascii="Calibri" w:eastAsia="SimSun" w:hAnsi="Calibri" w:cs="Times New Roman"/>
              <w:color w:val="76260B" w:themeColor="background2" w:themeShade="80"/>
              <w:lang w:eastAsia="zh-CN"/>
            </w:rPr>
          </w:rPrChange>
        </w:rPr>
      </w:pPr>
      <w:ins w:id="886" w:author="Raulefs, Ronald" w:date="2024-10-01T11:31:00Z">
        <w:r w:rsidRPr="001237F8">
          <w:rPr>
            <w:sz w:val="22"/>
            <w:rPrChange w:id="887" w:author="Raulefs, Ronald" w:date="2024-10-01T11:32:00Z">
              <w:rPr>
                <w:rFonts w:ascii="Calibri" w:eastAsia="SimSun" w:hAnsi="Calibri" w:cs="Times New Roman"/>
                <w:color w:val="76260B" w:themeColor="background2" w:themeShade="80"/>
                <w:lang w:eastAsia="zh-CN"/>
              </w:rPr>
            </w:rPrChange>
          </w:rPr>
          <w:t>The base station management system first defines the base station as A1, B1, C1; A2, B2, C2. At the beginning of the transmission period (for example 6 seconds), transmit ASM ranging signals in order of A1 B1 C1; B1 C1 A2, C1 A2 B2, A2 B2 C2</w:t>
        </w:r>
        <w:proofErr w:type="gramStart"/>
        <w:r w:rsidRPr="001237F8">
          <w:rPr>
            <w:sz w:val="22"/>
            <w:rPrChange w:id="888" w:author="Raulefs, Ronald" w:date="2024-10-01T11:32:00Z">
              <w:rPr>
                <w:rFonts w:ascii="Calibri" w:eastAsia="SimSun" w:hAnsi="Calibri" w:cs="Times New Roman"/>
                <w:color w:val="76260B" w:themeColor="background2" w:themeShade="80"/>
                <w:lang w:eastAsia="zh-CN"/>
              </w:rPr>
            </w:rPrChange>
          </w:rPr>
          <w:t>.....</w:t>
        </w:r>
        <w:proofErr w:type="gramEnd"/>
      </w:ins>
    </w:p>
    <w:p w14:paraId="3C865903" w14:textId="77777777" w:rsidR="00145960" w:rsidRPr="001237F8" w:rsidRDefault="00145960" w:rsidP="00145960">
      <w:pPr>
        <w:spacing w:after="120"/>
        <w:rPr>
          <w:ins w:id="889" w:author="Raulefs, Ronald" w:date="2024-10-01T11:31:00Z"/>
          <w:sz w:val="22"/>
          <w:rPrChange w:id="890" w:author="Raulefs, Ronald" w:date="2024-10-01T11:32:00Z">
            <w:rPr>
              <w:ins w:id="891" w:author="Raulefs, Ronald" w:date="2024-10-01T11:31:00Z"/>
              <w:rFonts w:ascii="Calibri" w:eastAsia="SimSun" w:hAnsi="Calibri" w:cs="Times New Roman"/>
              <w:color w:val="76260B" w:themeColor="background2" w:themeShade="80"/>
              <w:lang w:eastAsia="zh-CN"/>
            </w:rPr>
          </w:rPrChange>
        </w:rPr>
      </w:pPr>
      <w:ins w:id="892" w:author="Raulefs, Ronald" w:date="2024-10-01T11:31:00Z">
        <w:r w:rsidRPr="001237F8">
          <w:rPr>
            <w:sz w:val="22"/>
            <w:rPrChange w:id="893" w:author="Raulefs, Ronald" w:date="2024-10-01T11:32:00Z">
              <w:rPr>
                <w:rFonts w:ascii="Calibri" w:eastAsia="SimSun" w:hAnsi="Calibri" w:cs="Times New Roman"/>
                <w:color w:val="76260B" w:themeColor="background2" w:themeShade="80"/>
                <w:lang w:eastAsia="zh-CN"/>
              </w:rPr>
            </w:rPrChange>
          </w:rPr>
          <w:t>Therefore, if the transmission period is 6 seconds, it allows 225 base stations to transmit the signals once in the period. The base station capacity of ASM-TER R-mode network can be up to 225. If the transmission period is extended, the capacity of the base station can be increased correspondingly, but the location update rate of the user receiver will be decreased accordingly.</w:t>
        </w:r>
      </w:ins>
    </w:p>
    <w:p w14:paraId="0911ADEC" w14:textId="77777777" w:rsidR="00145960" w:rsidRDefault="00145960" w:rsidP="00145960">
      <w:pPr>
        <w:jc w:val="center"/>
        <w:rPr>
          <w:ins w:id="894" w:author="Raulefs, Ronald" w:date="2024-10-01T11:31:00Z"/>
          <w:rFonts w:ascii="Calibri" w:eastAsia="Batang" w:hAnsi="Calibri" w:cs="Times New Roman"/>
          <w:color w:val="76260B" w:themeColor="background2" w:themeShade="80"/>
          <w:lang w:val="en-US"/>
        </w:rPr>
      </w:pPr>
      <w:ins w:id="895" w:author="Raulefs, Ronald" w:date="2024-10-01T11:31:00Z">
        <w:r>
          <w:rPr>
            <w:rFonts w:ascii="Calibri" w:eastAsia="SimSun" w:hAnsi="Calibri" w:cs="Times New Roman"/>
            <w:noProof/>
            <w:color w:val="76260B" w:themeColor="background2" w:themeShade="80"/>
            <w:lang w:val="en-US" w:eastAsia="zh-CN"/>
          </w:rPr>
          <w:drawing>
            <wp:inline distT="0" distB="0" distL="0" distR="0" wp14:anchorId="5D232D9C" wp14:editId="5ACCC61B">
              <wp:extent cx="6067425" cy="181483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67425" cy="1814830"/>
                      </a:xfrm>
                      <a:prstGeom prst="rect">
                        <a:avLst/>
                      </a:prstGeom>
                      <a:noFill/>
                      <a:ln>
                        <a:noFill/>
                      </a:ln>
                    </pic:spPr>
                  </pic:pic>
                </a:graphicData>
              </a:graphic>
            </wp:inline>
          </w:drawing>
        </w:r>
      </w:ins>
    </w:p>
    <w:p w14:paraId="0649E472" w14:textId="77777777" w:rsidR="00145960" w:rsidRDefault="00145960" w:rsidP="00145960">
      <w:pPr>
        <w:numPr>
          <w:ilvl w:val="0"/>
          <w:numId w:val="77"/>
        </w:numPr>
        <w:spacing w:before="120" w:after="120"/>
        <w:jc w:val="center"/>
        <w:rPr>
          <w:ins w:id="896" w:author="Raulefs, Ronald" w:date="2024-10-01T11:31:00Z"/>
          <w:rFonts w:ascii="Calibri" w:eastAsia="Calibri" w:hAnsi="Calibri" w:cs="Calibri"/>
          <w:i/>
          <w:color w:val="76260B" w:themeColor="background2" w:themeShade="80"/>
          <w:sz w:val="22"/>
          <w:szCs w:val="20"/>
          <w:lang w:eastAsia="en-GB"/>
        </w:rPr>
      </w:pPr>
      <w:ins w:id="897" w:author="Raulefs, Ronald" w:date="2024-10-01T11:31:00Z">
        <w:r>
          <w:rPr>
            <w:rFonts w:ascii="Calibri" w:hAnsi="Calibri"/>
            <w:i/>
            <w:color w:val="76260B" w:themeColor="background2" w:themeShade="80"/>
            <w:szCs w:val="20"/>
          </w:rPr>
          <w:t>ASM ranging signal synchronous transmission slot diagram</w:t>
        </w:r>
      </w:ins>
    </w:p>
    <w:p w14:paraId="5BCD953F" w14:textId="77777777" w:rsidR="00145960" w:rsidRDefault="00145960">
      <w:pPr>
        <w:pStyle w:val="Heading3"/>
        <w:rPr>
          <w:ins w:id="898" w:author="Raulefs, Ronald" w:date="2024-10-01T11:31:00Z"/>
          <w:rFonts w:eastAsia="SimSun"/>
          <w:caps/>
          <w:lang w:eastAsia="zh-CN"/>
        </w:rPr>
        <w:pPrChange w:id="899" w:author="Raulefs, Ronald" w:date="2024-10-01T11:31:00Z">
          <w:pPr>
            <w:keepNext/>
            <w:keepLines/>
            <w:tabs>
              <w:tab w:val="left" w:pos="0"/>
            </w:tabs>
            <w:spacing w:before="240" w:after="200" w:line="240" w:lineRule="atLeast"/>
            <w:ind w:right="709"/>
            <w:outlineLvl w:val="1"/>
          </w:pPr>
        </w:pPrChange>
      </w:pPr>
      <w:bookmarkStart w:id="900" w:name="_Toc178674971"/>
      <w:ins w:id="901" w:author="Raulefs, Ronald" w:date="2024-10-01T11:31:00Z">
        <w:r>
          <w:rPr>
            <w:lang w:eastAsia="zh-CN"/>
          </w:rPr>
          <w:t>Asynchronous Transmission</w:t>
        </w:r>
        <w:bookmarkEnd w:id="900"/>
      </w:ins>
    </w:p>
    <w:p w14:paraId="78E375B0" w14:textId="77777777" w:rsidR="00145960" w:rsidRPr="001237F8" w:rsidRDefault="00145960" w:rsidP="00145960">
      <w:pPr>
        <w:spacing w:after="120"/>
        <w:rPr>
          <w:ins w:id="902" w:author="Raulefs, Ronald" w:date="2024-10-01T11:31:00Z"/>
          <w:sz w:val="22"/>
          <w:rPrChange w:id="903" w:author="Raulefs, Ronald" w:date="2024-10-01T11:32:00Z">
            <w:rPr>
              <w:ins w:id="904" w:author="Raulefs, Ronald" w:date="2024-10-01T11:31:00Z"/>
              <w:rFonts w:ascii="Calibri" w:eastAsia="SimSun" w:hAnsi="Calibri" w:cs="Times New Roman"/>
              <w:color w:val="76260B" w:themeColor="background2" w:themeShade="80"/>
              <w:sz w:val="22"/>
              <w:lang w:eastAsia="zh-CN"/>
            </w:rPr>
          </w:rPrChange>
        </w:rPr>
      </w:pPr>
      <w:ins w:id="905" w:author="Raulefs, Ronald" w:date="2024-10-01T11:31:00Z">
        <w:r w:rsidRPr="001237F8">
          <w:rPr>
            <w:sz w:val="22"/>
            <w:rPrChange w:id="906" w:author="Raulefs, Ronald" w:date="2024-10-01T11:32:00Z">
              <w:rPr>
                <w:rFonts w:ascii="Calibri" w:eastAsia="SimSun" w:hAnsi="Calibri" w:cs="Times New Roman"/>
                <w:color w:val="76260B" w:themeColor="background2" w:themeShade="80"/>
                <w:lang w:eastAsia="zh-CN"/>
              </w:rPr>
            </w:rPrChange>
          </w:rPr>
          <w:t xml:space="preserve">The asynchronous transmission rule of the base station ranging signal </w:t>
        </w:r>
        <w:r w:rsidRPr="001237F8">
          <w:rPr>
            <w:sz w:val="22"/>
            <w:rPrChange w:id="907" w:author="Raulefs, Ronald" w:date="2024-10-01T11:32:00Z">
              <w:rPr>
                <w:rFonts w:ascii="Calibri" w:eastAsia="SimSun" w:hAnsi="Calibri" w:cs="Times New Roman"/>
                <w:color w:val="76260B" w:themeColor="background2" w:themeShade="80"/>
                <w:lang w:val="en-US" w:eastAsia="zh-CN"/>
              </w:rPr>
            </w:rPrChange>
          </w:rPr>
          <w:t>i</w:t>
        </w:r>
        <w:r w:rsidRPr="001237F8">
          <w:rPr>
            <w:sz w:val="22"/>
            <w:rPrChange w:id="908" w:author="Raulefs, Ronald" w:date="2024-10-01T11:32:00Z">
              <w:rPr>
                <w:rFonts w:ascii="Calibri" w:eastAsia="SimSun" w:hAnsi="Calibri" w:cs="Times New Roman"/>
                <w:color w:val="76260B" w:themeColor="background2" w:themeShade="80"/>
                <w:lang w:eastAsia="zh-CN"/>
              </w:rPr>
            </w:rPrChange>
          </w:rPr>
          <w:t>s shown in Figure 5. The base station management system firstly numbers the base stations according to the position as No1, 2, 3, 4, 5, 6</w:t>
        </w:r>
        <w:proofErr w:type="gramStart"/>
        <w:r w:rsidRPr="001237F8">
          <w:rPr>
            <w:sz w:val="22"/>
            <w:rPrChange w:id="909" w:author="Raulefs, Ronald" w:date="2024-10-01T11:32:00Z">
              <w:rPr>
                <w:rFonts w:ascii="Calibri" w:eastAsia="SimSun" w:hAnsi="Calibri" w:cs="Times New Roman"/>
                <w:color w:val="76260B" w:themeColor="background2" w:themeShade="80"/>
                <w:lang w:eastAsia="zh-CN"/>
              </w:rPr>
            </w:rPrChange>
          </w:rPr>
          <w:t>.....</w:t>
        </w:r>
        <w:proofErr w:type="gramEnd"/>
        <w:r w:rsidRPr="001237F8">
          <w:rPr>
            <w:sz w:val="22"/>
            <w:rPrChange w:id="910" w:author="Raulefs, Ronald" w:date="2024-10-01T11:32:00Z">
              <w:rPr>
                <w:rFonts w:ascii="Calibri" w:eastAsia="SimSun" w:hAnsi="Calibri" w:cs="Times New Roman"/>
                <w:color w:val="76260B" w:themeColor="background2" w:themeShade="80"/>
                <w:lang w:eastAsia="zh-CN"/>
              </w:rPr>
            </w:rPrChange>
          </w:rPr>
          <w:t xml:space="preserve"> At the beginning of the transmission period (for example 6 seconds), the ranging signal is transmitted on the same channel (ASM1 or ASM2) in sequence in the order of numbers.</w:t>
        </w:r>
      </w:ins>
    </w:p>
    <w:p w14:paraId="4926DF0B" w14:textId="77777777" w:rsidR="00145960" w:rsidRDefault="00145960" w:rsidP="00145960">
      <w:pPr>
        <w:spacing w:after="120" w:line="360" w:lineRule="auto"/>
        <w:ind w:rightChars="100" w:right="180"/>
        <w:jc w:val="center"/>
        <w:rPr>
          <w:ins w:id="911" w:author="Raulefs, Ronald" w:date="2024-10-01T11:31:00Z"/>
          <w:rFonts w:ascii="Calibri" w:eastAsia="SimSun" w:hAnsi="Calibri" w:cs="Calibri"/>
          <w:color w:val="76260B" w:themeColor="background2" w:themeShade="80"/>
          <w:lang w:eastAsia="zh-CN"/>
        </w:rPr>
      </w:pPr>
      <w:ins w:id="912" w:author="Raulefs, Ronald" w:date="2024-10-01T11:31:00Z">
        <w:r>
          <w:rPr>
            <w:rFonts w:ascii="Calibri" w:eastAsia="SimSun" w:hAnsi="Calibri"/>
            <w:noProof/>
            <w:color w:val="76260B" w:themeColor="background2" w:themeShade="80"/>
            <w:lang w:val="en-US" w:eastAsia="zh-CN"/>
          </w:rPr>
          <w:drawing>
            <wp:inline distT="0" distB="0" distL="0" distR="0" wp14:anchorId="2999ACFD" wp14:editId="54ECB047">
              <wp:extent cx="6143625" cy="1776730"/>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43625" cy="1776730"/>
                      </a:xfrm>
                      <a:prstGeom prst="rect">
                        <a:avLst/>
                      </a:prstGeom>
                      <a:noFill/>
                      <a:ln>
                        <a:noFill/>
                      </a:ln>
                    </pic:spPr>
                  </pic:pic>
                </a:graphicData>
              </a:graphic>
            </wp:inline>
          </w:drawing>
        </w:r>
      </w:ins>
    </w:p>
    <w:p w14:paraId="73477771" w14:textId="77777777" w:rsidR="00145960" w:rsidRDefault="00145960" w:rsidP="00145960">
      <w:pPr>
        <w:numPr>
          <w:ilvl w:val="0"/>
          <w:numId w:val="77"/>
        </w:numPr>
        <w:spacing w:before="120" w:after="120"/>
        <w:jc w:val="center"/>
        <w:rPr>
          <w:ins w:id="913" w:author="Raulefs, Ronald" w:date="2024-10-01T11:31:00Z"/>
          <w:rFonts w:ascii="Calibri" w:eastAsia="Calibri" w:hAnsi="Calibri"/>
          <w:i/>
          <w:color w:val="76260B" w:themeColor="background2" w:themeShade="80"/>
          <w:szCs w:val="20"/>
          <w:lang w:eastAsia="en-GB"/>
        </w:rPr>
      </w:pPr>
      <w:ins w:id="914" w:author="Raulefs, Ronald" w:date="2024-10-01T11:31:00Z">
        <w:r>
          <w:rPr>
            <w:rFonts w:ascii="Calibri" w:hAnsi="Calibri"/>
            <w:i/>
            <w:color w:val="76260B" w:themeColor="background2" w:themeShade="80"/>
            <w:szCs w:val="20"/>
          </w:rPr>
          <w:t>ASM ranging signal asynchronous transmission slot map</w:t>
        </w:r>
      </w:ins>
    </w:p>
    <w:p w14:paraId="17BE3113" w14:textId="77777777" w:rsidR="00145960" w:rsidRPr="001237F8" w:rsidRDefault="00145960" w:rsidP="00145960">
      <w:pPr>
        <w:spacing w:after="120"/>
        <w:rPr>
          <w:ins w:id="915" w:author="Raulefs, Ronald" w:date="2024-10-01T11:31:00Z"/>
          <w:sz w:val="22"/>
          <w:rPrChange w:id="916" w:author="Raulefs, Ronald" w:date="2024-10-01T11:32:00Z">
            <w:rPr>
              <w:ins w:id="917" w:author="Raulefs, Ronald" w:date="2024-10-01T11:31:00Z"/>
              <w:rFonts w:ascii="Calibri" w:eastAsia="SimSun" w:hAnsi="Calibri" w:cs="Times New Roman"/>
              <w:color w:val="76260B" w:themeColor="background2" w:themeShade="80"/>
              <w:lang w:eastAsia="zh-CN"/>
            </w:rPr>
          </w:rPrChange>
        </w:rPr>
      </w:pPr>
      <w:ins w:id="918" w:author="Raulefs, Ronald" w:date="2024-10-01T11:31:00Z">
        <w:r w:rsidRPr="001237F8">
          <w:rPr>
            <w:sz w:val="22"/>
            <w:rPrChange w:id="919" w:author="Raulefs, Ronald" w:date="2024-10-01T11:32:00Z">
              <w:rPr>
                <w:rFonts w:ascii="Calibri" w:eastAsia="SimSun" w:hAnsi="Calibri" w:cs="Times New Roman"/>
                <w:color w:val="76260B" w:themeColor="background2" w:themeShade="80"/>
                <w:lang w:eastAsia="zh-CN"/>
              </w:rPr>
            </w:rPrChange>
          </w:rPr>
          <w:t>Similarly, if each transmission period is 6 seconds, the base station capacity of the ASM-TER R-Mode network is 225.</w:t>
        </w:r>
      </w:ins>
    </w:p>
    <w:p w14:paraId="766D65AA" w14:textId="77777777" w:rsidR="00145960" w:rsidRDefault="00145960" w:rsidP="00D13447">
      <w:pPr>
        <w:pStyle w:val="BodyText"/>
      </w:pPr>
    </w:p>
    <w:p w14:paraId="5DE21AB3" w14:textId="77777777" w:rsidR="00E90791" w:rsidRDefault="003C0428">
      <w:pPr>
        <w:pStyle w:val="Heading1"/>
        <w:rPr>
          <w:caps w:val="0"/>
        </w:rPr>
      </w:pPr>
      <w:bookmarkStart w:id="920" w:name="_Toc21596117"/>
      <w:bookmarkStart w:id="921" w:name="_Toc53358174"/>
      <w:bookmarkStart w:id="922" w:name="_Toc178674972"/>
      <w:r>
        <w:rPr>
          <w:caps w:val="0"/>
        </w:rPr>
        <w:t>APPLICATION LAYER</w:t>
      </w:r>
      <w:bookmarkEnd w:id="920"/>
      <w:bookmarkEnd w:id="921"/>
      <w:bookmarkEnd w:id="922"/>
    </w:p>
    <w:p w14:paraId="46272D41" w14:textId="77777777" w:rsidR="00EC1EFB" w:rsidRPr="00EC1EFB" w:rsidRDefault="00EC1EFB" w:rsidP="00D13447">
      <w:pPr>
        <w:pStyle w:val="Heading1separatationline"/>
      </w:pPr>
    </w:p>
    <w:p w14:paraId="67FFE37D" w14:textId="77777777" w:rsidR="00E90791" w:rsidRDefault="001237F8">
      <w:pPr>
        <w:pStyle w:val="Heading2"/>
      </w:pPr>
      <w:bookmarkStart w:id="923" w:name="_Toc21596118"/>
      <w:bookmarkStart w:id="924" w:name="_Toc53358175"/>
      <w:bookmarkStart w:id="925" w:name="_Toc178674973"/>
      <w:ins w:id="926" w:author="Raulefs, Ronald" w:date="2024-10-01T11:32:00Z">
        <w:r>
          <w:t xml:space="preserve">VDE-TER R-Mode </w:t>
        </w:r>
      </w:ins>
      <w:r w:rsidR="0087143A">
        <w:t>Navigation data</w:t>
      </w:r>
      <w:bookmarkEnd w:id="923"/>
      <w:bookmarkEnd w:id="924"/>
      <w:bookmarkEnd w:id="925"/>
    </w:p>
    <w:p w14:paraId="5EC71A2F" w14:textId="77777777" w:rsidR="00EC1EFB" w:rsidRPr="00EC1EFB" w:rsidRDefault="00EC1EFB" w:rsidP="00D13447">
      <w:pPr>
        <w:pStyle w:val="Heading2separationline"/>
      </w:pPr>
    </w:p>
    <w:p w14:paraId="17446CDF" w14:textId="77777777" w:rsidR="00E90791" w:rsidRDefault="0087143A" w:rsidP="00D13447">
      <w:pPr>
        <w:pStyle w:val="BodyText"/>
      </w:pPr>
      <w:r>
        <w:t xml:space="preserve">The VDES R-Mode receiver requires additional information, termed navigation data, to determine the distance to the base station utilizing the received ranging sequence. </w:t>
      </w:r>
    </w:p>
    <w:p w14:paraId="37115ACA" w14:textId="77777777" w:rsidR="00E90791" w:rsidRDefault="0087143A" w:rsidP="00D13447">
      <w:pPr>
        <w:pStyle w:val="BodyText"/>
      </w:pPr>
      <w:r>
        <w:t>The navigation data is transmitted via VDE-TER from a VDES base station with the link-ID 11 every minute. It accommodates information to allow a cold start and determine</w:t>
      </w:r>
      <w:r w:rsidR="00AF0EEF">
        <w:t>s</w:t>
      </w:r>
      <w:r>
        <w:t xml:space="preserve"> </w:t>
      </w:r>
      <w:r w:rsidRPr="00FF5216">
        <w:t xml:space="preserve">a </w:t>
      </w:r>
      <w:r w:rsidRPr="00BD257C">
        <w:t>position latest</w:t>
      </w:r>
      <w:r w:rsidR="00BD257C">
        <w:t xml:space="preserve"> </w:t>
      </w:r>
      <w:r w:rsidRPr="00BD257C">
        <w:t>after</w:t>
      </w:r>
      <w:r>
        <w:t xml:space="preserve"> 16 minutes. Up to 16 VDES R-Mode base stations have a unique ID within the local VDES R-Mode network. Each ID of a VDES R-Mode base station is linked to clock and delay correction data and the coordinates of the phase centre of the VDES R-Mode base station.</w:t>
      </w:r>
    </w:p>
    <w:p w14:paraId="2FD4BE91" w14:textId="77777777" w:rsidR="00E90791" w:rsidRDefault="00D8429F" w:rsidP="00D13447">
      <w:pPr>
        <w:pStyle w:val="BodyText"/>
      </w:pPr>
      <w:r>
        <w:t>As shown in Table 2, t</w:t>
      </w:r>
      <w:r w:rsidR="0087143A">
        <w:t>he navigation data comprises of the R-Mode System Time (RMST) and conversion data to UTC, and clock information of four VDES R-Mode base stations. Therefore, the relevant clock information of up to 16 VDES R-Mode base stations is received latest every 4 minutes. The coordinates of the phase centre of specific VDES R-Mode base station. Therefore, the coordinates of all relevant VDES R-Mode base stations in the network are broadcast with an update rate of 16 minutes</w:t>
      </w:r>
      <w:r w:rsidR="005C33C4">
        <w:t xml:space="preserve"> maximum.</w:t>
      </w:r>
    </w:p>
    <w:p w14:paraId="0F9F8996" w14:textId="77777777" w:rsidR="00E90791" w:rsidRDefault="0087143A" w:rsidP="00D13447">
      <w:pPr>
        <w:pStyle w:val="BodyText"/>
      </w:pPr>
      <w:r>
        <w:t>If the VDES R-Mode network has less than 16 VDES R-Mode base stations, the system provider may repeat the clock and delay correction information more frequently.</w:t>
      </w:r>
    </w:p>
    <w:p w14:paraId="766DE8DA" w14:textId="77777777" w:rsidR="00E90791" w:rsidRDefault="00E90791">
      <w:pPr>
        <w:rPr>
          <w:sz w:val="22"/>
        </w:rPr>
      </w:pPr>
    </w:p>
    <w:p w14:paraId="718AD739" w14:textId="77777777" w:rsidR="00E90791" w:rsidRPr="00E523E0" w:rsidRDefault="002066FA" w:rsidP="00D13447">
      <w:pPr>
        <w:pStyle w:val="Tablecaption"/>
        <w:keepNext/>
        <w:rPr>
          <w:lang w:val="en-US"/>
        </w:rPr>
      </w:pPr>
      <w:bookmarkStart w:id="927" w:name="_Toc178674985"/>
      <w:r>
        <w:t>Ordering and number of bits of the navigation data</w:t>
      </w:r>
      <w:bookmarkEnd w:id="927"/>
      <w:r w:rsidR="000523B1">
        <w:t xml:space="preserve"> </w:t>
      </w:r>
    </w:p>
    <w:tbl>
      <w:tblPr>
        <w:tblStyle w:val="TableGrid"/>
        <w:tblW w:w="0" w:type="auto"/>
        <w:tblLook w:val="04A0" w:firstRow="1" w:lastRow="0" w:firstColumn="1" w:lastColumn="0" w:noHBand="0" w:noVBand="1"/>
      </w:tblPr>
      <w:tblGrid>
        <w:gridCol w:w="1555"/>
        <w:gridCol w:w="5300"/>
        <w:gridCol w:w="830"/>
        <w:gridCol w:w="1103"/>
        <w:gridCol w:w="1407"/>
      </w:tblGrid>
      <w:tr w:rsidR="00E90791" w14:paraId="6FFEDD9B" w14:textId="77777777" w:rsidTr="00D13447">
        <w:tc>
          <w:tcPr>
            <w:tcW w:w="1555" w:type="dxa"/>
          </w:tcPr>
          <w:p w14:paraId="766F926D" w14:textId="77777777" w:rsidR="00E90791" w:rsidRPr="00F6529F" w:rsidRDefault="0087143A" w:rsidP="00D13447">
            <w:pPr>
              <w:pStyle w:val="Tableheading"/>
              <w:rPr>
                <w:bCs/>
              </w:rPr>
            </w:pPr>
            <w:r w:rsidRPr="00D13447">
              <w:rPr>
                <w:b w:val="0"/>
                <w:bCs/>
              </w:rPr>
              <w:t>Bit order in the message</w:t>
            </w:r>
          </w:p>
        </w:tc>
        <w:tc>
          <w:tcPr>
            <w:tcW w:w="5300" w:type="dxa"/>
          </w:tcPr>
          <w:p w14:paraId="31514F04" w14:textId="77777777" w:rsidR="00E90791" w:rsidRPr="00F6529F" w:rsidRDefault="0087143A" w:rsidP="00D13447">
            <w:pPr>
              <w:pStyle w:val="Tableheading"/>
              <w:rPr>
                <w:bCs/>
              </w:rPr>
            </w:pPr>
            <w:r w:rsidRPr="00D13447">
              <w:rPr>
                <w:b w:val="0"/>
                <w:bCs/>
              </w:rPr>
              <w:t>Purpose</w:t>
            </w:r>
          </w:p>
        </w:tc>
        <w:tc>
          <w:tcPr>
            <w:tcW w:w="830" w:type="dxa"/>
          </w:tcPr>
          <w:p w14:paraId="17512A31" w14:textId="77777777" w:rsidR="00E90791" w:rsidRPr="00F6529F" w:rsidRDefault="00E90791" w:rsidP="00D13447">
            <w:pPr>
              <w:pStyle w:val="Tableheading"/>
              <w:rPr>
                <w:bCs/>
              </w:rPr>
            </w:pPr>
          </w:p>
        </w:tc>
        <w:tc>
          <w:tcPr>
            <w:tcW w:w="1103" w:type="dxa"/>
          </w:tcPr>
          <w:p w14:paraId="1FCC5632" w14:textId="77777777" w:rsidR="00E90791" w:rsidRPr="00F6529F" w:rsidRDefault="0087143A" w:rsidP="00D13447">
            <w:pPr>
              <w:pStyle w:val="Tableheading"/>
              <w:rPr>
                <w:bCs/>
              </w:rPr>
            </w:pPr>
            <w:r w:rsidRPr="00D13447">
              <w:rPr>
                <w:b w:val="0"/>
                <w:bCs/>
              </w:rPr>
              <w:t>Bits per stations</w:t>
            </w:r>
          </w:p>
        </w:tc>
        <w:tc>
          <w:tcPr>
            <w:tcW w:w="1407" w:type="dxa"/>
          </w:tcPr>
          <w:p w14:paraId="7D137F12" w14:textId="77777777" w:rsidR="00E90791" w:rsidRPr="00F6529F" w:rsidRDefault="0087143A" w:rsidP="00D13447">
            <w:pPr>
              <w:pStyle w:val="Tableheading"/>
              <w:rPr>
                <w:bCs/>
              </w:rPr>
            </w:pPr>
            <w:r w:rsidRPr="00D13447">
              <w:rPr>
                <w:b w:val="0"/>
                <w:bCs/>
              </w:rPr>
              <w:t>Total bits of network</w:t>
            </w:r>
          </w:p>
        </w:tc>
      </w:tr>
      <w:tr w:rsidR="00E90791" w14:paraId="1F39EF64" w14:textId="77777777" w:rsidTr="00D13447">
        <w:tc>
          <w:tcPr>
            <w:tcW w:w="1555" w:type="dxa"/>
          </w:tcPr>
          <w:p w14:paraId="1F887E1E" w14:textId="77777777" w:rsidR="00E90791" w:rsidRDefault="0087143A" w:rsidP="00D13447">
            <w:pPr>
              <w:pStyle w:val="Tabletext"/>
            </w:pPr>
            <w:r>
              <w:t>1</w:t>
            </w:r>
          </w:p>
        </w:tc>
        <w:tc>
          <w:tcPr>
            <w:tcW w:w="5300" w:type="dxa"/>
          </w:tcPr>
          <w:p w14:paraId="525B13A6" w14:textId="77777777" w:rsidR="00E90791" w:rsidRDefault="0087143A" w:rsidP="00D13447">
            <w:pPr>
              <w:pStyle w:val="Tabletext"/>
            </w:pPr>
            <w:r>
              <w:t>RMST</w:t>
            </w:r>
          </w:p>
        </w:tc>
        <w:tc>
          <w:tcPr>
            <w:tcW w:w="830" w:type="dxa"/>
          </w:tcPr>
          <w:p w14:paraId="0B0D9D7A" w14:textId="77777777" w:rsidR="00E90791" w:rsidRDefault="0087143A" w:rsidP="00D13447">
            <w:pPr>
              <w:pStyle w:val="Tabletext"/>
            </w:pPr>
            <w:r>
              <w:t>1</w:t>
            </w:r>
          </w:p>
        </w:tc>
        <w:tc>
          <w:tcPr>
            <w:tcW w:w="1103" w:type="dxa"/>
          </w:tcPr>
          <w:p w14:paraId="245F0074" w14:textId="77777777" w:rsidR="00E90791" w:rsidRDefault="0087143A" w:rsidP="00D13447">
            <w:pPr>
              <w:pStyle w:val="Tabletext"/>
            </w:pPr>
            <w:r>
              <w:t>32</w:t>
            </w:r>
          </w:p>
        </w:tc>
        <w:tc>
          <w:tcPr>
            <w:tcW w:w="1407" w:type="dxa"/>
          </w:tcPr>
          <w:p w14:paraId="6BA11F48" w14:textId="77777777" w:rsidR="00E90791" w:rsidRDefault="0087143A" w:rsidP="00D13447">
            <w:pPr>
              <w:pStyle w:val="Tabletext"/>
            </w:pPr>
            <w:r>
              <w:t>32</w:t>
            </w:r>
          </w:p>
        </w:tc>
      </w:tr>
      <w:tr w:rsidR="00E90791" w14:paraId="1C1F1B5B" w14:textId="77777777" w:rsidTr="00D13447">
        <w:tc>
          <w:tcPr>
            <w:tcW w:w="1555" w:type="dxa"/>
          </w:tcPr>
          <w:p w14:paraId="0CA187E7" w14:textId="77777777" w:rsidR="00E90791" w:rsidRDefault="0087143A" w:rsidP="00D13447">
            <w:pPr>
              <w:pStyle w:val="Tabletext"/>
            </w:pPr>
            <w:r>
              <w:t>2</w:t>
            </w:r>
          </w:p>
        </w:tc>
        <w:tc>
          <w:tcPr>
            <w:tcW w:w="5300" w:type="dxa"/>
          </w:tcPr>
          <w:p w14:paraId="2BE761B7" w14:textId="77777777" w:rsidR="00E90791" w:rsidRDefault="0087143A" w:rsidP="00D13447">
            <w:pPr>
              <w:pStyle w:val="Tabletext"/>
            </w:pPr>
            <w:r>
              <w:t>RMST to UTC conversion</w:t>
            </w:r>
          </w:p>
        </w:tc>
        <w:tc>
          <w:tcPr>
            <w:tcW w:w="830" w:type="dxa"/>
          </w:tcPr>
          <w:p w14:paraId="669C772E" w14:textId="77777777" w:rsidR="00E90791" w:rsidRDefault="0087143A" w:rsidP="00D13447">
            <w:pPr>
              <w:pStyle w:val="Tabletext"/>
            </w:pPr>
            <w:r>
              <w:t>1</w:t>
            </w:r>
          </w:p>
        </w:tc>
        <w:tc>
          <w:tcPr>
            <w:tcW w:w="1103" w:type="dxa"/>
          </w:tcPr>
          <w:p w14:paraId="1B95076A" w14:textId="77777777" w:rsidR="00E90791" w:rsidRDefault="0087143A" w:rsidP="00D13447">
            <w:pPr>
              <w:pStyle w:val="Tabletext"/>
            </w:pPr>
            <w:r>
              <w:t>99</w:t>
            </w:r>
          </w:p>
        </w:tc>
        <w:tc>
          <w:tcPr>
            <w:tcW w:w="1407" w:type="dxa"/>
          </w:tcPr>
          <w:p w14:paraId="3F4A2FF8" w14:textId="77777777" w:rsidR="00E90791" w:rsidRDefault="0087143A" w:rsidP="00D13447">
            <w:pPr>
              <w:pStyle w:val="Tabletext"/>
            </w:pPr>
            <w:r>
              <w:t>99</w:t>
            </w:r>
          </w:p>
        </w:tc>
      </w:tr>
      <w:tr w:rsidR="00E90791" w14:paraId="6971BEB2" w14:textId="77777777" w:rsidTr="00D13447">
        <w:tc>
          <w:tcPr>
            <w:tcW w:w="1555" w:type="dxa"/>
          </w:tcPr>
          <w:p w14:paraId="706938DD" w14:textId="77777777" w:rsidR="00E90791" w:rsidRDefault="0087143A" w:rsidP="00D13447">
            <w:pPr>
              <w:pStyle w:val="Tabletext"/>
            </w:pPr>
            <w:r>
              <w:t>3</w:t>
            </w:r>
          </w:p>
        </w:tc>
        <w:tc>
          <w:tcPr>
            <w:tcW w:w="5300" w:type="dxa"/>
          </w:tcPr>
          <w:p w14:paraId="0FB76914" w14:textId="77777777" w:rsidR="00E90791" w:rsidRDefault="0087143A" w:rsidP="00D13447">
            <w:pPr>
              <w:pStyle w:val="Tabletext"/>
            </w:pPr>
            <w:r>
              <w:t>Clock and delay corrections + ID</w:t>
            </w:r>
          </w:p>
        </w:tc>
        <w:tc>
          <w:tcPr>
            <w:tcW w:w="830" w:type="dxa"/>
          </w:tcPr>
          <w:p w14:paraId="0A46E23C" w14:textId="77777777" w:rsidR="00E90791" w:rsidRDefault="0087143A" w:rsidP="00D13447">
            <w:pPr>
              <w:pStyle w:val="Tabletext"/>
            </w:pPr>
            <w:r>
              <w:t>4</w:t>
            </w:r>
          </w:p>
        </w:tc>
        <w:tc>
          <w:tcPr>
            <w:tcW w:w="1103" w:type="dxa"/>
          </w:tcPr>
          <w:p w14:paraId="5C61D397" w14:textId="77777777" w:rsidR="00E90791" w:rsidRDefault="0087143A" w:rsidP="00D13447">
            <w:pPr>
              <w:pStyle w:val="Tabletext"/>
            </w:pPr>
            <w:r>
              <w:t>26+4</w:t>
            </w:r>
          </w:p>
        </w:tc>
        <w:tc>
          <w:tcPr>
            <w:tcW w:w="1407" w:type="dxa"/>
          </w:tcPr>
          <w:p w14:paraId="2FFF1FBF" w14:textId="77777777" w:rsidR="00E90791" w:rsidRDefault="0087143A" w:rsidP="00D13447">
            <w:pPr>
              <w:pStyle w:val="Tabletext"/>
            </w:pPr>
            <w:r>
              <w:t xml:space="preserve">120 </w:t>
            </w:r>
          </w:p>
        </w:tc>
      </w:tr>
      <w:tr w:rsidR="00E90791" w14:paraId="40AC4F02" w14:textId="77777777" w:rsidTr="00D13447">
        <w:tc>
          <w:tcPr>
            <w:tcW w:w="1555" w:type="dxa"/>
          </w:tcPr>
          <w:p w14:paraId="4BADAA79" w14:textId="77777777" w:rsidR="00E90791" w:rsidRDefault="0087143A" w:rsidP="00D13447">
            <w:pPr>
              <w:pStyle w:val="Tabletext"/>
            </w:pPr>
            <w:r>
              <w:t>4</w:t>
            </w:r>
          </w:p>
        </w:tc>
        <w:tc>
          <w:tcPr>
            <w:tcW w:w="5300" w:type="dxa"/>
          </w:tcPr>
          <w:p w14:paraId="6071CECE" w14:textId="77777777" w:rsidR="00E90791" w:rsidRDefault="0087143A" w:rsidP="00D13447">
            <w:pPr>
              <w:pStyle w:val="Tabletext"/>
            </w:pPr>
            <w:r>
              <w:t>Validity and signal health status in the network</w:t>
            </w:r>
          </w:p>
        </w:tc>
        <w:tc>
          <w:tcPr>
            <w:tcW w:w="830" w:type="dxa"/>
          </w:tcPr>
          <w:p w14:paraId="09178F6E" w14:textId="77777777" w:rsidR="00E90791" w:rsidRDefault="0087143A" w:rsidP="00D13447">
            <w:pPr>
              <w:pStyle w:val="Tabletext"/>
            </w:pPr>
            <w:r>
              <w:t>1</w:t>
            </w:r>
          </w:p>
        </w:tc>
        <w:tc>
          <w:tcPr>
            <w:tcW w:w="1103" w:type="dxa"/>
          </w:tcPr>
          <w:p w14:paraId="67E61339" w14:textId="77777777" w:rsidR="00E90791" w:rsidRDefault="0087143A" w:rsidP="00D13447">
            <w:pPr>
              <w:pStyle w:val="Tabletext"/>
            </w:pPr>
            <w:r>
              <w:t>3</w:t>
            </w:r>
          </w:p>
        </w:tc>
        <w:tc>
          <w:tcPr>
            <w:tcW w:w="1407" w:type="dxa"/>
          </w:tcPr>
          <w:p w14:paraId="007C6E9E" w14:textId="77777777" w:rsidR="00E90791" w:rsidRDefault="0087143A" w:rsidP="00D13447">
            <w:pPr>
              <w:pStyle w:val="Tabletext"/>
            </w:pPr>
            <w:r>
              <w:t>3</w:t>
            </w:r>
          </w:p>
        </w:tc>
      </w:tr>
      <w:tr w:rsidR="00E90791" w14:paraId="203E4B3B" w14:textId="77777777" w:rsidTr="00D13447">
        <w:tc>
          <w:tcPr>
            <w:tcW w:w="1555" w:type="dxa"/>
          </w:tcPr>
          <w:p w14:paraId="2D5FCEA1" w14:textId="77777777" w:rsidR="00E90791" w:rsidRDefault="0087143A" w:rsidP="00D13447">
            <w:pPr>
              <w:pStyle w:val="Tabletext"/>
            </w:pPr>
            <w:r>
              <w:t>5</w:t>
            </w:r>
          </w:p>
        </w:tc>
        <w:tc>
          <w:tcPr>
            <w:tcW w:w="5300" w:type="dxa"/>
          </w:tcPr>
          <w:p w14:paraId="4F86BFB1" w14:textId="77777777" w:rsidR="00E90791" w:rsidRDefault="0087143A" w:rsidP="00D13447">
            <w:pPr>
              <w:pStyle w:val="Tabletext"/>
            </w:pPr>
            <w:r>
              <w:t>Coordinates of phase centre of transmitter antenna + ID</w:t>
            </w:r>
          </w:p>
        </w:tc>
        <w:tc>
          <w:tcPr>
            <w:tcW w:w="830" w:type="dxa"/>
          </w:tcPr>
          <w:p w14:paraId="7F74D4E5" w14:textId="77777777" w:rsidR="00E90791" w:rsidRDefault="0087143A" w:rsidP="00D13447">
            <w:pPr>
              <w:pStyle w:val="Tabletext"/>
            </w:pPr>
            <w:r>
              <w:t>1</w:t>
            </w:r>
          </w:p>
        </w:tc>
        <w:tc>
          <w:tcPr>
            <w:tcW w:w="1103" w:type="dxa"/>
          </w:tcPr>
          <w:p w14:paraId="40184F1A" w14:textId="77777777" w:rsidR="00E90791" w:rsidRDefault="0087143A" w:rsidP="00D13447">
            <w:pPr>
              <w:pStyle w:val="Tabletext"/>
            </w:pPr>
            <w:r>
              <w:t>71+4</w:t>
            </w:r>
          </w:p>
        </w:tc>
        <w:tc>
          <w:tcPr>
            <w:tcW w:w="1407" w:type="dxa"/>
          </w:tcPr>
          <w:p w14:paraId="7F9F604C" w14:textId="77777777" w:rsidR="00E90791" w:rsidRDefault="0087143A" w:rsidP="00D13447">
            <w:pPr>
              <w:pStyle w:val="Tabletext"/>
            </w:pPr>
            <w:r>
              <w:t>75</w:t>
            </w:r>
          </w:p>
        </w:tc>
      </w:tr>
      <w:tr w:rsidR="00E90791" w14:paraId="7C29E68D" w14:textId="77777777" w:rsidTr="00D13447">
        <w:tc>
          <w:tcPr>
            <w:tcW w:w="1555" w:type="dxa"/>
          </w:tcPr>
          <w:p w14:paraId="10D8E796" w14:textId="77777777" w:rsidR="00E90791" w:rsidRDefault="0087143A" w:rsidP="00D13447">
            <w:pPr>
              <w:pStyle w:val="Tabletext"/>
            </w:pPr>
            <w:r>
              <w:t>6</w:t>
            </w:r>
          </w:p>
        </w:tc>
        <w:tc>
          <w:tcPr>
            <w:tcW w:w="5300" w:type="dxa"/>
          </w:tcPr>
          <w:p w14:paraId="6C390E1A" w14:textId="77777777" w:rsidR="00E90791" w:rsidRDefault="0087143A" w:rsidP="00D13447">
            <w:pPr>
              <w:pStyle w:val="Tabletext"/>
            </w:pPr>
            <w:r>
              <w:t>γ factor of concatenated ranging sequences</w:t>
            </w:r>
          </w:p>
        </w:tc>
        <w:tc>
          <w:tcPr>
            <w:tcW w:w="830" w:type="dxa"/>
          </w:tcPr>
          <w:p w14:paraId="63DEE684" w14:textId="77777777" w:rsidR="00E90791" w:rsidRDefault="0087143A" w:rsidP="00D13447">
            <w:pPr>
              <w:pStyle w:val="Tabletext"/>
            </w:pPr>
            <w:r>
              <w:t>1</w:t>
            </w:r>
          </w:p>
        </w:tc>
        <w:tc>
          <w:tcPr>
            <w:tcW w:w="1103" w:type="dxa"/>
          </w:tcPr>
          <w:p w14:paraId="793E4585" w14:textId="77777777" w:rsidR="00E90791" w:rsidRDefault="0087143A" w:rsidP="00D13447">
            <w:pPr>
              <w:pStyle w:val="Tabletext"/>
            </w:pPr>
            <w:r>
              <w:t>2</w:t>
            </w:r>
          </w:p>
        </w:tc>
        <w:tc>
          <w:tcPr>
            <w:tcW w:w="1407" w:type="dxa"/>
          </w:tcPr>
          <w:p w14:paraId="64FDEAE9" w14:textId="77777777" w:rsidR="00E90791" w:rsidRDefault="0087143A" w:rsidP="00D13447">
            <w:pPr>
              <w:pStyle w:val="Tabletext"/>
            </w:pPr>
            <w:r>
              <w:t>2</w:t>
            </w:r>
          </w:p>
        </w:tc>
      </w:tr>
      <w:tr w:rsidR="00E90791" w14:paraId="02D76B7B" w14:textId="77777777" w:rsidTr="00D13447">
        <w:tc>
          <w:tcPr>
            <w:tcW w:w="1555" w:type="dxa"/>
          </w:tcPr>
          <w:p w14:paraId="6E7E9D5D" w14:textId="77777777" w:rsidR="00E90791" w:rsidRDefault="00E90791" w:rsidP="00D13447">
            <w:pPr>
              <w:pStyle w:val="Tabletext"/>
              <w:rPr>
                <w:b/>
              </w:rPr>
            </w:pPr>
          </w:p>
        </w:tc>
        <w:tc>
          <w:tcPr>
            <w:tcW w:w="5300" w:type="dxa"/>
          </w:tcPr>
          <w:p w14:paraId="0A67F997" w14:textId="77777777" w:rsidR="00E90791" w:rsidRDefault="0087143A" w:rsidP="00D13447">
            <w:pPr>
              <w:pStyle w:val="Tabletext"/>
              <w:rPr>
                <w:b/>
              </w:rPr>
            </w:pPr>
            <w:r>
              <w:rPr>
                <w:b/>
              </w:rPr>
              <w:t>Total bits</w:t>
            </w:r>
          </w:p>
        </w:tc>
        <w:tc>
          <w:tcPr>
            <w:tcW w:w="830" w:type="dxa"/>
          </w:tcPr>
          <w:p w14:paraId="51DED29F" w14:textId="77777777" w:rsidR="00E90791" w:rsidRDefault="00E90791" w:rsidP="00D13447">
            <w:pPr>
              <w:pStyle w:val="Tabletext"/>
            </w:pPr>
          </w:p>
        </w:tc>
        <w:tc>
          <w:tcPr>
            <w:tcW w:w="1103" w:type="dxa"/>
          </w:tcPr>
          <w:p w14:paraId="6C430383" w14:textId="77777777" w:rsidR="00E90791" w:rsidRDefault="0087143A" w:rsidP="00D13447">
            <w:pPr>
              <w:pStyle w:val="Tabletext"/>
            </w:pPr>
            <w:r>
              <w:t>241</w:t>
            </w:r>
          </w:p>
        </w:tc>
        <w:tc>
          <w:tcPr>
            <w:tcW w:w="1407" w:type="dxa"/>
          </w:tcPr>
          <w:p w14:paraId="61EAAC0D" w14:textId="77777777" w:rsidR="00E90791" w:rsidRDefault="0087143A" w:rsidP="00D13447">
            <w:pPr>
              <w:pStyle w:val="Tabletext"/>
            </w:pPr>
            <w:r>
              <w:t>331</w:t>
            </w:r>
          </w:p>
        </w:tc>
      </w:tr>
      <w:tr w:rsidR="00E90791" w14:paraId="50E8149C" w14:textId="77777777" w:rsidTr="00D13447">
        <w:tc>
          <w:tcPr>
            <w:tcW w:w="1555" w:type="dxa"/>
          </w:tcPr>
          <w:p w14:paraId="1D4311B9" w14:textId="77777777" w:rsidR="00E90791" w:rsidRDefault="00E90791" w:rsidP="00D13447">
            <w:pPr>
              <w:pStyle w:val="Tabletext"/>
            </w:pPr>
          </w:p>
        </w:tc>
        <w:tc>
          <w:tcPr>
            <w:tcW w:w="5300" w:type="dxa"/>
          </w:tcPr>
          <w:p w14:paraId="310B96FD" w14:textId="77777777" w:rsidR="00E90791" w:rsidRDefault="0087143A" w:rsidP="00D13447">
            <w:pPr>
              <w:pStyle w:val="Tabletext"/>
            </w:pPr>
            <w:r>
              <w:t>Spare bits for future use</w:t>
            </w:r>
          </w:p>
        </w:tc>
        <w:tc>
          <w:tcPr>
            <w:tcW w:w="830" w:type="dxa"/>
          </w:tcPr>
          <w:p w14:paraId="24AC3BE8" w14:textId="77777777" w:rsidR="00E90791" w:rsidRDefault="00E90791" w:rsidP="00D13447">
            <w:pPr>
              <w:pStyle w:val="Tabletext"/>
            </w:pPr>
          </w:p>
        </w:tc>
        <w:tc>
          <w:tcPr>
            <w:tcW w:w="1103" w:type="dxa"/>
          </w:tcPr>
          <w:p w14:paraId="7E82FE81" w14:textId="77777777" w:rsidR="00E90791" w:rsidRDefault="00E90791" w:rsidP="00D13447">
            <w:pPr>
              <w:pStyle w:val="Tabletext"/>
            </w:pPr>
          </w:p>
        </w:tc>
        <w:tc>
          <w:tcPr>
            <w:tcW w:w="1407" w:type="dxa"/>
          </w:tcPr>
          <w:p w14:paraId="026AA928" w14:textId="77777777" w:rsidR="00E90791" w:rsidRDefault="0087143A" w:rsidP="00D13447">
            <w:pPr>
              <w:pStyle w:val="Tabletext"/>
            </w:pPr>
            <w:r>
              <w:t>101</w:t>
            </w:r>
          </w:p>
        </w:tc>
      </w:tr>
      <w:tr w:rsidR="00E90791" w14:paraId="418328C8" w14:textId="77777777" w:rsidTr="00D13447">
        <w:tc>
          <w:tcPr>
            <w:tcW w:w="1555" w:type="dxa"/>
          </w:tcPr>
          <w:p w14:paraId="726B7D89" w14:textId="77777777" w:rsidR="00E90791" w:rsidRDefault="00E90791" w:rsidP="00D13447">
            <w:pPr>
              <w:pStyle w:val="Tabletext"/>
              <w:rPr>
                <w:b/>
              </w:rPr>
            </w:pPr>
          </w:p>
        </w:tc>
        <w:tc>
          <w:tcPr>
            <w:tcW w:w="5300" w:type="dxa"/>
          </w:tcPr>
          <w:p w14:paraId="20BBF1F3" w14:textId="77777777" w:rsidR="00E90791" w:rsidRDefault="0087143A" w:rsidP="00D13447">
            <w:pPr>
              <w:pStyle w:val="Tabletext"/>
              <w:rPr>
                <w:b/>
              </w:rPr>
            </w:pPr>
            <w:r>
              <w:rPr>
                <w:b/>
              </w:rPr>
              <w:t>Total bits (link-ID 11)</w:t>
            </w:r>
          </w:p>
        </w:tc>
        <w:tc>
          <w:tcPr>
            <w:tcW w:w="830" w:type="dxa"/>
          </w:tcPr>
          <w:p w14:paraId="653DB072" w14:textId="77777777" w:rsidR="00E90791" w:rsidRDefault="00E90791" w:rsidP="00D13447">
            <w:pPr>
              <w:pStyle w:val="Tabletext"/>
              <w:rPr>
                <w:b/>
              </w:rPr>
            </w:pPr>
          </w:p>
        </w:tc>
        <w:tc>
          <w:tcPr>
            <w:tcW w:w="1103" w:type="dxa"/>
          </w:tcPr>
          <w:p w14:paraId="0AA6F5F6" w14:textId="77777777" w:rsidR="00E90791" w:rsidRDefault="00E90791" w:rsidP="00D13447">
            <w:pPr>
              <w:pStyle w:val="Tabletext"/>
              <w:rPr>
                <w:b/>
              </w:rPr>
            </w:pPr>
          </w:p>
        </w:tc>
        <w:tc>
          <w:tcPr>
            <w:tcW w:w="1407" w:type="dxa"/>
          </w:tcPr>
          <w:p w14:paraId="42368B19" w14:textId="77777777" w:rsidR="00E90791" w:rsidRDefault="0087143A" w:rsidP="00D13447">
            <w:pPr>
              <w:pStyle w:val="Tabletext"/>
              <w:rPr>
                <w:b/>
              </w:rPr>
            </w:pPr>
            <w:r>
              <w:rPr>
                <w:b/>
              </w:rPr>
              <w:t>432</w:t>
            </w:r>
          </w:p>
        </w:tc>
      </w:tr>
    </w:tbl>
    <w:p w14:paraId="5FC04D4E" w14:textId="77777777" w:rsidR="00E90791" w:rsidRDefault="00E90791">
      <w:pPr>
        <w:rPr>
          <w:sz w:val="22"/>
        </w:rPr>
      </w:pPr>
    </w:p>
    <w:p w14:paraId="6F62A291" w14:textId="77777777" w:rsidR="00E90791" w:rsidRDefault="0087143A">
      <w:pPr>
        <w:pStyle w:val="Heading3"/>
      </w:pPr>
      <w:bookmarkStart w:id="928" w:name="_Toc54950561"/>
      <w:bookmarkStart w:id="929" w:name="_Toc55230724"/>
      <w:bookmarkStart w:id="930" w:name="_Toc55230897"/>
      <w:bookmarkStart w:id="931" w:name="_Toc55231070"/>
      <w:bookmarkStart w:id="932" w:name="_Toc55235300"/>
      <w:bookmarkStart w:id="933" w:name="_Toc21596120"/>
      <w:bookmarkStart w:id="934" w:name="_Toc53358176"/>
      <w:bookmarkStart w:id="935" w:name="_Toc178674974"/>
      <w:bookmarkStart w:id="936" w:name="_Toc21596119"/>
      <w:bookmarkEnd w:id="928"/>
      <w:bookmarkEnd w:id="929"/>
      <w:bookmarkEnd w:id="930"/>
      <w:bookmarkEnd w:id="931"/>
      <w:bookmarkEnd w:id="932"/>
      <w:r>
        <w:t>Continuous R-Mode System Time</w:t>
      </w:r>
      <w:bookmarkEnd w:id="933"/>
      <w:bookmarkEnd w:id="934"/>
      <w:bookmarkEnd w:id="935"/>
    </w:p>
    <w:p w14:paraId="360390D5" w14:textId="77777777" w:rsidR="00E90791" w:rsidRPr="00DF6788" w:rsidRDefault="0087143A" w:rsidP="00D13447">
      <w:pPr>
        <w:pStyle w:val="BodyText"/>
      </w:pPr>
      <w:r w:rsidRPr="00DF6788">
        <w:t>The R-Mode system uses a continuous time scale which can be converted to UTC at any time. To be in line with the number of leap seconds of GPS and Galileo the RMST start epoch is defined as 13 seconds before midnight between 21st August and 22nd August 1999 UTC.</w:t>
      </w:r>
    </w:p>
    <w:p w14:paraId="41D81478" w14:textId="77777777" w:rsidR="00E90791" w:rsidRPr="006F6D7C" w:rsidRDefault="0087143A" w:rsidP="00D13447">
      <w:pPr>
        <w:pStyle w:val="BodyText"/>
      </w:pPr>
      <w:r w:rsidRPr="00823BAB">
        <w:t>The R-Mode system accommodates the RMST which is represented by 32 bits.</w:t>
      </w:r>
    </w:p>
    <w:p w14:paraId="19961850" w14:textId="77777777" w:rsidR="00D03996" w:rsidRPr="00FF5216" w:rsidRDefault="00D03996" w:rsidP="00D13447">
      <w:pPr>
        <w:pStyle w:val="Tablecaption"/>
        <w:rPr>
          <w:lang w:val="en-US"/>
        </w:rPr>
      </w:pPr>
      <w:bookmarkStart w:id="937" w:name="_Toc54950577"/>
      <w:bookmarkStart w:id="938" w:name="_Toc54950964"/>
      <w:bookmarkStart w:id="939" w:name="_Toc54951125"/>
      <w:bookmarkStart w:id="940" w:name="_Toc55231087"/>
      <w:bookmarkStart w:id="941" w:name="_Toc55235328"/>
      <w:bookmarkStart w:id="942" w:name="_Toc178674986"/>
      <w:bookmarkEnd w:id="937"/>
      <w:bookmarkEnd w:id="938"/>
      <w:bookmarkEnd w:id="939"/>
      <w:bookmarkEnd w:id="940"/>
      <w:bookmarkEnd w:id="941"/>
      <w:r>
        <w:t>RMST by week number</w:t>
      </w:r>
      <w:r w:rsidR="00EA3D61">
        <w:t xml:space="preserve"> (1-4096) and time of week (0-604799s)</w:t>
      </w:r>
      <w:bookmarkEnd w:id="942"/>
    </w:p>
    <w:tbl>
      <w:tblPr>
        <w:tblStyle w:val="MediumGrid3-Accent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9"/>
        <w:gridCol w:w="1271"/>
        <w:gridCol w:w="753"/>
        <w:gridCol w:w="936"/>
        <w:gridCol w:w="910"/>
      </w:tblGrid>
      <w:tr w:rsidR="00E90791" w14:paraId="02DFDBAA" w14:textId="77777777" w:rsidTr="00D134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2E2F6AF0" w14:textId="77777777" w:rsidR="00E90791" w:rsidRPr="00F6529F" w:rsidRDefault="0087143A" w:rsidP="00D13447">
            <w:pPr>
              <w:pStyle w:val="Tableheading"/>
            </w:pPr>
            <w:r w:rsidRPr="00FF5216">
              <w:t>P</w:t>
            </w:r>
            <w:r w:rsidRPr="00D13447">
              <w:rPr>
                <w:b/>
              </w:rPr>
              <w:t>arameter</w:t>
            </w:r>
          </w:p>
        </w:tc>
        <w:tc>
          <w:tcPr>
            <w:tcW w:w="0" w:type="dxa"/>
            <w:tcBorders>
              <w:top w:val="none" w:sz="0" w:space="0" w:color="auto"/>
              <w:left w:val="none" w:sz="0" w:space="0" w:color="auto"/>
              <w:bottom w:val="none" w:sz="0" w:space="0" w:color="auto"/>
              <w:right w:val="none" w:sz="0" w:space="0" w:color="auto"/>
            </w:tcBorders>
            <w:shd w:val="clear" w:color="auto" w:fill="auto"/>
          </w:tcPr>
          <w:p w14:paraId="6C2643AA"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Definition</w:t>
            </w:r>
          </w:p>
        </w:tc>
        <w:tc>
          <w:tcPr>
            <w:tcW w:w="0" w:type="dxa"/>
            <w:tcBorders>
              <w:top w:val="none" w:sz="0" w:space="0" w:color="auto"/>
              <w:left w:val="none" w:sz="0" w:space="0" w:color="auto"/>
              <w:bottom w:val="none" w:sz="0" w:space="0" w:color="auto"/>
              <w:right w:val="none" w:sz="0" w:space="0" w:color="auto"/>
            </w:tcBorders>
            <w:shd w:val="clear" w:color="auto" w:fill="auto"/>
          </w:tcPr>
          <w:p w14:paraId="12FEBFBB"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Bits</w:t>
            </w:r>
          </w:p>
        </w:tc>
        <w:tc>
          <w:tcPr>
            <w:tcW w:w="0" w:type="dxa"/>
            <w:tcBorders>
              <w:top w:val="none" w:sz="0" w:space="0" w:color="auto"/>
              <w:left w:val="none" w:sz="0" w:space="0" w:color="auto"/>
              <w:bottom w:val="none" w:sz="0" w:space="0" w:color="auto"/>
              <w:right w:val="none" w:sz="0" w:space="0" w:color="auto"/>
            </w:tcBorders>
            <w:shd w:val="clear" w:color="auto" w:fill="auto"/>
          </w:tcPr>
          <w:p w14:paraId="520E1CDC"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Scale factor</w:t>
            </w:r>
          </w:p>
        </w:tc>
        <w:tc>
          <w:tcPr>
            <w:tcW w:w="0" w:type="dxa"/>
            <w:tcBorders>
              <w:top w:val="none" w:sz="0" w:space="0" w:color="auto"/>
              <w:left w:val="none" w:sz="0" w:space="0" w:color="auto"/>
              <w:bottom w:val="none" w:sz="0" w:space="0" w:color="auto"/>
              <w:right w:val="none" w:sz="0" w:space="0" w:color="auto"/>
            </w:tcBorders>
            <w:shd w:val="clear" w:color="auto" w:fill="auto"/>
          </w:tcPr>
          <w:p w14:paraId="0275F90B"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Unit</w:t>
            </w:r>
          </w:p>
        </w:tc>
      </w:tr>
      <w:tr w:rsidR="00E90791" w14:paraId="246B8708"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60FAB2DE" w14:textId="77777777" w:rsidR="00E90791" w:rsidRPr="00D13447" w:rsidRDefault="0087143A" w:rsidP="00D13447">
            <w:pPr>
              <w:pStyle w:val="Tabletext"/>
              <w:rPr>
                <w:b w:val="0"/>
                <w:bCs w:val="0"/>
              </w:rPr>
            </w:pPr>
            <w:r w:rsidRPr="00D13447">
              <w:t>WN</w:t>
            </w:r>
          </w:p>
        </w:tc>
        <w:tc>
          <w:tcPr>
            <w:tcW w:w="0" w:type="dxa"/>
            <w:tcBorders>
              <w:top w:val="none" w:sz="0" w:space="0" w:color="auto"/>
              <w:left w:val="none" w:sz="0" w:space="0" w:color="auto"/>
              <w:bottom w:val="none" w:sz="0" w:space="0" w:color="auto"/>
              <w:right w:val="none" w:sz="0" w:space="0" w:color="auto"/>
            </w:tcBorders>
            <w:shd w:val="clear" w:color="auto" w:fill="auto"/>
          </w:tcPr>
          <w:p w14:paraId="0CACE2A3"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Week number</w:t>
            </w:r>
          </w:p>
        </w:tc>
        <w:tc>
          <w:tcPr>
            <w:tcW w:w="0" w:type="dxa"/>
            <w:tcBorders>
              <w:top w:val="none" w:sz="0" w:space="0" w:color="auto"/>
              <w:left w:val="none" w:sz="0" w:space="0" w:color="auto"/>
              <w:bottom w:val="none" w:sz="0" w:space="0" w:color="auto"/>
              <w:right w:val="none" w:sz="0" w:space="0" w:color="auto"/>
            </w:tcBorders>
            <w:shd w:val="clear" w:color="auto" w:fill="auto"/>
          </w:tcPr>
          <w:p w14:paraId="5F7F39F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12</w:t>
            </w:r>
          </w:p>
        </w:tc>
        <w:tc>
          <w:tcPr>
            <w:tcW w:w="0" w:type="dxa"/>
            <w:tcBorders>
              <w:top w:val="none" w:sz="0" w:space="0" w:color="auto"/>
              <w:left w:val="none" w:sz="0" w:space="0" w:color="auto"/>
              <w:bottom w:val="none" w:sz="0" w:space="0" w:color="auto"/>
              <w:right w:val="none" w:sz="0" w:space="0" w:color="auto"/>
            </w:tcBorders>
            <w:shd w:val="clear" w:color="auto" w:fill="auto"/>
          </w:tcPr>
          <w:p w14:paraId="2EDEAB44"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tcPr>
          <w:p w14:paraId="2F5D2BF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Week</w:t>
            </w:r>
          </w:p>
        </w:tc>
      </w:tr>
      <w:tr w:rsidR="00E90791" w14:paraId="66DC1858"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right w:val="none" w:sz="0" w:space="0" w:color="auto"/>
            </w:tcBorders>
            <w:shd w:val="clear" w:color="auto" w:fill="auto"/>
          </w:tcPr>
          <w:p w14:paraId="4C280683" w14:textId="77777777" w:rsidR="00E90791" w:rsidRPr="00D13447" w:rsidRDefault="0087143A" w:rsidP="00D13447">
            <w:pPr>
              <w:pStyle w:val="Tabletext"/>
              <w:rPr>
                <w:b w:val="0"/>
                <w:bCs w:val="0"/>
              </w:rPr>
            </w:pPr>
            <w:r w:rsidRPr="00D13447">
              <w:t>TOW</w:t>
            </w:r>
          </w:p>
        </w:tc>
        <w:tc>
          <w:tcPr>
            <w:tcW w:w="0" w:type="dxa"/>
            <w:shd w:val="clear" w:color="auto" w:fill="auto"/>
          </w:tcPr>
          <w:p w14:paraId="368EA9CE"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Time of week</w:t>
            </w:r>
          </w:p>
        </w:tc>
        <w:tc>
          <w:tcPr>
            <w:tcW w:w="0" w:type="dxa"/>
            <w:shd w:val="clear" w:color="auto" w:fill="auto"/>
          </w:tcPr>
          <w:p w14:paraId="1A1511FD"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20</w:t>
            </w:r>
          </w:p>
        </w:tc>
        <w:tc>
          <w:tcPr>
            <w:tcW w:w="0" w:type="dxa"/>
            <w:shd w:val="clear" w:color="auto" w:fill="auto"/>
          </w:tcPr>
          <w:p w14:paraId="355FDBB2"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1</w:t>
            </w:r>
          </w:p>
        </w:tc>
        <w:tc>
          <w:tcPr>
            <w:tcW w:w="0" w:type="dxa"/>
            <w:shd w:val="clear" w:color="auto" w:fill="auto"/>
          </w:tcPr>
          <w:p w14:paraId="397C0BC3"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s</w:t>
            </w:r>
          </w:p>
        </w:tc>
      </w:tr>
    </w:tbl>
    <w:p w14:paraId="249EE660" w14:textId="77777777" w:rsidR="00E90791" w:rsidRDefault="00E90791">
      <w:pPr>
        <w:pStyle w:val="BodyText"/>
      </w:pPr>
    </w:p>
    <w:p w14:paraId="7EF8B4C2" w14:textId="77777777" w:rsidR="00E90791" w:rsidRDefault="0087143A" w:rsidP="00D13447">
      <w:pPr>
        <w:pStyle w:val="BodyText"/>
      </w:pPr>
      <w:r>
        <w:t>TOW and WN refers to the beginning slot 0 of current VDES frame (60 s length).</w:t>
      </w:r>
    </w:p>
    <w:p w14:paraId="263B660C" w14:textId="77777777" w:rsidR="00E90791" w:rsidRDefault="0087143A">
      <w:pPr>
        <w:pStyle w:val="Heading3"/>
      </w:pPr>
      <w:bookmarkStart w:id="943" w:name="_Toc53358177"/>
      <w:bookmarkStart w:id="944" w:name="_Toc178674975"/>
      <w:r>
        <w:t>Traceable RMST to UTC</w:t>
      </w:r>
      <w:bookmarkEnd w:id="936"/>
      <w:bookmarkEnd w:id="943"/>
      <w:bookmarkEnd w:id="944"/>
    </w:p>
    <w:p w14:paraId="4FC69FAB" w14:textId="77777777" w:rsidR="00F61EFC" w:rsidRDefault="0087143A">
      <w:pPr>
        <w:pStyle w:val="BodyText"/>
      </w:pPr>
      <w:r w:rsidRPr="00EC6C48">
        <w:t xml:space="preserve">The RMST is established by the VDES R-Mode service provider which is usually the national maritime service provider. Neighbouring regions or countries may have </w:t>
      </w:r>
      <w:proofErr w:type="gramStart"/>
      <w:r w:rsidRPr="00EC6C48">
        <w:t>deviating</w:t>
      </w:r>
      <w:proofErr w:type="gramEnd"/>
      <w:r w:rsidRPr="00EC6C48">
        <w:t xml:space="preserve"> RMST. </w:t>
      </w:r>
      <w:r w:rsidR="00A73AF8" w:rsidRPr="00A73AF8">
        <w:t>The RMST shall be traceable to UTC to enable positioning by VDES R-Mode from different regions and with other navigation systems, such as GNSS and MF R-Mode</w:t>
      </w:r>
      <w:r w:rsidRPr="00EC6C48">
        <w:t xml:space="preserve">. Otherwise, the system time offset would have to be </w:t>
      </w:r>
      <w:r w:rsidRPr="00FF5216">
        <w:t>estimated at</w:t>
      </w:r>
      <w:r w:rsidRPr="00D13447">
        <w:t xml:space="preserve"> </w:t>
      </w:r>
      <w:r w:rsidR="00442CBF" w:rsidRPr="00D13447">
        <w:t>the</w:t>
      </w:r>
      <w:r w:rsidRPr="00FF5216">
        <w:t xml:space="preserve"> user site.</w:t>
      </w:r>
    </w:p>
    <w:p w14:paraId="11E83DA3" w14:textId="77777777" w:rsidR="00794D06" w:rsidRPr="00FF5216" w:rsidRDefault="00794D06">
      <w:pPr>
        <w:pStyle w:val="Tablecaption"/>
        <w:rPr>
          <w:lang w:val="en-US"/>
        </w:rPr>
      </w:pPr>
      <w:bookmarkStart w:id="945" w:name="_Toc178674987"/>
      <w:r>
        <w:t xml:space="preserve">RMST </w:t>
      </w:r>
      <w:r w:rsidR="00F750BB">
        <w:t>UTC conversion</w:t>
      </w:r>
      <w:bookmarkEnd w:id="945"/>
      <w:r w:rsidR="00A92964">
        <w:t xml:space="preserve"> </w:t>
      </w:r>
    </w:p>
    <w:tbl>
      <w:tblPr>
        <w:tblStyle w:val="MediumGrid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4362"/>
        <w:gridCol w:w="1276"/>
        <w:gridCol w:w="926"/>
        <w:gridCol w:w="1843"/>
      </w:tblGrid>
      <w:tr w:rsidR="00E90791" w14:paraId="24919DA9" w14:textId="77777777" w:rsidTr="00D134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159159E1" w14:textId="77777777" w:rsidR="00E90791" w:rsidRDefault="0087143A" w:rsidP="00D13447">
            <w:pPr>
              <w:pStyle w:val="Tableheading"/>
            </w:pPr>
            <w:bookmarkStart w:id="946" w:name="_Toc54950580"/>
            <w:bookmarkEnd w:id="946"/>
            <w:r>
              <w:t>Parameter</w:t>
            </w:r>
          </w:p>
        </w:tc>
        <w:tc>
          <w:tcPr>
            <w:tcW w:w="4362" w:type="dxa"/>
            <w:tcBorders>
              <w:top w:val="none" w:sz="0" w:space="0" w:color="auto"/>
              <w:left w:val="none" w:sz="0" w:space="0" w:color="auto"/>
              <w:bottom w:val="none" w:sz="0" w:space="0" w:color="auto"/>
              <w:right w:val="none" w:sz="0" w:space="0" w:color="auto"/>
            </w:tcBorders>
            <w:shd w:val="clear" w:color="auto" w:fill="auto"/>
          </w:tcPr>
          <w:p w14:paraId="0431C10B"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1276" w:type="dxa"/>
            <w:tcBorders>
              <w:top w:val="none" w:sz="0" w:space="0" w:color="auto"/>
              <w:left w:val="none" w:sz="0" w:space="0" w:color="auto"/>
              <w:bottom w:val="none" w:sz="0" w:space="0" w:color="auto"/>
              <w:right w:val="none" w:sz="0" w:space="0" w:color="auto"/>
            </w:tcBorders>
            <w:shd w:val="clear" w:color="auto" w:fill="auto"/>
          </w:tcPr>
          <w:p w14:paraId="03C76E3C"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0" w:type="dxa"/>
            <w:tcBorders>
              <w:top w:val="none" w:sz="0" w:space="0" w:color="auto"/>
              <w:left w:val="none" w:sz="0" w:space="0" w:color="auto"/>
              <w:bottom w:val="none" w:sz="0" w:space="0" w:color="auto"/>
              <w:right w:val="none" w:sz="0" w:space="0" w:color="auto"/>
            </w:tcBorders>
            <w:shd w:val="clear" w:color="auto" w:fill="auto"/>
          </w:tcPr>
          <w:p w14:paraId="14DC9FDC"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1843" w:type="dxa"/>
            <w:tcBorders>
              <w:top w:val="none" w:sz="0" w:space="0" w:color="auto"/>
              <w:left w:val="none" w:sz="0" w:space="0" w:color="auto"/>
              <w:bottom w:val="none" w:sz="0" w:space="0" w:color="auto"/>
              <w:right w:val="none" w:sz="0" w:space="0" w:color="auto"/>
            </w:tcBorders>
            <w:shd w:val="clear" w:color="auto" w:fill="auto"/>
          </w:tcPr>
          <w:p w14:paraId="6EED66E7"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69763F" w14:paraId="44CACC54"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15A2C0C" w14:textId="77777777" w:rsidR="0069763F" w:rsidRPr="00D13447" w:rsidRDefault="0069763F" w:rsidP="00D13447">
            <w:pPr>
              <w:spacing w:before="60" w:afterLines="60" w:after="144"/>
              <w:ind w:left="113" w:right="113"/>
              <w:rPr>
                <w:b w:val="0"/>
                <w:bCs w:val="0"/>
                <w:color w:val="auto"/>
              </w:rPr>
            </w:pPr>
            <w:r w:rsidRPr="0069763F">
              <w:t>A</w:t>
            </w:r>
            <w:r w:rsidRPr="0069763F">
              <w:rPr>
                <w:vertAlign w:val="subscript"/>
              </w:rPr>
              <w:t>0</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7B587F0E"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Constant term of polynomial</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D0F2CDC"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32</w:t>
            </w:r>
            <w:r>
              <w:rPr>
                <w:vertAlign w:val="superscript"/>
              </w:rPr>
              <w: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1A389AD0"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2</w:t>
            </w:r>
            <w:r>
              <w:rPr>
                <w:vertAlign w:val="superscript"/>
              </w:rPr>
              <w:t>-30</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897DB75"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s</w:t>
            </w:r>
          </w:p>
        </w:tc>
      </w:tr>
      <w:tr w:rsidR="0069763F" w14:paraId="48694D8A"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330D8E87" w14:textId="77777777" w:rsidR="0069763F" w:rsidRPr="00D13447" w:rsidRDefault="0069763F" w:rsidP="00D13447">
            <w:pPr>
              <w:spacing w:before="60" w:afterLines="60" w:after="144"/>
              <w:ind w:left="113" w:right="113"/>
              <w:rPr>
                <w:b w:val="0"/>
                <w:bCs w:val="0"/>
                <w:color w:val="auto"/>
              </w:rPr>
            </w:pPr>
            <w:r w:rsidRPr="0069763F">
              <w:t>A</w:t>
            </w:r>
            <w:r w:rsidRPr="0069763F">
              <w:rPr>
                <w:vertAlign w:val="subscript"/>
              </w:rPr>
              <w:t>1</w:t>
            </w:r>
          </w:p>
        </w:tc>
        <w:tc>
          <w:tcPr>
            <w:tcW w:w="0" w:type="dxa"/>
            <w:shd w:val="clear" w:color="auto" w:fill="auto"/>
            <w:vAlign w:val="center"/>
          </w:tcPr>
          <w:p w14:paraId="2A21ACFB"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1</w:t>
            </w:r>
            <w:r>
              <w:rPr>
                <w:vertAlign w:val="superscript"/>
              </w:rPr>
              <w:t>st</w:t>
            </w:r>
            <w:r>
              <w:t xml:space="preserve"> order term of polynomial</w:t>
            </w:r>
          </w:p>
        </w:tc>
        <w:tc>
          <w:tcPr>
            <w:tcW w:w="0" w:type="dxa"/>
            <w:shd w:val="clear" w:color="auto" w:fill="auto"/>
            <w:vAlign w:val="center"/>
          </w:tcPr>
          <w:p w14:paraId="68F5EE26"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24</w:t>
            </w:r>
            <w:r>
              <w:rPr>
                <w:vertAlign w:val="superscript"/>
              </w:rPr>
              <w:t>*</w:t>
            </w:r>
          </w:p>
        </w:tc>
        <w:tc>
          <w:tcPr>
            <w:tcW w:w="0" w:type="dxa"/>
            <w:shd w:val="clear" w:color="auto" w:fill="auto"/>
            <w:vAlign w:val="center"/>
          </w:tcPr>
          <w:p w14:paraId="3DBE2742"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2</w:t>
            </w:r>
            <w:r>
              <w:rPr>
                <w:vertAlign w:val="superscript"/>
              </w:rPr>
              <w:t>-50</w:t>
            </w:r>
          </w:p>
        </w:tc>
        <w:tc>
          <w:tcPr>
            <w:tcW w:w="0" w:type="dxa"/>
            <w:shd w:val="clear" w:color="auto" w:fill="auto"/>
            <w:vAlign w:val="center"/>
          </w:tcPr>
          <w:p w14:paraId="42F4E7B1"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p>
        </w:tc>
      </w:tr>
      <w:tr w:rsidR="0069763F" w14:paraId="6774A3B4"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AD0719D" w14:textId="77777777" w:rsidR="0069763F" w:rsidRPr="00D13447" w:rsidRDefault="0069763F" w:rsidP="00D13447">
            <w:pPr>
              <w:spacing w:before="60" w:afterLines="60" w:after="144"/>
              <w:ind w:left="113" w:right="113"/>
              <w:rPr>
                <w:b w:val="0"/>
                <w:bCs w:val="0"/>
                <w:color w:val="auto"/>
              </w:rPr>
            </w:pPr>
            <m:oMath>
              <m:r>
                <m:rPr>
                  <m:sty m:val="b"/>
                </m:rPr>
                <w:rPr>
                  <w:rFonts w:ascii="Cambria Math" w:hAnsi="Cambria Math"/>
                </w:rPr>
                <m:t>Δ</m:t>
              </m:r>
            </m:oMath>
            <w:r w:rsidRPr="0069763F">
              <w:rPr>
                <w:rFonts w:eastAsiaTheme="minorEastAsia"/>
              </w:rPr>
              <w:t>t</w:t>
            </w:r>
            <w:r w:rsidRPr="0069763F">
              <w:rPr>
                <w:rFonts w:eastAsiaTheme="minorEastAsia"/>
                <w:vertAlign w:val="subscript"/>
              </w:rPr>
              <w:t>LS</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79A35CA3"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Leap second count before leap second adjustment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25D9CC"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8</w:t>
            </w:r>
            <w:r>
              <w:rPr>
                <w:vertAlign w:val="superscript"/>
              </w:rPr>
              <w: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46210EE5"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7D455256"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s</w:t>
            </w:r>
          </w:p>
        </w:tc>
      </w:tr>
      <w:tr w:rsidR="0069763F" w14:paraId="3750907A"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0B910FA" w14:textId="77777777" w:rsidR="0069763F" w:rsidRPr="00D13447" w:rsidRDefault="0069763F" w:rsidP="00D13447">
            <w:pPr>
              <w:spacing w:before="60" w:afterLines="60" w:after="144"/>
              <w:ind w:left="113" w:right="113"/>
              <w:rPr>
                <w:b w:val="0"/>
                <w:bCs w:val="0"/>
                <w:color w:val="auto"/>
              </w:rPr>
            </w:pPr>
            <w:r w:rsidRPr="0069763F">
              <w:t>t</w:t>
            </w:r>
            <w:r w:rsidRPr="0069763F">
              <w:rPr>
                <w:vertAlign w:val="subscript"/>
              </w:rPr>
              <w:t>0t</w:t>
            </w:r>
          </w:p>
        </w:tc>
        <w:tc>
          <w:tcPr>
            <w:tcW w:w="0" w:type="dxa"/>
            <w:shd w:val="clear" w:color="auto" w:fill="auto"/>
            <w:vAlign w:val="center"/>
          </w:tcPr>
          <w:p w14:paraId="56CCFF77"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UTC data reference time of week</w:t>
            </w:r>
          </w:p>
        </w:tc>
        <w:tc>
          <w:tcPr>
            <w:tcW w:w="0" w:type="dxa"/>
            <w:shd w:val="clear" w:color="auto" w:fill="auto"/>
            <w:vAlign w:val="center"/>
          </w:tcPr>
          <w:p w14:paraId="11715E5D"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8</w:t>
            </w:r>
          </w:p>
        </w:tc>
        <w:tc>
          <w:tcPr>
            <w:tcW w:w="0" w:type="dxa"/>
            <w:shd w:val="clear" w:color="auto" w:fill="auto"/>
            <w:vAlign w:val="center"/>
          </w:tcPr>
          <w:p w14:paraId="453DC477"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3600</w:t>
            </w:r>
          </w:p>
        </w:tc>
        <w:tc>
          <w:tcPr>
            <w:tcW w:w="0" w:type="dxa"/>
            <w:shd w:val="clear" w:color="auto" w:fill="auto"/>
            <w:vAlign w:val="center"/>
          </w:tcPr>
          <w:p w14:paraId="6DA6E949"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s</w:t>
            </w:r>
          </w:p>
        </w:tc>
      </w:tr>
      <w:tr w:rsidR="0069763F" w14:paraId="5077F92B"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28C37502" w14:textId="77777777" w:rsidR="0069763F" w:rsidRPr="00D13447" w:rsidRDefault="0069763F" w:rsidP="00D13447">
            <w:pPr>
              <w:spacing w:before="60" w:afterLines="60" w:after="144"/>
              <w:ind w:left="113" w:right="113"/>
              <w:rPr>
                <w:b w:val="0"/>
                <w:bCs w:val="0"/>
                <w:color w:val="auto"/>
              </w:rPr>
            </w:pPr>
            <w:r w:rsidRPr="0069763F">
              <w:t>WN</w:t>
            </w:r>
            <w:r w:rsidRPr="0069763F">
              <w:rPr>
                <w:vertAlign w:val="subscript"/>
              </w:rPr>
              <w:t>0t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6D6C9BA6"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UTC data reference week number</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7A9C2BE8"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8</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544D662E"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3855D924"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Week</w:t>
            </w:r>
          </w:p>
        </w:tc>
      </w:tr>
      <w:tr w:rsidR="0069763F" w14:paraId="10E2F30F"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259EBE37" w14:textId="77777777" w:rsidR="0069763F" w:rsidRPr="00D13447" w:rsidRDefault="0069763F" w:rsidP="00D13447">
            <w:pPr>
              <w:spacing w:before="60" w:afterLines="60" w:after="144"/>
              <w:ind w:left="113" w:right="113"/>
              <w:rPr>
                <w:b w:val="0"/>
                <w:bCs w:val="0"/>
                <w:color w:val="auto"/>
              </w:rPr>
            </w:pPr>
            <w:r w:rsidRPr="0069763F">
              <w:t>WN</w:t>
            </w:r>
            <w:r w:rsidRPr="0069763F">
              <w:rPr>
                <w:vertAlign w:val="subscript"/>
              </w:rPr>
              <w:t>LSF</w:t>
            </w:r>
          </w:p>
        </w:tc>
        <w:tc>
          <w:tcPr>
            <w:tcW w:w="0" w:type="dxa"/>
            <w:shd w:val="clear" w:color="auto" w:fill="auto"/>
            <w:vAlign w:val="center"/>
          </w:tcPr>
          <w:p w14:paraId="55F4046B"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Week number of leap second adjustment</w:t>
            </w:r>
          </w:p>
        </w:tc>
        <w:tc>
          <w:tcPr>
            <w:tcW w:w="0" w:type="dxa"/>
            <w:shd w:val="clear" w:color="auto" w:fill="auto"/>
            <w:vAlign w:val="center"/>
          </w:tcPr>
          <w:p w14:paraId="0D5A5ECE"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8</w:t>
            </w:r>
          </w:p>
        </w:tc>
        <w:tc>
          <w:tcPr>
            <w:tcW w:w="0" w:type="dxa"/>
            <w:shd w:val="clear" w:color="auto" w:fill="auto"/>
            <w:vAlign w:val="center"/>
          </w:tcPr>
          <w:p w14:paraId="5EF3C7D2"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1</w:t>
            </w:r>
          </w:p>
        </w:tc>
        <w:tc>
          <w:tcPr>
            <w:tcW w:w="0" w:type="dxa"/>
            <w:shd w:val="clear" w:color="auto" w:fill="auto"/>
            <w:vAlign w:val="center"/>
          </w:tcPr>
          <w:p w14:paraId="4945ABF7"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Week</w:t>
            </w:r>
          </w:p>
        </w:tc>
      </w:tr>
      <w:tr w:rsidR="0069763F" w14:paraId="465B9F5E"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6D932F22" w14:textId="77777777" w:rsidR="0069763F" w:rsidRPr="00D13447" w:rsidRDefault="0069763F" w:rsidP="00D13447">
            <w:pPr>
              <w:spacing w:before="60" w:afterLines="60" w:after="144"/>
              <w:ind w:left="113" w:right="113"/>
              <w:rPr>
                <w:b w:val="0"/>
                <w:bCs w:val="0"/>
                <w:color w:val="auto"/>
              </w:rPr>
            </w:pPr>
            <w:r w:rsidRPr="0069763F">
              <w:t>DN</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42841D65"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Day number at the when a leap second adjustment becomes effective</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616870D9"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3</w:t>
            </w:r>
            <w:r>
              <w:rPr>
                <w:vertAlign w:val="superscript"/>
              </w:rPr>
              <w: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7EBE27C5"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6008A2D5"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Day</w:t>
            </w:r>
          </w:p>
        </w:tc>
      </w:tr>
      <w:tr w:rsidR="0069763F" w14:paraId="26F168CE"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right w:val="none" w:sz="0" w:space="0" w:color="auto"/>
            </w:tcBorders>
            <w:shd w:val="clear" w:color="auto" w:fill="auto"/>
          </w:tcPr>
          <w:p w14:paraId="43FDB8C2" w14:textId="77777777" w:rsidR="0069763F" w:rsidRPr="00D13447" w:rsidRDefault="0069763F" w:rsidP="00D13447">
            <w:pPr>
              <w:spacing w:before="60" w:afterLines="60" w:after="144"/>
              <w:ind w:left="113" w:right="113"/>
              <w:rPr>
                <w:b w:val="0"/>
                <w:bCs w:val="0"/>
                <w:color w:val="auto"/>
              </w:rPr>
            </w:pPr>
            <m:oMath>
              <m:r>
                <m:rPr>
                  <m:sty m:val="b"/>
                </m:rPr>
                <w:rPr>
                  <w:rFonts w:ascii="Cambria Math" w:hAnsi="Cambria Math"/>
                </w:rPr>
                <m:t>Δ</m:t>
              </m:r>
            </m:oMath>
            <w:r w:rsidRPr="0069763F">
              <w:rPr>
                <w:rFonts w:eastAsiaTheme="minorEastAsia"/>
              </w:rPr>
              <w:t>t</w:t>
            </w:r>
            <w:r w:rsidRPr="0069763F">
              <w:rPr>
                <w:rFonts w:eastAsiaTheme="minorEastAsia"/>
                <w:vertAlign w:val="subscript"/>
              </w:rPr>
              <w:t>LSF</w:t>
            </w:r>
          </w:p>
        </w:tc>
        <w:tc>
          <w:tcPr>
            <w:tcW w:w="0" w:type="dxa"/>
            <w:shd w:val="clear" w:color="auto" w:fill="auto"/>
            <w:vAlign w:val="center"/>
          </w:tcPr>
          <w:p w14:paraId="77A5BB9F"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Leap second count after leap second adjustment</w:t>
            </w:r>
          </w:p>
        </w:tc>
        <w:tc>
          <w:tcPr>
            <w:tcW w:w="0" w:type="dxa"/>
            <w:shd w:val="clear" w:color="auto" w:fill="auto"/>
            <w:vAlign w:val="center"/>
          </w:tcPr>
          <w:p w14:paraId="2C1BB81A"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8</w:t>
            </w:r>
            <w:r>
              <w:rPr>
                <w:vertAlign w:val="superscript"/>
              </w:rPr>
              <w:t>*</w:t>
            </w:r>
          </w:p>
        </w:tc>
        <w:tc>
          <w:tcPr>
            <w:tcW w:w="0" w:type="dxa"/>
            <w:shd w:val="clear" w:color="auto" w:fill="auto"/>
            <w:vAlign w:val="center"/>
          </w:tcPr>
          <w:p w14:paraId="3E72824E"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1</w:t>
            </w:r>
          </w:p>
        </w:tc>
        <w:tc>
          <w:tcPr>
            <w:tcW w:w="0" w:type="dxa"/>
            <w:shd w:val="clear" w:color="auto" w:fill="auto"/>
            <w:vAlign w:val="center"/>
          </w:tcPr>
          <w:p w14:paraId="49FDC167"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s</w:t>
            </w:r>
          </w:p>
        </w:tc>
      </w:tr>
    </w:tbl>
    <w:p w14:paraId="164E7F41" w14:textId="77777777" w:rsidR="00E90791" w:rsidRDefault="0087143A" w:rsidP="00D13447">
      <w:pPr>
        <w:pStyle w:val="Tabletext"/>
        <w:rPr>
          <w:lang w:val="en-US"/>
        </w:rPr>
      </w:pPr>
      <w:r>
        <w:rPr>
          <w:vertAlign w:val="superscript"/>
        </w:rPr>
        <w:t>*</w:t>
      </w:r>
      <w:r>
        <w:rPr>
          <w:lang w:val="en-US"/>
        </w:rPr>
        <w:t xml:space="preserve">Parameters are two </w:t>
      </w:r>
      <w:proofErr w:type="gramStart"/>
      <w:r>
        <w:rPr>
          <w:lang w:val="en-US"/>
        </w:rPr>
        <w:t>complement</w:t>
      </w:r>
      <w:proofErr w:type="gramEnd"/>
      <w:r>
        <w:rPr>
          <w:lang w:val="en-US"/>
        </w:rPr>
        <w:t>, with the sign bit (+/-) occupying the Most Significant Bit (MSB).</w:t>
      </w:r>
    </w:p>
    <w:p w14:paraId="5C74A0FA" w14:textId="77777777" w:rsidR="00E90791" w:rsidRDefault="0087143A" w:rsidP="00D13447">
      <w:pPr>
        <w:pStyle w:val="Tabletext"/>
        <w:rPr>
          <w:lang w:val="en-US"/>
        </w:rPr>
      </w:pPr>
      <w:r>
        <w:rPr>
          <w:vertAlign w:val="superscript"/>
        </w:rPr>
        <w:t xml:space="preserve">** </w:t>
      </w:r>
      <w:r>
        <w:rPr>
          <w:lang w:val="en-US"/>
        </w:rPr>
        <w:t>The value range of DN is from 1 (=Sunday) to 7 (Saturday)</w:t>
      </w:r>
    </w:p>
    <w:p w14:paraId="015071CA" w14:textId="77777777" w:rsidR="009235C5" w:rsidRDefault="009235C5">
      <w:pPr>
        <w:rPr>
          <w:lang w:val="en-US"/>
        </w:rPr>
      </w:pPr>
    </w:p>
    <w:p w14:paraId="0629F321" w14:textId="77777777" w:rsidR="00E90791" w:rsidRDefault="0087143A">
      <w:pPr>
        <w:pStyle w:val="BodyText"/>
      </w:pPr>
      <w:r>
        <w:t xml:space="preserve">Depending on the realisation traceability can be reached as </w:t>
      </w:r>
      <w:r w:rsidRPr="00FF5216">
        <w:t xml:space="preserve">shown </w:t>
      </w:r>
      <w:r w:rsidR="009235C5" w:rsidRPr="00FF5216">
        <w:t xml:space="preserve">in Figure </w:t>
      </w:r>
      <w:r w:rsidR="007C342D" w:rsidRPr="007C342D">
        <w:t>13</w:t>
      </w:r>
      <w:r w:rsidR="009235C5" w:rsidRPr="007C342D">
        <w:t xml:space="preserve"> </w:t>
      </w:r>
      <w:r w:rsidRPr="007C342D">
        <w:t>below.</w:t>
      </w:r>
    </w:p>
    <w:p w14:paraId="1260FAEE" w14:textId="77777777" w:rsidR="00E90791" w:rsidRDefault="0087143A">
      <w:pPr>
        <w:keepNext/>
        <w:jc w:val="center"/>
      </w:pPr>
      <w:r>
        <w:rPr>
          <w:noProof/>
          <w:szCs w:val="18"/>
        </w:rPr>
        <w:drawing>
          <wp:inline distT="0" distB="0" distL="0" distR="0" wp14:anchorId="0B90B33C" wp14:editId="0B90B33D">
            <wp:extent cx="6480175" cy="3834765"/>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Fig7_RMST_VDES Time synchronization.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480175" cy="3834765"/>
                    </a:xfrm>
                    <a:prstGeom prst="rect">
                      <a:avLst/>
                    </a:prstGeom>
                  </pic:spPr>
                </pic:pic>
              </a:graphicData>
            </a:graphic>
          </wp:inline>
        </w:drawing>
      </w:r>
    </w:p>
    <w:p w14:paraId="2D873571" w14:textId="77777777" w:rsidR="007C342D" w:rsidRDefault="00B53643" w:rsidP="00D13447">
      <w:pPr>
        <w:pStyle w:val="Figurecaption"/>
      </w:pPr>
      <w:bookmarkStart w:id="947" w:name="_Toc178675004"/>
      <w:bookmarkStart w:id="948" w:name="_Hlk54947762"/>
      <w:r>
        <w:t>Traceability of RMST to UTC</w:t>
      </w:r>
      <w:bookmarkEnd w:id="947"/>
    </w:p>
    <w:p w14:paraId="3719F45E" w14:textId="77777777" w:rsidR="00E90791" w:rsidRDefault="0087143A">
      <w:pPr>
        <w:pStyle w:val="Heading3"/>
      </w:pPr>
      <w:bookmarkStart w:id="949" w:name="_Toc54950564"/>
      <w:bookmarkStart w:id="950" w:name="_Toc55230727"/>
      <w:bookmarkStart w:id="951" w:name="_Toc55230900"/>
      <w:bookmarkStart w:id="952" w:name="_Toc55231073"/>
      <w:bookmarkStart w:id="953" w:name="_Toc55235303"/>
      <w:bookmarkStart w:id="954" w:name="_Toc54950565"/>
      <w:bookmarkStart w:id="955" w:name="_Toc55230728"/>
      <w:bookmarkStart w:id="956" w:name="_Toc55230901"/>
      <w:bookmarkStart w:id="957" w:name="_Toc55231074"/>
      <w:bookmarkStart w:id="958" w:name="_Toc55235304"/>
      <w:bookmarkStart w:id="959" w:name="_Toc54950566"/>
      <w:bookmarkStart w:id="960" w:name="_Toc55230729"/>
      <w:bookmarkStart w:id="961" w:name="_Toc55230902"/>
      <w:bookmarkStart w:id="962" w:name="_Toc55231075"/>
      <w:bookmarkStart w:id="963" w:name="_Toc55235305"/>
      <w:bookmarkStart w:id="964" w:name="_Toc54950567"/>
      <w:bookmarkStart w:id="965" w:name="_Toc55230730"/>
      <w:bookmarkStart w:id="966" w:name="_Toc55230903"/>
      <w:bookmarkStart w:id="967" w:name="_Toc55231076"/>
      <w:bookmarkStart w:id="968" w:name="_Toc55235306"/>
      <w:bookmarkStart w:id="969" w:name="_Toc53358178"/>
      <w:bookmarkStart w:id="970" w:name="_Toc178674976"/>
      <w:bookmarkStart w:id="971" w:name="_Toc21596125"/>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r>
        <w:t>Clock and Delay Corrections</w:t>
      </w:r>
      <w:bookmarkEnd w:id="969"/>
      <w:bookmarkEnd w:id="970"/>
    </w:p>
    <w:p w14:paraId="79C08EAA" w14:textId="77777777" w:rsidR="00E90791" w:rsidRDefault="0087143A">
      <w:pPr>
        <w:pStyle w:val="BodyText"/>
      </w:pPr>
      <w:r>
        <w:t>The clock of the base station provides offset of transmission of VDE ranging message, and other delays as offset to the RMST. The clock error is given by an offset (CO) and</w:t>
      </w:r>
      <w:r>
        <w:rPr>
          <w:lang w:val="en-US"/>
        </w:rPr>
        <w:t xml:space="preserve"> </w:t>
      </w:r>
      <w:r>
        <w:t xml:space="preserve">its uncertainty (CU) as 1σ confidence level. The parameters CO and CU are defined in </w:t>
      </w:r>
      <w:r w:rsidR="00402BEF">
        <w:t>Table 5</w:t>
      </w:r>
      <w:r>
        <w:t>.</w:t>
      </w:r>
    </w:p>
    <w:p w14:paraId="6B2E0BC3" w14:textId="77777777" w:rsidR="00746FFA" w:rsidRPr="00FF5216" w:rsidRDefault="00746FFA" w:rsidP="00746FFA">
      <w:pPr>
        <w:pStyle w:val="Tablecaption"/>
        <w:rPr>
          <w:lang w:val="en-US"/>
        </w:rPr>
      </w:pPr>
      <w:bookmarkStart w:id="972" w:name="_Toc178674988"/>
      <w:r>
        <w:t>Parameter to describe clock effect of transmitted signal (26 bits)</w:t>
      </w:r>
      <w:bookmarkEnd w:id="972"/>
      <w:r>
        <w:t xml:space="preserve"> </w:t>
      </w:r>
    </w:p>
    <w:tbl>
      <w:tblPr>
        <w:tblStyle w:val="MediumGrid3-Accent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1378"/>
        <w:gridCol w:w="742"/>
        <w:gridCol w:w="926"/>
        <w:gridCol w:w="789"/>
      </w:tblGrid>
      <w:tr w:rsidR="00E90791" w14:paraId="459588E5" w14:textId="77777777" w:rsidTr="00D134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6086295B" w14:textId="77777777" w:rsidR="00E90791" w:rsidRDefault="0087143A" w:rsidP="00D13447">
            <w:pPr>
              <w:pStyle w:val="Tableheading"/>
            </w:pPr>
            <w:r>
              <w:t>Parameter</w:t>
            </w:r>
          </w:p>
        </w:tc>
        <w:tc>
          <w:tcPr>
            <w:tcW w:w="0" w:type="dxa"/>
            <w:tcBorders>
              <w:top w:val="none" w:sz="0" w:space="0" w:color="auto"/>
              <w:left w:val="none" w:sz="0" w:space="0" w:color="auto"/>
              <w:bottom w:val="none" w:sz="0" w:space="0" w:color="auto"/>
              <w:right w:val="none" w:sz="0" w:space="0" w:color="auto"/>
            </w:tcBorders>
            <w:shd w:val="clear" w:color="auto" w:fill="auto"/>
          </w:tcPr>
          <w:p w14:paraId="15ED6918"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0" w:type="dxa"/>
            <w:tcBorders>
              <w:top w:val="none" w:sz="0" w:space="0" w:color="auto"/>
              <w:left w:val="none" w:sz="0" w:space="0" w:color="auto"/>
              <w:bottom w:val="none" w:sz="0" w:space="0" w:color="auto"/>
              <w:right w:val="none" w:sz="0" w:space="0" w:color="auto"/>
            </w:tcBorders>
            <w:shd w:val="clear" w:color="auto" w:fill="auto"/>
          </w:tcPr>
          <w:p w14:paraId="4FE579D0"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0" w:type="dxa"/>
            <w:tcBorders>
              <w:top w:val="none" w:sz="0" w:space="0" w:color="auto"/>
              <w:left w:val="none" w:sz="0" w:space="0" w:color="auto"/>
              <w:bottom w:val="none" w:sz="0" w:space="0" w:color="auto"/>
              <w:right w:val="none" w:sz="0" w:space="0" w:color="auto"/>
            </w:tcBorders>
            <w:shd w:val="clear" w:color="auto" w:fill="auto"/>
          </w:tcPr>
          <w:p w14:paraId="317EEDF7"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0" w:type="dxa"/>
            <w:tcBorders>
              <w:top w:val="none" w:sz="0" w:space="0" w:color="auto"/>
              <w:left w:val="none" w:sz="0" w:space="0" w:color="auto"/>
              <w:bottom w:val="none" w:sz="0" w:space="0" w:color="auto"/>
              <w:right w:val="none" w:sz="0" w:space="0" w:color="auto"/>
            </w:tcBorders>
            <w:shd w:val="clear" w:color="auto" w:fill="auto"/>
          </w:tcPr>
          <w:p w14:paraId="6D7BE88E"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E90791" w14:paraId="236BD190"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14B19608" w14:textId="77777777" w:rsidR="00E90791" w:rsidRPr="00D13447" w:rsidRDefault="0087143A" w:rsidP="00D13447">
            <w:pPr>
              <w:pStyle w:val="Tabletext"/>
              <w:rPr>
                <w:b w:val="0"/>
                <w:bCs w:val="0"/>
              </w:rPr>
            </w:pPr>
            <w:r w:rsidRPr="00D13447">
              <w:t>CO</w:t>
            </w:r>
          </w:p>
        </w:tc>
        <w:tc>
          <w:tcPr>
            <w:tcW w:w="0" w:type="dxa"/>
            <w:tcBorders>
              <w:top w:val="none" w:sz="0" w:space="0" w:color="auto"/>
              <w:left w:val="none" w:sz="0" w:space="0" w:color="auto"/>
              <w:bottom w:val="none" w:sz="0" w:space="0" w:color="auto"/>
              <w:right w:val="none" w:sz="0" w:space="0" w:color="auto"/>
            </w:tcBorders>
            <w:shd w:val="clear" w:color="auto" w:fill="auto"/>
          </w:tcPr>
          <w:p w14:paraId="7BD56667"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Clock offset</w:t>
            </w:r>
          </w:p>
        </w:tc>
        <w:tc>
          <w:tcPr>
            <w:tcW w:w="0" w:type="dxa"/>
            <w:tcBorders>
              <w:top w:val="none" w:sz="0" w:space="0" w:color="auto"/>
              <w:left w:val="none" w:sz="0" w:space="0" w:color="auto"/>
              <w:bottom w:val="none" w:sz="0" w:space="0" w:color="auto"/>
              <w:right w:val="none" w:sz="0" w:space="0" w:color="auto"/>
            </w:tcBorders>
            <w:shd w:val="clear" w:color="auto" w:fill="auto"/>
          </w:tcPr>
          <w:p w14:paraId="44C671C8"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21</w:t>
            </w:r>
          </w:p>
        </w:tc>
        <w:tc>
          <w:tcPr>
            <w:tcW w:w="0" w:type="dxa"/>
            <w:tcBorders>
              <w:top w:val="none" w:sz="0" w:space="0" w:color="auto"/>
              <w:left w:val="none" w:sz="0" w:space="0" w:color="auto"/>
              <w:bottom w:val="none" w:sz="0" w:space="0" w:color="auto"/>
              <w:right w:val="none" w:sz="0" w:space="0" w:color="auto"/>
            </w:tcBorders>
            <w:shd w:val="clear" w:color="auto" w:fill="auto"/>
          </w:tcPr>
          <w:p w14:paraId="0C07E2F2"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10</w:t>
            </w:r>
            <w:r>
              <w:rPr>
                <w:vertAlign w:val="superscript"/>
              </w:rPr>
              <w:t>-10</w:t>
            </w:r>
          </w:p>
        </w:tc>
        <w:tc>
          <w:tcPr>
            <w:tcW w:w="0" w:type="dxa"/>
            <w:tcBorders>
              <w:top w:val="none" w:sz="0" w:space="0" w:color="auto"/>
              <w:left w:val="none" w:sz="0" w:space="0" w:color="auto"/>
              <w:bottom w:val="none" w:sz="0" w:space="0" w:color="auto"/>
              <w:right w:val="none" w:sz="0" w:space="0" w:color="auto"/>
            </w:tcBorders>
            <w:shd w:val="clear" w:color="auto" w:fill="auto"/>
          </w:tcPr>
          <w:p w14:paraId="259A16DD"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s</w:t>
            </w:r>
          </w:p>
        </w:tc>
      </w:tr>
      <w:tr w:rsidR="00E90791" w14:paraId="1BB61633"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right w:val="none" w:sz="0" w:space="0" w:color="auto"/>
            </w:tcBorders>
            <w:shd w:val="clear" w:color="auto" w:fill="auto"/>
          </w:tcPr>
          <w:p w14:paraId="7A533A68" w14:textId="77777777" w:rsidR="00E90791" w:rsidRPr="00D13447" w:rsidRDefault="0087143A" w:rsidP="00D13447">
            <w:pPr>
              <w:pStyle w:val="Tabletext"/>
              <w:rPr>
                <w:b w:val="0"/>
                <w:bCs w:val="0"/>
              </w:rPr>
            </w:pPr>
            <w:r w:rsidRPr="00D13447">
              <w:t>CU</w:t>
            </w:r>
          </w:p>
        </w:tc>
        <w:tc>
          <w:tcPr>
            <w:tcW w:w="0" w:type="dxa"/>
            <w:shd w:val="clear" w:color="auto" w:fill="auto"/>
          </w:tcPr>
          <w:p w14:paraId="65F4915A"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Clock uncertainty</w:t>
            </w:r>
          </w:p>
        </w:tc>
        <w:tc>
          <w:tcPr>
            <w:tcW w:w="0" w:type="dxa"/>
            <w:shd w:val="clear" w:color="auto" w:fill="auto"/>
          </w:tcPr>
          <w:p w14:paraId="72792759"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5</w:t>
            </w:r>
          </w:p>
        </w:tc>
        <w:tc>
          <w:tcPr>
            <w:tcW w:w="0" w:type="dxa"/>
            <w:shd w:val="clear" w:color="auto" w:fill="auto"/>
          </w:tcPr>
          <w:p w14:paraId="2CE772A0" w14:textId="77777777" w:rsidR="00E90791" w:rsidRDefault="00E90791" w:rsidP="00D13447">
            <w:pPr>
              <w:pStyle w:val="Tabletext"/>
              <w:jc w:val="center"/>
              <w:cnfStyle w:val="000000000000" w:firstRow="0" w:lastRow="0" w:firstColumn="0" w:lastColumn="0" w:oddVBand="0" w:evenVBand="0" w:oddHBand="0" w:evenHBand="0" w:firstRowFirstColumn="0" w:firstRowLastColumn="0" w:lastRowFirstColumn="0" w:lastRowLastColumn="0"/>
            </w:pPr>
          </w:p>
        </w:tc>
        <w:tc>
          <w:tcPr>
            <w:tcW w:w="0" w:type="dxa"/>
            <w:shd w:val="clear" w:color="auto" w:fill="auto"/>
          </w:tcPr>
          <w:p w14:paraId="4625302D" w14:textId="77777777" w:rsidR="00E90791" w:rsidRDefault="00E90791" w:rsidP="00D13447">
            <w:pPr>
              <w:pStyle w:val="Tabletext"/>
              <w:cnfStyle w:val="000000000000" w:firstRow="0" w:lastRow="0" w:firstColumn="0" w:lastColumn="0" w:oddVBand="0" w:evenVBand="0" w:oddHBand="0" w:evenHBand="0" w:firstRowFirstColumn="0" w:firstRowLastColumn="0" w:lastRowFirstColumn="0" w:lastRowLastColumn="0"/>
            </w:pPr>
          </w:p>
        </w:tc>
      </w:tr>
    </w:tbl>
    <w:p w14:paraId="337E72ED" w14:textId="77777777" w:rsidR="00E90791" w:rsidRDefault="00E90791">
      <w:pPr>
        <w:pStyle w:val="BodyText"/>
      </w:pPr>
    </w:p>
    <w:p w14:paraId="150BC41E" w14:textId="77777777" w:rsidR="00E90791" w:rsidRDefault="0087143A" w:rsidP="00D13447">
      <w:pPr>
        <w:pStyle w:val="BodyText"/>
      </w:pPr>
      <w:r>
        <w:t xml:space="preserve">The 5 bits of CU offer 32 levels </w:t>
      </w:r>
      <w:r>
        <w:rPr>
          <w:i/>
        </w:rPr>
        <w:t>n</w:t>
      </w:r>
      <w:r>
        <w:t xml:space="preserve"> of uncertainty, using u = k</w:t>
      </w:r>
      <w:r>
        <w:rPr>
          <w:vertAlign w:val="superscript"/>
        </w:rPr>
        <w:t>n</w:t>
      </w:r>
      <w:r>
        <w:t>-1 and k=1.25. It describes uncertainties ranging from 0 to about 1008 ns. The value 0 defines out of range or overflow.</w:t>
      </w:r>
    </w:p>
    <w:p w14:paraId="7F6F7A74" w14:textId="77777777" w:rsidR="00E90791" w:rsidRDefault="0087143A">
      <w:pPr>
        <w:pStyle w:val="Heading3"/>
      </w:pPr>
      <w:bookmarkStart w:id="973" w:name="_Toc53358179"/>
      <w:bookmarkStart w:id="974" w:name="_Toc178674977"/>
      <w:r>
        <w:t>Navigation Data Validity and Signal Health Status</w:t>
      </w:r>
      <w:bookmarkEnd w:id="971"/>
      <w:bookmarkEnd w:id="973"/>
      <w:bookmarkEnd w:id="974"/>
    </w:p>
    <w:p w14:paraId="72B99FE2" w14:textId="77777777" w:rsidR="00E90791" w:rsidRDefault="0087143A" w:rsidP="00D13447">
      <w:pPr>
        <w:pStyle w:val="BodyText"/>
        <w:rPr>
          <w:lang w:val="en-US"/>
        </w:rPr>
      </w:pPr>
      <w:r>
        <w:t xml:space="preserve">The network provider or each base station shall provide the validity status of provided navigation data and the signal health status. </w:t>
      </w:r>
      <w:r>
        <w:rPr>
          <w:lang w:val="en-US"/>
        </w:rPr>
        <w:t xml:space="preserve">The parameters are defined in </w:t>
      </w:r>
      <w:r w:rsidR="00402BEF">
        <w:rPr>
          <w:lang w:val="de-DE"/>
        </w:rPr>
        <w:t>Table 6</w:t>
      </w:r>
      <w:r>
        <w:rPr>
          <w:lang w:val="en-US"/>
        </w:rPr>
        <w:t>.</w:t>
      </w:r>
    </w:p>
    <w:p w14:paraId="5637A918" w14:textId="77777777" w:rsidR="00E90791" w:rsidRDefault="00402BEF" w:rsidP="00D250D1">
      <w:pPr>
        <w:pStyle w:val="Tablecaption"/>
        <w:keepNext/>
      </w:pPr>
      <w:bookmarkStart w:id="975" w:name="_Ref52960888"/>
      <w:bookmarkStart w:id="976" w:name="_Toc178674989"/>
      <w:bookmarkStart w:id="977" w:name="_Hlk54948024"/>
      <w:r w:rsidRPr="00FF5216">
        <w:t>Pa</w:t>
      </w:r>
      <w:r w:rsidRPr="00515241">
        <w:t xml:space="preserve">rameter </w:t>
      </w:r>
      <w:bookmarkEnd w:id="975"/>
      <w:r w:rsidR="0087143A" w:rsidRPr="00515241">
        <w:t>navigation data validity and signal health status (3 bits)</w:t>
      </w:r>
      <w:bookmarkEnd w:id="976"/>
    </w:p>
    <w:tbl>
      <w:tblPr>
        <w:tblStyle w:val="MediumGrid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4788"/>
        <w:gridCol w:w="850"/>
        <w:gridCol w:w="992"/>
        <w:gridCol w:w="2262"/>
      </w:tblGrid>
      <w:tr w:rsidR="00E90791" w14:paraId="08AB7BD6" w14:textId="77777777" w:rsidTr="00D134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bookmarkEnd w:id="977"/>
          <w:p w14:paraId="305EF1A2" w14:textId="77777777" w:rsidR="00E90791" w:rsidRDefault="0087143A" w:rsidP="00D13447">
            <w:pPr>
              <w:pStyle w:val="Tableheading"/>
            </w:pPr>
            <w:r>
              <w:t>Parameter</w:t>
            </w:r>
          </w:p>
        </w:tc>
        <w:tc>
          <w:tcPr>
            <w:tcW w:w="4788" w:type="dxa"/>
            <w:tcBorders>
              <w:top w:val="none" w:sz="0" w:space="0" w:color="auto"/>
              <w:left w:val="none" w:sz="0" w:space="0" w:color="auto"/>
              <w:bottom w:val="none" w:sz="0" w:space="0" w:color="auto"/>
              <w:right w:val="none" w:sz="0" w:space="0" w:color="auto"/>
            </w:tcBorders>
            <w:shd w:val="clear" w:color="auto" w:fill="auto"/>
          </w:tcPr>
          <w:p w14:paraId="4568AD9E"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850" w:type="dxa"/>
            <w:tcBorders>
              <w:top w:val="none" w:sz="0" w:space="0" w:color="auto"/>
              <w:left w:val="none" w:sz="0" w:space="0" w:color="auto"/>
              <w:bottom w:val="none" w:sz="0" w:space="0" w:color="auto"/>
              <w:right w:val="none" w:sz="0" w:space="0" w:color="auto"/>
            </w:tcBorders>
            <w:shd w:val="clear" w:color="auto" w:fill="auto"/>
          </w:tcPr>
          <w:p w14:paraId="5BD9511A"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992" w:type="dxa"/>
            <w:tcBorders>
              <w:top w:val="none" w:sz="0" w:space="0" w:color="auto"/>
              <w:left w:val="none" w:sz="0" w:space="0" w:color="auto"/>
              <w:bottom w:val="none" w:sz="0" w:space="0" w:color="auto"/>
              <w:right w:val="none" w:sz="0" w:space="0" w:color="auto"/>
            </w:tcBorders>
            <w:shd w:val="clear" w:color="auto" w:fill="auto"/>
          </w:tcPr>
          <w:p w14:paraId="3B092FF5"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2262" w:type="dxa"/>
            <w:tcBorders>
              <w:top w:val="none" w:sz="0" w:space="0" w:color="auto"/>
              <w:left w:val="none" w:sz="0" w:space="0" w:color="auto"/>
              <w:bottom w:val="none" w:sz="0" w:space="0" w:color="auto"/>
              <w:right w:val="none" w:sz="0" w:space="0" w:color="auto"/>
            </w:tcBorders>
            <w:shd w:val="clear" w:color="auto" w:fill="auto"/>
          </w:tcPr>
          <w:p w14:paraId="6A8197DA"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E90791" w14:paraId="439BC914" w14:textId="77777777" w:rsidTr="00D134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35BA7AF6" w14:textId="77777777" w:rsidR="00E90791" w:rsidRPr="00D13447" w:rsidRDefault="0087143A" w:rsidP="00D13447">
            <w:pPr>
              <w:pStyle w:val="Tabletext"/>
              <w:rPr>
                <w:b w:val="0"/>
                <w:bCs w:val="0"/>
              </w:rPr>
            </w:pPr>
            <w:r w:rsidRPr="00D13447">
              <w:t>DVS</w:t>
            </w:r>
          </w:p>
        </w:tc>
        <w:tc>
          <w:tcPr>
            <w:tcW w:w="4788" w:type="dxa"/>
            <w:tcBorders>
              <w:top w:val="none" w:sz="0" w:space="0" w:color="auto"/>
              <w:left w:val="none" w:sz="0" w:space="0" w:color="auto"/>
              <w:bottom w:val="none" w:sz="0" w:space="0" w:color="auto"/>
              <w:right w:val="none" w:sz="0" w:space="0" w:color="auto"/>
            </w:tcBorders>
            <w:shd w:val="clear" w:color="auto" w:fill="auto"/>
          </w:tcPr>
          <w:p w14:paraId="4E0C0E60"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Navigation Data validity status</w:t>
            </w:r>
          </w:p>
          <w:p w14:paraId="3F905F0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 xml:space="preserve">   0 - Navigation data valid</w:t>
            </w:r>
          </w:p>
          <w:p w14:paraId="209972F2"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 xml:space="preserve">   1 - Working without guarantee</w:t>
            </w:r>
          </w:p>
        </w:tc>
        <w:tc>
          <w:tcPr>
            <w:tcW w:w="850" w:type="dxa"/>
            <w:tcBorders>
              <w:top w:val="none" w:sz="0" w:space="0" w:color="auto"/>
              <w:left w:val="none" w:sz="0" w:space="0" w:color="auto"/>
              <w:bottom w:val="none" w:sz="0" w:space="0" w:color="auto"/>
              <w:right w:val="none" w:sz="0" w:space="0" w:color="auto"/>
            </w:tcBorders>
            <w:shd w:val="clear" w:color="auto" w:fill="auto"/>
          </w:tcPr>
          <w:p w14:paraId="39DB6FA0"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992" w:type="dxa"/>
            <w:tcBorders>
              <w:top w:val="none" w:sz="0" w:space="0" w:color="auto"/>
              <w:left w:val="none" w:sz="0" w:space="0" w:color="auto"/>
              <w:bottom w:val="none" w:sz="0" w:space="0" w:color="auto"/>
              <w:right w:val="none" w:sz="0" w:space="0" w:color="auto"/>
            </w:tcBorders>
            <w:shd w:val="clear" w:color="auto" w:fill="auto"/>
          </w:tcPr>
          <w:p w14:paraId="3256326E"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N/A</w:t>
            </w:r>
          </w:p>
        </w:tc>
        <w:tc>
          <w:tcPr>
            <w:tcW w:w="2262" w:type="dxa"/>
            <w:tcBorders>
              <w:top w:val="none" w:sz="0" w:space="0" w:color="auto"/>
              <w:left w:val="none" w:sz="0" w:space="0" w:color="auto"/>
              <w:bottom w:val="none" w:sz="0" w:space="0" w:color="auto"/>
              <w:right w:val="none" w:sz="0" w:space="0" w:color="auto"/>
            </w:tcBorders>
            <w:shd w:val="clear" w:color="auto" w:fill="auto"/>
          </w:tcPr>
          <w:p w14:paraId="2FD96F9E"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dimensionless</w:t>
            </w:r>
          </w:p>
        </w:tc>
      </w:tr>
      <w:tr w:rsidR="00E90791" w14:paraId="26011674" w14:textId="77777777" w:rsidTr="00D13447">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right w:val="none" w:sz="0" w:space="0" w:color="auto"/>
            </w:tcBorders>
            <w:shd w:val="clear" w:color="auto" w:fill="auto"/>
          </w:tcPr>
          <w:p w14:paraId="4A7DE573" w14:textId="77777777" w:rsidR="00E90791" w:rsidRPr="00D13447" w:rsidRDefault="0087143A" w:rsidP="00D13447">
            <w:pPr>
              <w:pStyle w:val="Tabletext"/>
              <w:rPr>
                <w:b w:val="0"/>
                <w:bCs w:val="0"/>
              </w:rPr>
            </w:pPr>
            <w:r w:rsidRPr="00D13447">
              <w:t>HS</w:t>
            </w:r>
          </w:p>
        </w:tc>
        <w:tc>
          <w:tcPr>
            <w:tcW w:w="4788" w:type="dxa"/>
            <w:shd w:val="clear" w:color="auto" w:fill="auto"/>
          </w:tcPr>
          <w:p w14:paraId="5AD836CE"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Signal Health Status</w:t>
            </w:r>
          </w:p>
          <w:p w14:paraId="33BB685C"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0 - Signal OK</w:t>
            </w:r>
          </w:p>
          <w:p w14:paraId="379F5E00"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1 - Signal out of service</w:t>
            </w:r>
          </w:p>
          <w:p w14:paraId="77E5F1E6"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2 - Signal will be out of service</w:t>
            </w:r>
          </w:p>
          <w:p w14:paraId="4B7E04D5"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3 - Signal currently in test</w:t>
            </w:r>
          </w:p>
        </w:tc>
        <w:tc>
          <w:tcPr>
            <w:tcW w:w="850" w:type="dxa"/>
            <w:shd w:val="clear" w:color="auto" w:fill="auto"/>
          </w:tcPr>
          <w:p w14:paraId="3C8C3805"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2</w:t>
            </w:r>
          </w:p>
        </w:tc>
        <w:tc>
          <w:tcPr>
            <w:tcW w:w="992" w:type="dxa"/>
            <w:shd w:val="clear" w:color="auto" w:fill="auto"/>
          </w:tcPr>
          <w:p w14:paraId="6A4DED15"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N/A</w:t>
            </w:r>
          </w:p>
        </w:tc>
        <w:tc>
          <w:tcPr>
            <w:tcW w:w="2262" w:type="dxa"/>
            <w:shd w:val="clear" w:color="auto" w:fill="auto"/>
          </w:tcPr>
          <w:p w14:paraId="4A8D3397"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dimensionless</w:t>
            </w:r>
          </w:p>
        </w:tc>
      </w:tr>
    </w:tbl>
    <w:p w14:paraId="12C71784" w14:textId="77777777" w:rsidR="00E90791" w:rsidRDefault="00E90791"/>
    <w:p w14:paraId="7ADDDF58" w14:textId="77777777" w:rsidR="00E90791" w:rsidRDefault="0087143A">
      <w:pPr>
        <w:pStyle w:val="Heading3"/>
      </w:pPr>
      <w:bookmarkStart w:id="978" w:name="_Toc21596126"/>
      <w:bookmarkStart w:id="979" w:name="_Toc53358180"/>
      <w:bookmarkStart w:id="980" w:name="_Toc178674978"/>
      <w:r>
        <w:t>Coordinates of transmitter antenna</w:t>
      </w:r>
      <w:bookmarkEnd w:id="978"/>
      <w:bookmarkEnd w:id="979"/>
      <w:bookmarkEnd w:id="980"/>
    </w:p>
    <w:p w14:paraId="2CCE1C3F" w14:textId="77777777" w:rsidR="00E90791" w:rsidRDefault="0087143A" w:rsidP="00D13447">
      <w:pPr>
        <w:pStyle w:val="BodyText"/>
      </w:pPr>
      <w:r>
        <w:t>The coordinates of the transmitter antenna are given in WGS84 as latitude, longitude</w:t>
      </w:r>
      <w:r w:rsidR="00645624">
        <w:t>,</w:t>
      </w:r>
      <w:r>
        <w:t xml:space="preserve"> and altitude. To reach better </w:t>
      </w:r>
      <w:r w:rsidRPr="00FF5216">
        <w:t>th</w:t>
      </w:r>
      <w:r w:rsidR="00F35C17" w:rsidRPr="00D13447">
        <w:t>a</w:t>
      </w:r>
      <w:r w:rsidRPr="00515241">
        <w:t>n</w:t>
      </w:r>
      <w:r w:rsidRPr="00FF5216">
        <w:t xml:space="preserve"> </w:t>
      </w:r>
      <w:r w:rsidR="00515241" w:rsidRPr="00515241">
        <w:t>d</w:t>
      </w:r>
      <w:r w:rsidR="00515241">
        <w:t>ecimetre</w:t>
      </w:r>
      <w:r>
        <w:t xml:space="preserve"> accuracy</w:t>
      </w:r>
      <w:r w:rsidR="00F35C17">
        <w:t>,</w:t>
      </w:r>
      <w:r>
        <w:t xml:space="preserve"> a scaling factor of 7*10</w:t>
      </w:r>
      <w:r>
        <w:rPr>
          <w:vertAlign w:val="superscript"/>
        </w:rPr>
        <w:t>-7</w:t>
      </w:r>
      <w:r>
        <w:t xml:space="preserve"> is used </w:t>
      </w:r>
      <w:r w:rsidRPr="00FF5216">
        <w:t>for latitude</w:t>
      </w:r>
      <w:r w:rsidR="005F55FC" w:rsidRPr="00D13447">
        <w:t xml:space="preserve"> and</w:t>
      </w:r>
      <w:r w:rsidRPr="00515241">
        <w:t xml:space="preserve"> longitude</w:t>
      </w:r>
      <w:r w:rsidRPr="00FF5216">
        <w:t>.</w:t>
      </w:r>
    </w:p>
    <w:p w14:paraId="7A1E584D" w14:textId="77777777" w:rsidR="00E90791" w:rsidRDefault="0087143A">
      <w:pPr>
        <w:pStyle w:val="BodyText"/>
      </w:pPr>
      <w:r>
        <w:t>In addition, four bits are set for which of the 16 base stations of the covered area the coordinates are transmitted. The ID of the VDES R-Mode base station is set by the network operator and shall remain constant within a supported VDES R-Mode area.</w:t>
      </w:r>
    </w:p>
    <w:p w14:paraId="792E83BF" w14:textId="77777777" w:rsidR="00B7458D" w:rsidRDefault="00B7458D">
      <w:pPr>
        <w:pStyle w:val="BodyText"/>
      </w:pPr>
    </w:p>
    <w:p w14:paraId="0881274F" w14:textId="77777777" w:rsidR="00B7458D" w:rsidRDefault="00B7458D">
      <w:pPr>
        <w:pStyle w:val="BodyText"/>
      </w:pPr>
    </w:p>
    <w:p w14:paraId="5DCDAAFC" w14:textId="77777777" w:rsidR="00B7458D" w:rsidRDefault="00B7458D">
      <w:pPr>
        <w:pStyle w:val="BodyText"/>
      </w:pPr>
    </w:p>
    <w:p w14:paraId="3625629C" w14:textId="77777777" w:rsidR="00B7458D" w:rsidRDefault="00B7458D">
      <w:pPr>
        <w:pStyle w:val="BodyText"/>
      </w:pPr>
    </w:p>
    <w:p w14:paraId="5344C513" w14:textId="77777777" w:rsidR="00E90791" w:rsidRPr="00E523E0" w:rsidRDefault="0087143A" w:rsidP="00D13447">
      <w:pPr>
        <w:pStyle w:val="Tablecaption"/>
      </w:pPr>
      <w:bookmarkStart w:id="981" w:name="_Toc55235333"/>
      <w:bookmarkStart w:id="982" w:name="_Toc55235334"/>
      <w:bookmarkStart w:id="983" w:name="_Toc54950585"/>
      <w:bookmarkStart w:id="984" w:name="_Toc54950970"/>
      <w:bookmarkStart w:id="985" w:name="_Toc54951130"/>
      <w:bookmarkStart w:id="986" w:name="_Toc55231092"/>
      <w:bookmarkStart w:id="987" w:name="_Toc55235335"/>
      <w:bookmarkStart w:id="988" w:name="_Toc178674990"/>
      <w:bookmarkEnd w:id="981"/>
      <w:bookmarkEnd w:id="982"/>
      <w:bookmarkEnd w:id="983"/>
      <w:bookmarkEnd w:id="984"/>
      <w:bookmarkEnd w:id="985"/>
      <w:bookmarkEnd w:id="986"/>
      <w:bookmarkEnd w:id="987"/>
      <w:r w:rsidRPr="00E523E0">
        <w:t>Antenna position in WGS84 (75 bits)</w:t>
      </w:r>
      <w:bookmarkEnd w:id="988"/>
    </w:p>
    <w:tbl>
      <w:tblPr>
        <w:tblStyle w:val="MediumGrid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5071"/>
        <w:gridCol w:w="1134"/>
        <w:gridCol w:w="1134"/>
        <w:gridCol w:w="1134"/>
      </w:tblGrid>
      <w:tr w:rsidR="00E90791" w14:paraId="7B929938" w14:textId="77777777" w:rsidTr="00D134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104951E8" w14:textId="77777777" w:rsidR="00E90791" w:rsidRDefault="0087143A" w:rsidP="00D13447">
            <w:pPr>
              <w:pStyle w:val="Tableheading"/>
            </w:pPr>
            <w:r>
              <w:t>Parameter</w:t>
            </w:r>
          </w:p>
        </w:tc>
        <w:tc>
          <w:tcPr>
            <w:tcW w:w="5071" w:type="dxa"/>
            <w:tcBorders>
              <w:top w:val="none" w:sz="0" w:space="0" w:color="auto"/>
              <w:left w:val="none" w:sz="0" w:space="0" w:color="auto"/>
              <w:bottom w:val="none" w:sz="0" w:space="0" w:color="auto"/>
              <w:right w:val="none" w:sz="0" w:space="0" w:color="auto"/>
            </w:tcBorders>
            <w:shd w:val="clear" w:color="auto" w:fill="auto"/>
          </w:tcPr>
          <w:p w14:paraId="67D7E940"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1134" w:type="dxa"/>
            <w:tcBorders>
              <w:top w:val="none" w:sz="0" w:space="0" w:color="auto"/>
              <w:left w:val="none" w:sz="0" w:space="0" w:color="auto"/>
              <w:bottom w:val="none" w:sz="0" w:space="0" w:color="auto"/>
              <w:right w:val="none" w:sz="0" w:space="0" w:color="auto"/>
            </w:tcBorders>
            <w:shd w:val="clear" w:color="auto" w:fill="auto"/>
          </w:tcPr>
          <w:p w14:paraId="611C3063"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1134" w:type="dxa"/>
            <w:tcBorders>
              <w:top w:val="none" w:sz="0" w:space="0" w:color="auto"/>
              <w:left w:val="none" w:sz="0" w:space="0" w:color="auto"/>
              <w:bottom w:val="none" w:sz="0" w:space="0" w:color="auto"/>
              <w:right w:val="none" w:sz="0" w:space="0" w:color="auto"/>
            </w:tcBorders>
            <w:shd w:val="clear" w:color="auto" w:fill="auto"/>
          </w:tcPr>
          <w:p w14:paraId="117934A3"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1134" w:type="dxa"/>
            <w:tcBorders>
              <w:top w:val="none" w:sz="0" w:space="0" w:color="auto"/>
              <w:left w:val="none" w:sz="0" w:space="0" w:color="auto"/>
              <w:bottom w:val="none" w:sz="0" w:space="0" w:color="auto"/>
              <w:right w:val="none" w:sz="0" w:space="0" w:color="auto"/>
            </w:tcBorders>
            <w:shd w:val="clear" w:color="auto" w:fill="auto"/>
          </w:tcPr>
          <w:p w14:paraId="71E50F8D"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E90791" w14:paraId="62971AEB" w14:textId="77777777" w:rsidTr="00D134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420CE311" w14:textId="77777777" w:rsidR="00E90791" w:rsidRPr="00D13447" w:rsidRDefault="0087143A" w:rsidP="00D13447">
            <w:pPr>
              <w:pStyle w:val="Tabletext"/>
              <w:rPr>
                <w:b w:val="0"/>
                <w:bCs w:val="0"/>
              </w:rPr>
            </w:pPr>
            <w:r w:rsidRPr="00D13447">
              <w:t>LO</w:t>
            </w:r>
          </w:p>
        </w:tc>
        <w:tc>
          <w:tcPr>
            <w:tcW w:w="5071" w:type="dxa"/>
            <w:tcBorders>
              <w:top w:val="none" w:sz="0" w:space="0" w:color="auto"/>
              <w:left w:val="none" w:sz="0" w:space="0" w:color="auto"/>
              <w:bottom w:val="none" w:sz="0" w:space="0" w:color="auto"/>
              <w:right w:val="none" w:sz="0" w:space="0" w:color="auto"/>
            </w:tcBorders>
            <w:shd w:val="clear" w:color="auto" w:fill="auto"/>
          </w:tcPr>
          <w:p w14:paraId="036FE868"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longitude</w:t>
            </w:r>
          </w:p>
        </w:tc>
        <w:tc>
          <w:tcPr>
            <w:tcW w:w="1134" w:type="dxa"/>
            <w:tcBorders>
              <w:top w:val="none" w:sz="0" w:space="0" w:color="auto"/>
              <w:left w:val="none" w:sz="0" w:space="0" w:color="auto"/>
              <w:bottom w:val="none" w:sz="0" w:space="0" w:color="auto"/>
              <w:right w:val="none" w:sz="0" w:space="0" w:color="auto"/>
            </w:tcBorders>
            <w:shd w:val="clear" w:color="auto" w:fill="auto"/>
          </w:tcPr>
          <w:p w14:paraId="7733A077"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29</w:t>
            </w:r>
            <w:r>
              <w:rPr>
                <w:vertAlign w:val="superscript"/>
              </w:rPr>
              <w:t>*</w:t>
            </w:r>
          </w:p>
        </w:tc>
        <w:tc>
          <w:tcPr>
            <w:tcW w:w="1134" w:type="dxa"/>
            <w:tcBorders>
              <w:top w:val="none" w:sz="0" w:space="0" w:color="auto"/>
              <w:left w:val="none" w:sz="0" w:space="0" w:color="auto"/>
              <w:bottom w:val="none" w:sz="0" w:space="0" w:color="auto"/>
              <w:right w:val="none" w:sz="0" w:space="0" w:color="auto"/>
            </w:tcBorders>
            <w:shd w:val="clear" w:color="auto" w:fill="auto"/>
          </w:tcPr>
          <w:p w14:paraId="129FE866"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7*10</w:t>
            </w:r>
            <w:r>
              <w:rPr>
                <w:vertAlign w:val="superscript"/>
              </w:rPr>
              <w:t>-7</w:t>
            </w:r>
          </w:p>
        </w:tc>
        <w:tc>
          <w:tcPr>
            <w:tcW w:w="1134" w:type="dxa"/>
            <w:tcBorders>
              <w:top w:val="none" w:sz="0" w:space="0" w:color="auto"/>
              <w:left w:val="none" w:sz="0" w:space="0" w:color="auto"/>
              <w:bottom w:val="none" w:sz="0" w:space="0" w:color="auto"/>
              <w:right w:val="none" w:sz="0" w:space="0" w:color="auto"/>
            </w:tcBorders>
            <w:shd w:val="clear" w:color="auto" w:fill="auto"/>
          </w:tcPr>
          <w:p w14:paraId="1BA34B94"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w:t>
            </w:r>
          </w:p>
        </w:tc>
      </w:tr>
      <w:tr w:rsidR="00E90791" w14:paraId="1E500B69" w14:textId="77777777" w:rsidTr="00D13447">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59F0A560" w14:textId="77777777" w:rsidR="00E90791" w:rsidRPr="00D13447" w:rsidRDefault="0087143A" w:rsidP="00D13447">
            <w:pPr>
              <w:pStyle w:val="Tabletext"/>
              <w:rPr>
                <w:b w:val="0"/>
                <w:bCs w:val="0"/>
              </w:rPr>
            </w:pPr>
            <w:r w:rsidRPr="00D13447">
              <w:t>LA</w:t>
            </w:r>
          </w:p>
        </w:tc>
        <w:tc>
          <w:tcPr>
            <w:tcW w:w="5071" w:type="dxa"/>
            <w:shd w:val="clear" w:color="auto" w:fill="auto"/>
          </w:tcPr>
          <w:p w14:paraId="00054552"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latitude</w:t>
            </w:r>
          </w:p>
        </w:tc>
        <w:tc>
          <w:tcPr>
            <w:tcW w:w="1134" w:type="dxa"/>
            <w:shd w:val="clear" w:color="auto" w:fill="auto"/>
          </w:tcPr>
          <w:p w14:paraId="65410E6A"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28</w:t>
            </w:r>
            <w:r>
              <w:rPr>
                <w:vertAlign w:val="superscript"/>
              </w:rPr>
              <w:t>*</w:t>
            </w:r>
          </w:p>
        </w:tc>
        <w:tc>
          <w:tcPr>
            <w:tcW w:w="1134" w:type="dxa"/>
            <w:shd w:val="clear" w:color="auto" w:fill="auto"/>
          </w:tcPr>
          <w:p w14:paraId="0BD2D81F"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7*10</w:t>
            </w:r>
            <w:r>
              <w:rPr>
                <w:vertAlign w:val="superscript"/>
              </w:rPr>
              <w:t>-7</w:t>
            </w:r>
          </w:p>
        </w:tc>
        <w:tc>
          <w:tcPr>
            <w:tcW w:w="1134" w:type="dxa"/>
            <w:shd w:val="clear" w:color="auto" w:fill="auto"/>
          </w:tcPr>
          <w:p w14:paraId="32B9D5E9"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w:t>
            </w:r>
          </w:p>
        </w:tc>
      </w:tr>
      <w:tr w:rsidR="00E90791" w14:paraId="3C9E8BCF" w14:textId="77777777" w:rsidTr="00D134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7FD284B8" w14:textId="77777777" w:rsidR="00E90791" w:rsidRPr="00D13447" w:rsidRDefault="0087143A" w:rsidP="00D13447">
            <w:pPr>
              <w:pStyle w:val="Tabletext"/>
              <w:rPr>
                <w:b w:val="0"/>
                <w:bCs w:val="0"/>
              </w:rPr>
            </w:pPr>
            <w:r w:rsidRPr="00D13447">
              <w:t>AL</w:t>
            </w:r>
          </w:p>
        </w:tc>
        <w:tc>
          <w:tcPr>
            <w:tcW w:w="5071" w:type="dxa"/>
            <w:tcBorders>
              <w:top w:val="none" w:sz="0" w:space="0" w:color="auto"/>
              <w:left w:val="none" w:sz="0" w:space="0" w:color="auto"/>
              <w:bottom w:val="none" w:sz="0" w:space="0" w:color="auto"/>
              <w:right w:val="none" w:sz="0" w:space="0" w:color="auto"/>
            </w:tcBorders>
            <w:shd w:val="clear" w:color="auto" w:fill="auto"/>
          </w:tcPr>
          <w:p w14:paraId="4A3A9548"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rPr>
                <w:vertAlign w:val="superscript"/>
              </w:rPr>
            </w:pPr>
            <w:r>
              <w:t>Altitude</w:t>
            </w:r>
            <w:r>
              <w:rPr>
                <w:vertAlign w:val="superscript"/>
              </w:rPr>
              <w:t>**</w:t>
            </w:r>
          </w:p>
        </w:tc>
        <w:tc>
          <w:tcPr>
            <w:tcW w:w="1134" w:type="dxa"/>
            <w:tcBorders>
              <w:top w:val="none" w:sz="0" w:space="0" w:color="auto"/>
              <w:left w:val="none" w:sz="0" w:space="0" w:color="auto"/>
              <w:bottom w:val="none" w:sz="0" w:space="0" w:color="auto"/>
              <w:right w:val="none" w:sz="0" w:space="0" w:color="auto"/>
            </w:tcBorders>
            <w:shd w:val="clear" w:color="auto" w:fill="auto"/>
          </w:tcPr>
          <w:p w14:paraId="447DD089"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13</w:t>
            </w:r>
          </w:p>
        </w:tc>
        <w:tc>
          <w:tcPr>
            <w:tcW w:w="1134" w:type="dxa"/>
            <w:tcBorders>
              <w:top w:val="none" w:sz="0" w:space="0" w:color="auto"/>
              <w:left w:val="none" w:sz="0" w:space="0" w:color="auto"/>
              <w:bottom w:val="none" w:sz="0" w:space="0" w:color="auto"/>
              <w:right w:val="none" w:sz="0" w:space="0" w:color="auto"/>
            </w:tcBorders>
            <w:shd w:val="clear" w:color="auto" w:fill="auto"/>
          </w:tcPr>
          <w:p w14:paraId="29B5E865"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1134" w:type="dxa"/>
            <w:tcBorders>
              <w:top w:val="none" w:sz="0" w:space="0" w:color="auto"/>
              <w:left w:val="none" w:sz="0" w:space="0" w:color="auto"/>
              <w:bottom w:val="none" w:sz="0" w:space="0" w:color="auto"/>
              <w:right w:val="none" w:sz="0" w:space="0" w:color="auto"/>
            </w:tcBorders>
            <w:shd w:val="clear" w:color="auto" w:fill="auto"/>
          </w:tcPr>
          <w:p w14:paraId="42A12F40"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m</w:t>
            </w:r>
          </w:p>
        </w:tc>
      </w:tr>
      <w:tr w:rsidR="00E90791" w14:paraId="5BECEE66" w14:textId="77777777" w:rsidTr="00D13447">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right w:val="none" w:sz="0" w:space="0" w:color="auto"/>
            </w:tcBorders>
            <w:shd w:val="clear" w:color="auto" w:fill="auto"/>
          </w:tcPr>
          <w:p w14:paraId="29664AB5" w14:textId="77777777" w:rsidR="00E90791" w:rsidRPr="00D13447" w:rsidRDefault="0087143A" w:rsidP="00D13447">
            <w:pPr>
              <w:pStyle w:val="Tabletext"/>
              <w:rPr>
                <w:b w:val="0"/>
                <w:bCs w:val="0"/>
              </w:rPr>
            </w:pPr>
            <w:r w:rsidRPr="00D13447">
              <w:t>ID</w:t>
            </w:r>
          </w:p>
        </w:tc>
        <w:tc>
          <w:tcPr>
            <w:tcW w:w="5071" w:type="dxa"/>
            <w:shd w:val="clear" w:color="auto" w:fill="auto"/>
          </w:tcPr>
          <w:p w14:paraId="544CD8AB"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Base station identifier (set by network provider)</w:t>
            </w:r>
          </w:p>
        </w:tc>
        <w:tc>
          <w:tcPr>
            <w:tcW w:w="1134" w:type="dxa"/>
            <w:shd w:val="clear" w:color="auto" w:fill="auto"/>
          </w:tcPr>
          <w:p w14:paraId="23210CF0"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4</w:t>
            </w:r>
          </w:p>
        </w:tc>
        <w:tc>
          <w:tcPr>
            <w:tcW w:w="1134" w:type="dxa"/>
            <w:shd w:val="clear" w:color="auto" w:fill="auto"/>
          </w:tcPr>
          <w:p w14:paraId="45FA0D7B" w14:textId="77777777" w:rsidR="00E90791" w:rsidRDefault="00E90791" w:rsidP="00D13447">
            <w:pPr>
              <w:pStyle w:val="Tabletext"/>
              <w:cnfStyle w:val="000000000000" w:firstRow="0" w:lastRow="0" w:firstColumn="0" w:lastColumn="0" w:oddVBand="0" w:evenVBand="0" w:oddHBand="0" w:evenHBand="0" w:firstRowFirstColumn="0" w:firstRowLastColumn="0" w:lastRowFirstColumn="0" w:lastRowLastColumn="0"/>
            </w:pPr>
          </w:p>
        </w:tc>
        <w:tc>
          <w:tcPr>
            <w:tcW w:w="1134" w:type="dxa"/>
            <w:shd w:val="clear" w:color="auto" w:fill="auto"/>
          </w:tcPr>
          <w:p w14:paraId="24E40DAA" w14:textId="77777777" w:rsidR="00E90791" w:rsidRDefault="00E90791" w:rsidP="00D13447">
            <w:pPr>
              <w:pStyle w:val="Tabletext"/>
              <w:cnfStyle w:val="000000000000" w:firstRow="0" w:lastRow="0" w:firstColumn="0" w:lastColumn="0" w:oddVBand="0" w:evenVBand="0" w:oddHBand="0" w:evenHBand="0" w:firstRowFirstColumn="0" w:firstRowLastColumn="0" w:lastRowFirstColumn="0" w:lastRowLastColumn="0"/>
            </w:pPr>
          </w:p>
        </w:tc>
      </w:tr>
    </w:tbl>
    <w:p w14:paraId="2B82AF60" w14:textId="77777777" w:rsidR="00E90791" w:rsidRDefault="0087143A" w:rsidP="00D13447">
      <w:pPr>
        <w:pStyle w:val="Tabletext"/>
      </w:pPr>
      <w:r>
        <w:t xml:space="preserve">* Parameters so indicated </w:t>
      </w:r>
      <w:r w:rsidRPr="0024743A">
        <w:t>are two’s complement, with</w:t>
      </w:r>
      <w:r>
        <w:t xml:space="preserve"> the sign bit (+ or -) occupying the Most Significant Bit (MSB).</w:t>
      </w:r>
    </w:p>
    <w:p w14:paraId="4F8EB411" w14:textId="77777777" w:rsidR="00E90791" w:rsidRDefault="0087143A" w:rsidP="00D13447">
      <w:pPr>
        <w:pStyle w:val="Tabletext"/>
      </w:pPr>
      <w:r>
        <w:t>** Please the calculation of the altitude below.</w:t>
      </w:r>
    </w:p>
    <w:p w14:paraId="309EC0E0" w14:textId="77777777" w:rsidR="00E90791" w:rsidRDefault="00E90791">
      <w:pPr>
        <w:rPr>
          <w:sz w:val="22"/>
        </w:rPr>
      </w:pPr>
    </w:p>
    <w:p w14:paraId="555A1CE7" w14:textId="77777777" w:rsidR="00E90791" w:rsidRDefault="0087143A" w:rsidP="00D13447">
      <w:pPr>
        <w:pStyle w:val="BodyText"/>
      </w:pPr>
      <w:r>
        <w:t xml:space="preserve">The altitude </w:t>
      </w:r>
      <w:r>
        <w:rPr>
          <w:i/>
        </w:rPr>
        <w:t>h</w:t>
      </w:r>
      <w:r>
        <w:rPr>
          <w:vertAlign w:val="subscript"/>
        </w:rPr>
        <w:t>a</w:t>
      </w:r>
      <w:r>
        <w:t xml:space="preserve"> can have values from -200 m to 7991 m. It is given by the equation below.</w:t>
      </w:r>
    </w:p>
    <w:p w14:paraId="7D13A75A" w14:textId="77777777" w:rsidR="00E90791" w:rsidRDefault="00E90791">
      <w:pPr>
        <w:rPr>
          <w:sz w:val="22"/>
        </w:rPr>
      </w:pPr>
    </w:p>
    <w:p w14:paraId="760814F0" w14:textId="77777777" w:rsidR="00E90791" w:rsidRPr="00FF5216" w:rsidRDefault="008B739C">
      <w:pPr>
        <w:rPr>
          <w:rFonts w:eastAsiaTheme="minorEastAsia"/>
          <w:sz w:val="22"/>
        </w:rPr>
      </w:pPr>
      <m:oMathPara>
        <m:oMath>
          <m:sSub>
            <m:sSubPr>
              <m:ctrlPr>
                <w:rPr>
                  <w:rFonts w:ascii="Cambria Math" w:hAnsi="Cambria Math"/>
                  <w:i/>
                  <w:sz w:val="22"/>
                </w:rPr>
              </m:ctrlPr>
            </m:sSubPr>
            <m:e>
              <m:r>
                <w:rPr>
                  <w:rFonts w:ascii="Cambria Math" w:hAnsi="Cambria Math"/>
                  <w:sz w:val="22"/>
                </w:rPr>
                <m:t>h</m:t>
              </m:r>
            </m:e>
            <m:sub>
              <m:r>
                <w:rPr>
                  <w:rFonts w:ascii="Cambria Math" w:hAnsi="Cambria Math"/>
                  <w:sz w:val="22"/>
                </w:rPr>
                <m:t>a</m:t>
              </m:r>
            </m:sub>
          </m:sSub>
          <m:r>
            <w:rPr>
              <w:rFonts w:ascii="Cambria Math" w:hAnsi="Cambria Math"/>
              <w:sz w:val="22"/>
            </w:rPr>
            <m:t>=</m:t>
          </m:r>
          <m:r>
            <w:rPr>
              <w:rFonts w:ascii="Cambria Math" w:hAnsi="Cambria Math"/>
              <w:sz w:val="22"/>
            </w:rPr>
            <m:t>AL</m:t>
          </m:r>
          <m:r>
            <w:rPr>
              <w:rFonts w:ascii="Cambria Math" w:hAnsi="Cambria Math"/>
              <w:sz w:val="22"/>
            </w:rPr>
            <m:t xml:space="preserve">  - 200    (</m:t>
          </m:r>
          <m:r>
            <w:rPr>
              <w:rFonts w:ascii="Cambria Math" w:hAnsi="Cambria Math"/>
              <w:sz w:val="22"/>
            </w:rPr>
            <m:t>m</m:t>
          </m:r>
          <m:r>
            <w:rPr>
              <w:rFonts w:ascii="Cambria Math" w:hAnsi="Cambria Math"/>
              <w:sz w:val="22"/>
            </w:rPr>
            <m:t>)</m:t>
          </m:r>
        </m:oMath>
      </m:oMathPara>
    </w:p>
    <w:p w14:paraId="2807AC8C" w14:textId="77777777" w:rsidR="00E90791" w:rsidRDefault="0087143A">
      <w:pPr>
        <w:pStyle w:val="Heading3"/>
      </w:pPr>
      <w:bookmarkStart w:id="989" w:name="_Toc55230734"/>
      <w:bookmarkStart w:id="990" w:name="_Toc55230907"/>
      <w:bookmarkStart w:id="991" w:name="_Toc55231080"/>
      <w:bookmarkStart w:id="992" w:name="_Toc55235310"/>
      <w:bookmarkStart w:id="993" w:name="_Toc53358181"/>
      <w:bookmarkStart w:id="994" w:name="_Toc53358182"/>
      <w:bookmarkStart w:id="995" w:name="_Toc178674979"/>
      <w:bookmarkEnd w:id="989"/>
      <w:bookmarkEnd w:id="990"/>
      <w:bookmarkEnd w:id="991"/>
      <w:bookmarkEnd w:id="992"/>
      <w:bookmarkEnd w:id="993"/>
      <m:oMath>
        <m:r>
          <m:rPr>
            <m:sty m:val="bi"/>
          </m:rPr>
          <w:rPr>
            <w:rFonts w:ascii="Cambria Math" w:hAnsi="Cambria Math"/>
          </w:rPr>
          <m:t>γ</m:t>
        </m:r>
      </m:oMath>
      <w:r>
        <w:t xml:space="preserve"> factor of Ranging Sequence</w:t>
      </w:r>
      <w:bookmarkEnd w:id="994"/>
      <w:bookmarkEnd w:id="995"/>
    </w:p>
    <w:p w14:paraId="497343CF" w14:textId="77777777" w:rsidR="00E90791" w:rsidRDefault="0087143A" w:rsidP="00D13447">
      <w:pPr>
        <w:pStyle w:val="BodyText"/>
      </w:pPr>
      <w:r>
        <w:t xml:space="preserve">The </w:t>
      </w:r>
      <m:oMath>
        <m:r>
          <w:rPr>
            <w:rFonts w:ascii="Cambria Math" w:hAnsi="Cambria Math"/>
          </w:rPr>
          <m:t>γ</m:t>
        </m:r>
      </m:oMath>
      <w:r>
        <w:rPr>
          <w:rFonts w:eastAsiaTheme="minorEastAsia"/>
        </w:rPr>
        <w:t xml:space="preserve"> </w:t>
      </w:r>
      <w:r>
        <w:t>factor determines how the sequences are concatenated and is set by the following bit sequence. This sequence is unique for the base station with the given coordinates.</w:t>
      </w:r>
    </w:p>
    <w:p w14:paraId="65FD4AF1" w14:textId="77777777" w:rsidR="00E90791" w:rsidRPr="00E523E0" w:rsidRDefault="002D6B60" w:rsidP="00D13447">
      <w:pPr>
        <w:pStyle w:val="Tablecaption"/>
        <w:rPr>
          <w:lang w:val="en-US"/>
        </w:rPr>
      </w:pPr>
      <w:bookmarkStart w:id="996" w:name="_Toc178674991"/>
      <w:r w:rsidRPr="00FF5216">
        <w:t>T</w:t>
      </w:r>
      <w:r w:rsidR="0087143A" w:rsidRPr="00E523E0">
        <w:rPr>
          <w:rFonts w:eastAsiaTheme="minorEastAsia"/>
          <w:lang w:val="en-US"/>
        </w:rPr>
        <w:t xml:space="preserve">he chosen </w:t>
      </w:r>
      <m:oMath>
        <m:r>
          <m:rPr>
            <m:sty m:val="bi"/>
          </m:rPr>
          <w:rPr>
            <w:rFonts w:ascii="Cambria Math" w:hAnsi="Cambria Math"/>
          </w:rPr>
          <m:t>γ</m:t>
        </m:r>
      </m:oMath>
      <w:r w:rsidR="0087143A" w:rsidRPr="00E523E0">
        <w:rPr>
          <w:rFonts w:eastAsiaTheme="minorEastAsia"/>
          <w:lang w:val="en-US"/>
        </w:rPr>
        <w:t xml:space="preserve"> factor for concatenating ranging sequence is communicated for the indicated base station.</w:t>
      </w:r>
      <w:bookmarkEnd w:id="996"/>
    </w:p>
    <w:tbl>
      <w:tblPr>
        <w:tblStyle w:val="MediumGrid3-Accent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1246"/>
        <w:gridCol w:w="742"/>
      </w:tblGrid>
      <w:tr w:rsidR="00E90791" w14:paraId="34562AD0" w14:textId="77777777" w:rsidTr="00D134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4130EB39" w14:textId="77777777" w:rsidR="00E90791" w:rsidRDefault="0087143A" w:rsidP="00D13447">
            <w:pPr>
              <w:pStyle w:val="Tableheading"/>
            </w:pPr>
            <w:r>
              <w:t>Parameter</w:t>
            </w:r>
          </w:p>
        </w:tc>
        <w:tc>
          <w:tcPr>
            <w:tcW w:w="0" w:type="dxa"/>
            <w:tcBorders>
              <w:top w:val="none" w:sz="0" w:space="0" w:color="auto"/>
              <w:left w:val="none" w:sz="0" w:space="0" w:color="auto"/>
              <w:bottom w:val="none" w:sz="0" w:space="0" w:color="auto"/>
              <w:right w:val="none" w:sz="0" w:space="0" w:color="auto"/>
            </w:tcBorders>
            <w:shd w:val="clear" w:color="auto" w:fill="auto"/>
          </w:tcPr>
          <w:p w14:paraId="0CBCC439"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0" w:type="dxa"/>
            <w:tcBorders>
              <w:top w:val="none" w:sz="0" w:space="0" w:color="auto"/>
              <w:left w:val="none" w:sz="0" w:space="0" w:color="auto"/>
              <w:bottom w:val="none" w:sz="0" w:space="0" w:color="auto"/>
              <w:right w:val="none" w:sz="0" w:space="0" w:color="auto"/>
            </w:tcBorders>
            <w:shd w:val="clear" w:color="auto" w:fill="auto"/>
          </w:tcPr>
          <w:p w14:paraId="40C0825E"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r>
      <w:tr w:rsidR="00E90791" w14:paraId="7B518032"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one" w:sz="0" w:space="0" w:color="auto"/>
              <w:left w:val="none" w:sz="0" w:space="0" w:color="auto"/>
              <w:bottom w:val="none" w:sz="0" w:space="0" w:color="auto"/>
              <w:right w:val="none" w:sz="0" w:space="0" w:color="auto"/>
            </w:tcBorders>
            <w:shd w:val="clear" w:color="auto" w:fill="auto"/>
          </w:tcPr>
          <w:p w14:paraId="68B53F28" w14:textId="77777777" w:rsidR="00E90791" w:rsidRDefault="00E90791" w:rsidP="00D13447">
            <w:pPr>
              <w:pStyle w:val="Tabletext"/>
            </w:pPr>
          </w:p>
          <w:p w14:paraId="0C44DA52" w14:textId="77777777" w:rsidR="00E90791" w:rsidRDefault="0087143A" w:rsidP="00D13447">
            <w:pPr>
              <w:pStyle w:val="Tabletext"/>
              <w:rPr>
                <w:i/>
              </w:rPr>
            </w:pPr>
            <m:oMathPara>
              <m:oMath>
                <m:r>
                  <m:rPr>
                    <m:sty m:val="bi"/>
                  </m:rPr>
                  <w:rPr>
                    <w:rFonts w:ascii="Cambria Math" w:hAnsi="Cambria Math"/>
                  </w:rPr>
                  <m:t>γ</m:t>
                </m:r>
              </m:oMath>
            </m:oMathPara>
          </w:p>
        </w:tc>
        <w:tc>
          <w:tcPr>
            <w:tcW w:w="0" w:type="dxa"/>
            <w:tcBorders>
              <w:top w:val="none" w:sz="0" w:space="0" w:color="auto"/>
              <w:left w:val="none" w:sz="0" w:space="0" w:color="auto"/>
              <w:bottom w:val="none" w:sz="0" w:space="0" w:color="auto"/>
              <w:right w:val="none" w:sz="0" w:space="0" w:color="auto"/>
            </w:tcBorders>
            <w:shd w:val="clear" w:color="auto" w:fill="auto"/>
          </w:tcPr>
          <w:p w14:paraId="487827C6"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tcPr>
          <w:p w14:paraId="449AA24F"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00</w:t>
            </w:r>
          </w:p>
        </w:tc>
      </w:tr>
      <w:tr w:rsidR="00E90791" w14:paraId="102FE1FC"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shd w:val="clear" w:color="auto" w:fill="auto"/>
          </w:tcPr>
          <w:p w14:paraId="00AFF3A8" w14:textId="77777777" w:rsidR="00E90791" w:rsidRDefault="00E90791" w:rsidP="00D13447">
            <w:pPr>
              <w:pStyle w:val="Tabletext"/>
              <w:rPr>
                <w:i/>
              </w:rPr>
            </w:pPr>
          </w:p>
        </w:tc>
        <w:tc>
          <w:tcPr>
            <w:tcW w:w="0" w:type="dxa"/>
            <w:shd w:val="clear" w:color="auto" w:fill="auto"/>
          </w:tcPr>
          <w:p w14:paraId="79232050"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0.7</w:t>
            </w:r>
          </w:p>
        </w:tc>
        <w:tc>
          <w:tcPr>
            <w:tcW w:w="0" w:type="dxa"/>
            <w:shd w:val="clear" w:color="auto" w:fill="auto"/>
          </w:tcPr>
          <w:p w14:paraId="539B8450"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01</w:t>
            </w:r>
          </w:p>
        </w:tc>
      </w:tr>
      <w:tr w:rsidR="00E90791" w14:paraId="03DF03F1"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shd w:val="clear" w:color="auto" w:fill="auto"/>
          </w:tcPr>
          <w:p w14:paraId="17FD29C3" w14:textId="77777777" w:rsidR="00E90791" w:rsidRDefault="00E90791" w:rsidP="00D13447">
            <w:pPr>
              <w:pStyle w:val="Tabletext"/>
              <w:rPr>
                <w:i/>
              </w:rPr>
            </w:pPr>
          </w:p>
        </w:tc>
        <w:tc>
          <w:tcPr>
            <w:tcW w:w="0" w:type="dxa"/>
            <w:tcBorders>
              <w:top w:val="none" w:sz="0" w:space="0" w:color="auto"/>
              <w:left w:val="none" w:sz="0" w:space="0" w:color="auto"/>
              <w:bottom w:val="none" w:sz="0" w:space="0" w:color="auto"/>
              <w:right w:val="none" w:sz="0" w:space="0" w:color="auto"/>
            </w:tcBorders>
            <w:shd w:val="clear" w:color="auto" w:fill="auto"/>
          </w:tcPr>
          <w:p w14:paraId="6637CD9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0.3</w:t>
            </w:r>
          </w:p>
        </w:tc>
        <w:tc>
          <w:tcPr>
            <w:tcW w:w="0" w:type="dxa"/>
            <w:tcBorders>
              <w:top w:val="none" w:sz="0" w:space="0" w:color="auto"/>
              <w:left w:val="none" w:sz="0" w:space="0" w:color="auto"/>
              <w:bottom w:val="none" w:sz="0" w:space="0" w:color="auto"/>
              <w:right w:val="none" w:sz="0" w:space="0" w:color="auto"/>
            </w:tcBorders>
            <w:shd w:val="clear" w:color="auto" w:fill="auto"/>
          </w:tcPr>
          <w:p w14:paraId="05D6289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10</w:t>
            </w:r>
          </w:p>
        </w:tc>
      </w:tr>
      <w:tr w:rsidR="00E90791" w14:paraId="425FC16F"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right w:val="none" w:sz="0" w:space="0" w:color="auto"/>
            </w:tcBorders>
            <w:shd w:val="clear" w:color="auto" w:fill="auto"/>
          </w:tcPr>
          <w:p w14:paraId="1DA6F00C" w14:textId="77777777" w:rsidR="00E90791" w:rsidRDefault="00E90791" w:rsidP="00D13447">
            <w:pPr>
              <w:pStyle w:val="Tabletext"/>
              <w:rPr>
                <w:i/>
              </w:rPr>
            </w:pPr>
          </w:p>
        </w:tc>
        <w:tc>
          <w:tcPr>
            <w:tcW w:w="0" w:type="dxa"/>
            <w:shd w:val="clear" w:color="auto" w:fill="auto"/>
          </w:tcPr>
          <w:p w14:paraId="2853B861"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0</w:t>
            </w:r>
          </w:p>
        </w:tc>
        <w:tc>
          <w:tcPr>
            <w:tcW w:w="0" w:type="dxa"/>
            <w:shd w:val="clear" w:color="auto" w:fill="auto"/>
          </w:tcPr>
          <w:p w14:paraId="2ED527AC"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11</w:t>
            </w:r>
          </w:p>
        </w:tc>
      </w:tr>
      <w:tr w:rsidR="001237F8" w14:paraId="4F198F2A" w14:textId="77777777" w:rsidTr="00D13447">
        <w:trPr>
          <w:cnfStyle w:val="000000100000" w:firstRow="0" w:lastRow="0" w:firstColumn="0" w:lastColumn="0" w:oddVBand="0" w:evenVBand="0" w:oddHBand="1" w:evenHBand="0" w:firstRowFirstColumn="0" w:firstRowLastColumn="0" w:lastRowFirstColumn="0" w:lastRowLastColumn="0"/>
          <w:jc w:val="center"/>
          <w:ins w:id="997" w:author="Raulefs, Ronald" w:date="2024-10-01T11:33:00Z"/>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6E8C91E5" w14:textId="77777777" w:rsidR="001237F8" w:rsidRDefault="001237F8" w:rsidP="00D13447">
            <w:pPr>
              <w:pStyle w:val="Tabletext"/>
              <w:rPr>
                <w:ins w:id="998" w:author="Raulefs, Ronald" w:date="2024-10-01T11:33:00Z"/>
                <w:b w:val="0"/>
                <w:bCs w:val="0"/>
                <w:i/>
              </w:rPr>
            </w:pPr>
          </w:p>
          <w:p w14:paraId="21C5DE7A" w14:textId="77777777" w:rsidR="001237F8" w:rsidRDefault="001237F8" w:rsidP="00D13447">
            <w:pPr>
              <w:pStyle w:val="Tabletext"/>
              <w:rPr>
                <w:ins w:id="999" w:author="Raulefs, Ronald" w:date="2024-10-01T11:33:00Z"/>
                <w:b w:val="0"/>
                <w:bCs w:val="0"/>
                <w:i/>
              </w:rPr>
            </w:pPr>
          </w:p>
          <w:p w14:paraId="3EF4B188" w14:textId="77777777" w:rsidR="001237F8" w:rsidRDefault="001237F8" w:rsidP="00D13447">
            <w:pPr>
              <w:pStyle w:val="Tabletext"/>
              <w:rPr>
                <w:ins w:id="1000" w:author="Raulefs, Ronald" w:date="2024-10-01T11:33:00Z"/>
                <w:i/>
              </w:rPr>
            </w:pPr>
          </w:p>
        </w:tc>
        <w:tc>
          <w:tcPr>
            <w:tcW w:w="0" w:type="dxa"/>
            <w:shd w:val="clear" w:color="auto" w:fill="auto"/>
          </w:tcPr>
          <w:p w14:paraId="4C4B859F" w14:textId="77777777" w:rsidR="001237F8" w:rsidRDefault="001237F8" w:rsidP="00D13447">
            <w:pPr>
              <w:pStyle w:val="Tabletext"/>
              <w:cnfStyle w:val="000000100000" w:firstRow="0" w:lastRow="0" w:firstColumn="0" w:lastColumn="0" w:oddVBand="0" w:evenVBand="0" w:oddHBand="1" w:evenHBand="0" w:firstRowFirstColumn="0" w:firstRowLastColumn="0" w:lastRowFirstColumn="0" w:lastRowLastColumn="0"/>
              <w:rPr>
                <w:ins w:id="1001" w:author="Raulefs, Ronald" w:date="2024-10-01T11:33:00Z"/>
              </w:rPr>
            </w:pPr>
          </w:p>
        </w:tc>
        <w:tc>
          <w:tcPr>
            <w:tcW w:w="0" w:type="dxa"/>
            <w:shd w:val="clear" w:color="auto" w:fill="auto"/>
          </w:tcPr>
          <w:p w14:paraId="08520F17" w14:textId="77777777" w:rsidR="001237F8" w:rsidRDefault="001237F8" w:rsidP="00D13447">
            <w:pPr>
              <w:pStyle w:val="Tabletext"/>
              <w:cnfStyle w:val="000000100000" w:firstRow="0" w:lastRow="0" w:firstColumn="0" w:lastColumn="0" w:oddVBand="0" w:evenVBand="0" w:oddHBand="1" w:evenHBand="0" w:firstRowFirstColumn="0" w:firstRowLastColumn="0" w:lastRowFirstColumn="0" w:lastRowLastColumn="0"/>
              <w:rPr>
                <w:ins w:id="1002" w:author="Raulefs, Ronald" w:date="2024-10-01T11:33:00Z"/>
              </w:rPr>
            </w:pPr>
          </w:p>
        </w:tc>
      </w:tr>
    </w:tbl>
    <w:p w14:paraId="229625BC" w14:textId="77777777" w:rsidR="00DF728E" w:rsidRDefault="00DF728E">
      <w:pPr>
        <w:pStyle w:val="BodyText"/>
      </w:pPr>
    </w:p>
    <w:p w14:paraId="75327137" w14:textId="77777777" w:rsidR="001237F8" w:rsidRDefault="001237F8">
      <w:pPr>
        <w:pStyle w:val="Heading2"/>
        <w:rPr>
          <w:ins w:id="1003" w:author="Raulefs, Ronald" w:date="2024-10-01T11:33:00Z"/>
          <w:lang w:eastAsia="zh-CN"/>
        </w:rPr>
        <w:pPrChange w:id="1004" w:author="Raulefs, Ronald" w:date="2024-10-01T11:33:00Z">
          <w:pPr>
            <w:keepNext/>
            <w:keepLines/>
            <w:tabs>
              <w:tab w:val="left" w:pos="0"/>
            </w:tabs>
            <w:spacing w:before="240" w:after="200" w:line="240" w:lineRule="atLeast"/>
            <w:ind w:right="709"/>
            <w:outlineLvl w:val="1"/>
          </w:pPr>
        </w:pPrChange>
      </w:pPr>
      <w:bookmarkStart w:id="1005" w:name="_Toc55235312"/>
      <w:bookmarkStart w:id="1006" w:name="_Toc55235313"/>
      <w:bookmarkStart w:id="1007" w:name="_Toc55235314"/>
      <w:bookmarkStart w:id="1008" w:name="_Toc55235315"/>
      <w:bookmarkStart w:id="1009" w:name="_Toc55235316"/>
      <w:bookmarkStart w:id="1010" w:name="_Toc55235317"/>
      <w:bookmarkStart w:id="1011" w:name="_Toc55235318"/>
      <w:bookmarkStart w:id="1012" w:name="_Toc55235319"/>
      <w:bookmarkStart w:id="1013" w:name="_Toc55235320"/>
      <w:bookmarkStart w:id="1014" w:name="_Toc55235321"/>
      <w:bookmarkStart w:id="1015" w:name="_Toc55235322"/>
      <w:bookmarkStart w:id="1016" w:name="_Toc178674980"/>
      <w:bookmarkEnd w:id="1005"/>
      <w:bookmarkEnd w:id="1006"/>
      <w:bookmarkEnd w:id="1007"/>
      <w:bookmarkEnd w:id="1008"/>
      <w:bookmarkEnd w:id="1009"/>
      <w:bookmarkEnd w:id="1010"/>
      <w:bookmarkEnd w:id="1011"/>
      <w:bookmarkEnd w:id="1012"/>
      <w:bookmarkEnd w:id="1013"/>
      <w:bookmarkEnd w:id="1014"/>
      <w:bookmarkEnd w:id="1015"/>
      <w:ins w:id="1017" w:author="Raulefs, Ronald" w:date="2024-10-01T11:33:00Z">
        <w:r>
          <w:rPr>
            <w:lang w:eastAsia="zh-CN"/>
          </w:rPr>
          <w:t>ASM-TER R-Mode Navigation data</w:t>
        </w:r>
        <w:bookmarkEnd w:id="1016"/>
      </w:ins>
    </w:p>
    <w:p w14:paraId="2B2E359B" w14:textId="77777777" w:rsidR="001237F8" w:rsidRPr="001237F8" w:rsidRDefault="001237F8">
      <w:pPr>
        <w:pStyle w:val="BodyText"/>
        <w:rPr>
          <w:ins w:id="1018" w:author="Raulefs, Ronald" w:date="2024-10-01T11:33:00Z"/>
          <w:rPrChange w:id="1019" w:author="Raulefs, Ronald" w:date="2024-10-01T11:33:00Z">
            <w:rPr>
              <w:ins w:id="1020" w:author="Raulefs, Ronald" w:date="2024-10-01T11:33:00Z"/>
              <w:rFonts w:ascii="Calibri" w:eastAsia="SimSun" w:hAnsi="Calibri" w:cs="Times New Roman"/>
              <w:color w:val="76260B" w:themeColor="background2" w:themeShade="80"/>
              <w:sz w:val="22"/>
              <w:lang w:eastAsia="zh-CN"/>
            </w:rPr>
          </w:rPrChange>
        </w:rPr>
        <w:pPrChange w:id="1021" w:author="Raulefs, Ronald" w:date="2024-10-01T11:34:00Z">
          <w:pPr>
            <w:spacing w:after="120"/>
          </w:pPr>
        </w:pPrChange>
      </w:pPr>
      <w:ins w:id="1022" w:author="Raulefs, Ronald" w:date="2024-10-01T11:33:00Z">
        <w:r w:rsidRPr="001237F8">
          <w:rPr>
            <w:rPrChange w:id="1023" w:author="Raulefs, Ronald" w:date="2024-10-01T11:33:00Z">
              <w:rPr>
                <w:rFonts w:ascii="Calibri" w:eastAsia="SimSun" w:hAnsi="Calibri" w:cs="Times New Roman"/>
                <w:color w:val="76260B" w:themeColor="background2" w:themeShade="80"/>
              </w:rPr>
            </w:rPrChange>
          </w:rPr>
          <w:t xml:space="preserve">The navigation data is transmitted via </w:t>
        </w:r>
        <w:r w:rsidRPr="001237F8">
          <w:rPr>
            <w:rPrChange w:id="1024" w:author="Raulefs, Ronald" w:date="2024-10-01T11:33:00Z">
              <w:rPr>
                <w:rFonts w:ascii="Calibri" w:eastAsia="SimSun" w:hAnsi="Calibri" w:cs="Times New Roman"/>
                <w:color w:val="76260B" w:themeColor="background2" w:themeShade="80"/>
                <w:lang w:eastAsia="zh-CN"/>
              </w:rPr>
            </w:rPrChange>
          </w:rPr>
          <w:t>ASM</w:t>
        </w:r>
        <w:r w:rsidRPr="001237F8">
          <w:rPr>
            <w:rPrChange w:id="1025" w:author="Raulefs, Ronald" w:date="2024-10-01T11:33:00Z">
              <w:rPr>
                <w:rFonts w:ascii="Calibri" w:eastAsia="SimSun" w:hAnsi="Calibri" w:cs="Times New Roman"/>
                <w:color w:val="76260B" w:themeColor="background2" w:themeShade="80"/>
              </w:rPr>
            </w:rPrChange>
          </w:rPr>
          <w:t xml:space="preserve">-TER from a VDES base station with the link-ID </w:t>
        </w:r>
        <w:r w:rsidRPr="001237F8">
          <w:rPr>
            <w:rPrChange w:id="1026" w:author="Raulefs, Ronald" w:date="2024-10-01T11:33:00Z">
              <w:rPr>
                <w:rFonts w:ascii="Calibri" w:eastAsia="SimSun" w:hAnsi="Calibri" w:cs="Times New Roman"/>
                <w:color w:val="76260B" w:themeColor="background2" w:themeShade="80"/>
                <w:lang w:eastAsia="zh-CN"/>
              </w:rPr>
            </w:rPrChange>
          </w:rPr>
          <w:t>48</w:t>
        </w:r>
        <w:r w:rsidRPr="001237F8">
          <w:rPr>
            <w:rPrChange w:id="1027" w:author="Raulefs, Ronald" w:date="2024-10-01T11:33:00Z">
              <w:rPr>
                <w:rFonts w:ascii="Calibri" w:eastAsia="SimSun" w:hAnsi="Calibri" w:cs="Times New Roman"/>
                <w:color w:val="76260B" w:themeColor="background2" w:themeShade="80"/>
              </w:rPr>
            </w:rPrChange>
          </w:rPr>
          <w:t xml:space="preserve"> every </w:t>
        </w:r>
        <w:r w:rsidRPr="001237F8">
          <w:rPr>
            <w:rPrChange w:id="1028" w:author="Raulefs, Ronald" w:date="2024-10-01T11:33:00Z">
              <w:rPr>
                <w:rFonts w:ascii="Calibri" w:eastAsia="SimSun" w:hAnsi="Calibri" w:cs="Times New Roman"/>
                <w:color w:val="76260B" w:themeColor="background2" w:themeShade="80"/>
                <w:lang w:eastAsia="zh-CN"/>
              </w:rPr>
            </w:rPrChange>
          </w:rPr>
          <w:t>6 seconds</w:t>
        </w:r>
        <w:r w:rsidRPr="001237F8">
          <w:rPr>
            <w:rPrChange w:id="1029" w:author="Raulefs, Ronald" w:date="2024-10-01T11:33:00Z">
              <w:rPr>
                <w:rFonts w:ascii="Calibri" w:eastAsia="SimSun" w:hAnsi="Calibri" w:cs="Times New Roman"/>
                <w:color w:val="76260B" w:themeColor="background2" w:themeShade="80"/>
              </w:rPr>
            </w:rPrChange>
          </w:rPr>
          <w:t>.</w:t>
        </w:r>
        <w:r w:rsidRPr="001237F8">
          <w:rPr>
            <w:rPrChange w:id="1030" w:author="Raulefs, Ronald" w:date="2024-10-01T11:33:00Z">
              <w:rPr>
                <w:rFonts w:ascii="Calibri" w:eastAsia="SimSun" w:hAnsi="Calibri" w:cs="Times New Roman"/>
                <w:color w:val="76260B" w:themeColor="background2" w:themeShade="80"/>
                <w:lang w:eastAsia="zh-CN"/>
              </w:rPr>
            </w:rPrChange>
          </w:rPr>
          <w:t xml:space="preserve"> Scheduled broadcast ASM message #10 can be used to transmit ASM-TER R-Mode navigation message. Its training sequence can be used to obtain ranging values. The navigation message is as shown in Table 3.</w:t>
        </w:r>
        <w:r w:rsidRPr="001237F8">
          <w:rPr>
            <w:rPrChange w:id="1031" w:author="Raulefs, Ronald" w:date="2024-10-01T11:33:00Z">
              <w:rPr>
                <w:rFonts w:ascii="Calibri" w:eastAsia="SimSun" w:hAnsi="Calibri" w:cs="Times New Roman"/>
                <w:color w:val="76260B" w:themeColor="background2" w:themeShade="80"/>
              </w:rPr>
            </w:rPrChange>
          </w:rPr>
          <w:t xml:space="preserve"> </w:t>
        </w:r>
        <w:r w:rsidRPr="001237F8">
          <w:rPr>
            <w:rPrChange w:id="1032" w:author="Raulefs, Ronald" w:date="2024-10-01T11:33:00Z">
              <w:rPr>
                <w:rFonts w:ascii="Calibri" w:eastAsia="SimSun" w:hAnsi="Calibri" w:cs="Times New Roman"/>
                <w:color w:val="76260B" w:themeColor="background2" w:themeShade="80"/>
                <w:lang w:eastAsia="zh-CN"/>
              </w:rPr>
            </w:rPrChange>
          </w:rPr>
          <w:t>It comprises of the source station information, UTC time, and differential correction parameter.</w:t>
        </w:r>
      </w:ins>
    </w:p>
    <w:p w14:paraId="26CB4112" w14:textId="77777777" w:rsidR="001237F8" w:rsidRDefault="001237F8" w:rsidP="001237F8">
      <w:pPr>
        <w:numPr>
          <w:ilvl w:val="0"/>
          <w:numId w:val="78"/>
        </w:numPr>
        <w:spacing w:before="120" w:after="120"/>
        <w:jc w:val="center"/>
        <w:rPr>
          <w:ins w:id="1033" w:author="Raulefs, Ronald" w:date="2024-10-01T11:33:00Z"/>
          <w:rFonts w:ascii="Calibri" w:eastAsia="Calibri" w:hAnsi="Calibri" w:cs="Calibri"/>
          <w:i/>
          <w:color w:val="76260B" w:themeColor="background2" w:themeShade="80"/>
          <w:szCs w:val="20"/>
          <w:lang w:val="fr-FR" w:eastAsia="en-GB"/>
        </w:rPr>
      </w:pPr>
      <w:ins w:id="1034" w:author="Raulefs, Ronald" w:date="2024-10-01T11:33:00Z">
        <w:r>
          <w:rPr>
            <w:rFonts w:ascii="Calibri" w:hAnsi="Calibri"/>
            <w:i/>
            <w:color w:val="76260B" w:themeColor="background2" w:themeShade="80"/>
            <w:szCs w:val="20"/>
            <w:lang w:val="fr-FR"/>
          </w:rPr>
          <w:t>ASM</w:t>
        </w:r>
        <w:r>
          <w:rPr>
            <w:rFonts w:ascii="Calibri" w:eastAsia="SimSun" w:hAnsi="Calibri"/>
            <w:i/>
            <w:color w:val="76260B" w:themeColor="background2" w:themeShade="80"/>
            <w:szCs w:val="20"/>
            <w:lang w:val="fr-FR" w:eastAsia="zh-CN"/>
          </w:rPr>
          <w:t>-TER R-Mode navigation</w:t>
        </w:r>
        <w:r>
          <w:rPr>
            <w:rFonts w:ascii="Calibri" w:hAnsi="Calibri"/>
            <w:i/>
            <w:color w:val="76260B" w:themeColor="background2" w:themeShade="80"/>
            <w:szCs w:val="20"/>
            <w:lang w:val="fr-FR"/>
          </w:rPr>
          <w:t xml:space="preserve"> message</w:t>
        </w:r>
        <w:r>
          <w:rPr>
            <w:rFonts w:ascii="Calibri" w:eastAsia="SimSun" w:hAnsi="Calibri"/>
            <w:i/>
            <w:color w:val="76260B" w:themeColor="background2" w:themeShade="80"/>
            <w:szCs w:val="20"/>
            <w:lang w:val="fr-FR" w:eastAsia="zh-CN"/>
          </w:rPr>
          <w:t xml:space="preserve"> </w:t>
        </w:r>
        <w:r>
          <w:rPr>
            <w:rFonts w:ascii="Calibri" w:hAnsi="Calibri"/>
            <w:i/>
            <w:color w:val="76260B" w:themeColor="background2" w:themeShade="80"/>
            <w:szCs w:val="20"/>
            <w:lang w:val="fr-FR"/>
          </w:rPr>
          <w:t>format</w:t>
        </w:r>
      </w:ins>
    </w:p>
    <w:tbl>
      <w:tblPr>
        <w:tblW w:w="652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5"/>
        <w:gridCol w:w="1419"/>
        <w:gridCol w:w="3261"/>
      </w:tblGrid>
      <w:tr w:rsidR="001237F8" w14:paraId="72F5A5D4" w14:textId="77777777" w:rsidTr="001237F8">
        <w:trPr>
          <w:jc w:val="center"/>
          <w:ins w:id="1035"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5E8C0722" w14:textId="77777777" w:rsidR="001237F8" w:rsidRDefault="001237F8">
            <w:pPr>
              <w:widowControl w:val="0"/>
              <w:jc w:val="center"/>
              <w:rPr>
                <w:ins w:id="1036" w:author="Raulefs, Ronald" w:date="2024-10-01T11:33:00Z"/>
                <w:rFonts w:ascii="Calibri" w:eastAsia="SimSun" w:hAnsi="Calibri"/>
                <w:color w:val="76260B" w:themeColor="background2" w:themeShade="80"/>
                <w:lang w:eastAsia="zh-CN"/>
              </w:rPr>
            </w:pPr>
            <w:ins w:id="1037" w:author="Raulefs, Ronald" w:date="2024-10-01T11:33:00Z">
              <w:r>
                <w:rPr>
                  <w:rFonts w:ascii="Calibri" w:eastAsia="SimSun" w:hAnsi="Calibri"/>
                  <w:color w:val="76260B" w:themeColor="background2" w:themeShade="80"/>
                  <w:lang w:eastAsia="zh-CN"/>
                </w:rPr>
                <w:t>Parameter</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3CFA9B03" w14:textId="77777777" w:rsidR="001237F8" w:rsidRDefault="001237F8">
            <w:pPr>
              <w:widowControl w:val="0"/>
              <w:jc w:val="center"/>
              <w:rPr>
                <w:ins w:id="1038" w:author="Raulefs, Ronald" w:date="2024-10-01T11:33:00Z"/>
                <w:rFonts w:ascii="Calibri" w:eastAsia="SimSun" w:hAnsi="Calibri"/>
                <w:color w:val="76260B" w:themeColor="background2" w:themeShade="80"/>
                <w:lang w:eastAsia="zh-CN"/>
              </w:rPr>
            </w:pPr>
            <w:ins w:id="1039" w:author="Raulefs, Ronald" w:date="2024-10-01T11:33:00Z">
              <w:r>
                <w:rPr>
                  <w:rFonts w:ascii="Calibri" w:eastAsia="SimSun" w:hAnsi="Calibri"/>
                  <w:color w:val="76260B" w:themeColor="background2" w:themeShade="80"/>
                  <w:lang w:eastAsia="zh-CN"/>
                </w:rPr>
                <w:t>Length(bit)</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75199EFF" w14:textId="77777777" w:rsidR="001237F8" w:rsidRDefault="001237F8">
            <w:pPr>
              <w:widowControl w:val="0"/>
              <w:jc w:val="center"/>
              <w:rPr>
                <w:ins w:id="1040" w:author="Raulefs, Ronald" w:date="2024-10-01T11:33:00Z"/>
                <w:rFonts w:ascii="Calibri" w:eastAsia="SimSun" w:hAnsi="Calibri"/>
                <w:color w:val="76260B" w:themeColor="background2" w:themeShade="80"/>
                <w:lang w:eastAsia="zh-CN"/>
              </w:rPr>
            </w:pPr>
            <w:ins w:id="1041" w:author="Raulefs, Ronald" w:date="2024-10-01T11:33:00Z">
              <w:r>
                <w:rPr>
                  <w:rFonts w:ascii="Calibri" w:eastAsia="SimSun" w:hAnsi="Calibri"/>
                  <w:color w:val="76260B" w:themeColor="background2" w:themeShade="80"/>
                  <w:lang w:eastAsia="zh-CN"/>
                </w:rPr>
                <w:t>Comment</w:t>
              </w:r>
            </w:ins>
          </w:p>
        </w:tc>
      </w:tr>
      <w:tr w:rsidR="001237F8" w14:paraId="54EA9064" w14:textId="77777777" w:rsidTr="001237F8">
        <w:trPr>
          <w:jc w:val="center"/>
          <w:ins w:id="1042"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54E7A655" w14:textId="77777777" w:rsidR="001237F8" w:rsidRDefault="001237F8">
            <w:pPr>
              <w:widowControl w:val="0"/>
              <w:jc w:val="center"/>
              <w:rPr>
                <w:ins w:id="1043" w:author="Raulefs, Ronald" w:date="2024-10-01T11:33:00Z"/>
                <w:rFonts w:ascii="Calibri" w:eastAsia="SimSun" w:hAnsi="Calibri"/>
                <w:color w:val="76260B" w:themeColor="background2" w:themeShade="80"/>
                <w:lang w:eastAsia="zh-CN"/>
              </w:rPr>
            </w:pPr>
            <w:ins w:id="1044" w:author="Raulefs, Ronald" w:date="2024-10-01T11:33:00Z">
              <w:r>
                <w:rPr>
                  <w:rFonts w:ascii="Calibri" w:eastAsia="SimSun" w:hAnsi="Calibri"/>
                  <w:color w:val="76260B" w:themeColor="background2" w:themeShade="80"/>
                  <w:lang w:eastAsia="zh-CN"/>
                </w:rPr>
                <w:t>Message ID</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55E4EF82" w14:textId="77777777" w:rsidR="001237F8" w:rsidRDefault="001237F8">
            <w:pPr>
              <w:widowControl w:val="0"/>
              <w:jc w:val="center"/>
              <w:rPr>
                <w:ins w:id="1045" w:author="Raulefs, Ronald" w:date="2024-10-01T11:33:00Z"/>
                <w:rFonts w:ascii="Calibri" w:eastAsia="SimSun" w:hAnsi="Calibri"/>
                <w:color w:val="76260B" w:themeColor="background2" w:themeShade="80"/>
                <w:lang w:eastAsia="zh-CN"/>
              </w:rPr>
            </w:pPr>
            <w:ins w:id="1046" w:author="Raulefs, Ronald" w:date="2024-10-01T11:33:00Z">
              <w:r>
                <w:rPr>
                  <w:rFonts w:ascii="Calibri" w:eastAsia="SimSun" w:hAnsi="Calibri"/>
                  <w:color w:val="76260B" w:themeColor="background2" w:themeShade="80"/>
                  <w:lang w:eastAsia="zh-CN"/>
                </w:rPr>
                <w:t>4</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4AC525E4" w14:textId="77777777" w:rsidR="001237F8" w:rsidRDefault="001237F8">
            <w:pPr>
              <w:widowControl w:val="0"/>
              <w:rPr>
                <w:ins w:id="1047" w:author="Raulefs, Ronald" w:date="2024-10-01T11:33:00Z"/>
                <w:rFonts w:ascii="Calibri" w:eastAsia="SimSun" w:hAnsi="Calibri"/>
                <w:color w:val="76260B" w:themeColor="background2" w:themeShade="80"/>
                <w:lang w:eastAsia="zh-CN"/>
              </w:rPr>
            </w:pPr>
            <w:ins w:id="1048" w:author="Raulefs, Ronald" w:date="2024-10-01T11:33:00Z">
              <w:r>
                <w:rPr>
                  <w:rFonts w:ascii="Calibri" w:eastAsia="SimSun" w:hAnsi="Calibri"/>
                  <w:color w:val="76260B" w:themeColor="background2" w:themeShade="80"/>
                  <w:lang w:eastAsia="zh-CN"/>
                </w:rPr>
                <w:t xml:space="preserve">Identifier for Message </w:t>
              </w:r>
              <w:proofErr w:type="gramStart"/>
              <w:r>
                <w:rPr>
                  <w:rFonts w:ascii="Calibri" w:eastAsia="SimSun" w:hAnsi="Calibri"/>
                  <w:color w:val="76260B" w:themeColor="background2" w:themeShade="80"/>
                  <w:lang w:eastAsia="zh-CN"/>
                </w:rPr>
                <w:t>10;</w:t>
              </w:r>
              <w:proofErr w:type="gramEnd"/>
              <w:r>
                <w:rPr>
                  <w:rFonts w:ascii="Calibri" w:eastAsia="SimSun" w:hAnsi="Calibri"/>
                  <w:color w:val="76260B" w:themeColor="background2" w:themeShade="80"/>
                  <w:lang w:eastAsia="zh-CN"/>
                </w:rPr>
                <w:t xml:space="preserve"> </w:t>
              </w:r>
            </w:ins>
          </w:p>
          <w:p w14:paraId="084B899A" w14:textId="77777777" w:rsidR="001237F8" w:rsidRDefault="001237F8">
            <w:pPr>
              <w:widowControl w:val="0"/>
              <w:rPr>
                <w:ins w:id="1049" w:author="Raulefs, Ronald" w:date="2024-10-01T11:33:00Z"/>
                <w:rFonts w:ascii="Calibri" w:eastAsia="SimSun" w:hAnsi="Calibri"/>
                <w:color w:val="76260B" w:themeColor="background2" w:themeShade="80"/>
                <w:lang w:eastAsia="zh-CN"/>
              </w:rPr>
            </w:pPr>
            <w:ins w:id="1050" w:author="Raulefs, Ronald" w:date="2024-10-01T11:33:00Z">
              <w:r>
                <w:rPr>
                  <w:rFonts w:ascii="Calibri" w:eastAsia="SimSun" w:hAnsi="Calibri"/>
                  <w:color w:val="76260B" w:themeColor="background2" w:themeShade="80"/>
                  <w:lang w:eastAsia="zh-CN"/>
                </w:rPr>
                <w:t>always 10</w:t>
              </w:r>
            </w:ins>
          </w:p>
        </w:tc>
      </w:tr>
      <w:tr w:rsidR="001237F8" w:rsidRPr="001237F8" w14:paraId="151CFD6E" w14:textId="77777777" w:rsidTr="001237F8">
        <w:trPr>
          <w:jc w:val="center"/>
          <w:ins w:id="1051"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45B2360D" w14:textId="77777777" w:rsidR="001237F8" w:rsidRDefault="001237F8">
            <w:pPr>
              <w:widowControl w:val="0"/>
              <w:jc w:val="center"/>
              <w:rPr>
                <w:ins w:id="1052" w:author="Raulefs, Ronald" w:date="2024-10-01T11:33:00Z"/>
                <w:rFonts w:ascii="Calibri" w:eastAsia="SimSun" w:hAnsi="Calibri"/>
                <w:color w:val="76260B" w:themeColor="background2" w:themeShade="80"/>
                <w:lang w:eastAsia="zh-CN"/>
              </w:rPr>
            </w:pPr>
            <w:ins w:id="1053" w:author="Raulefs, Ronald" w:date="2024-10-01T11:33:00Z">
              <w:r>
                <w:rPr>
                  <w:rFonts w:ascii="Calibri" w:eastAsia="SimSun" w:hAnsi="Calibri"/>
                  <w:color w:val="76260B" w:themeColor="background2" w:themeShade="80"/>
                  <w:lang w:eastAsia="zh-CN"/>
                </w:rPr>
                <w:t>Source ID</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60D075E0" w14:textId="77777777" w:rsidR="001237F8" w:rsidRDefault="001237F8">
            <w:pPr>
              <w:widowControl w:val="0"/>
              <w:jc w:val="center"/>
              <w:rPr>
                <w:ins w:id="1054" w:author="Raulefs, Ronald" w:date="2024-10-01T11:33:00Z"/>
                <w:rFonts w:ascii="Calibri" w:eastAsia="SimSun" w:hAnsi="Calibri"/>
                <w:color w:val="76260B" w:themeColor="background2" w:themeShade="80"/>
                <w:lang w:eastAsia="zh-CN"/>
              </w:rPr>
            </w:pPr>
            <w:ins w:id="1055" w:author="Raulefs, Ronald" w:date="2024-10-01T11:33:00Z">
              <w:r>
                <w:rPr>
                  <w:rFonts w:ascii="Calibri" w:eastAsia="SimSun" w:hAnsi="Calibri"/>
                  <w:color w:val="76260B" w:themeColor="background2" w:themeShade="80"/>
                  <w:lang w:eastAsia="zh-CN"/>
                </w:rPr>
                <w:t>32</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3846F475" w14:textId="77777777" w:rsidR="001237F8" w:rsidRDefault="001237F8">
            <w:pPr>
              <w:widowControl w:val="0"/>
              <w:rPr>
                <w:ins w:id="1056" w:author="Raulefs, Ronald" w:date="2024-10-01T11:33:00Z"/>
                <w:rFonts w:ascii="Calibri" w:eastAsia="SimSun" w:hAnsi="Calibri"/>
                <w:color w:val="76260B" w:themeColor="background2" w:themeShade="80"/>
                <w:lang w:eastAsia="zh-CN"/>
              </w:rPr>
            </w:pPr>
            <w:ins w:id="1057" w:author="Raulefs, Ronald" w:date="2024-10-01T11:33:00Z">
              <w:r>
                <w:rPr>
                  <w:rFonts w:ascii="Calibri" w:eastAsia="SimSun" w:hAnsi="Calibri"/>
                  <w:color w:val="76260B" w:themeColor="background2" w:themeShade="80"/>
                  <w:lang w:eastAsia="zh-CN"/>
                </w:rPr>
                <w:t>MMSI number of source station</w:t>
              </w:r>
            </w:ins>
          </w:p>
        </w:tc>
      </w:tr>
      <w:tr w:rsidR="001237F8" w14:paraId="2CCFC7A2" w14:textId="77777777" w:rsidTr="001237F8">
        <w:trPr>
          <w:jc w:val="center"/>
          <w:ins w:id="1058"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14331F09" w14:textId="77777777" w:rsidR="001237F8" w:rsidRDefault="001237F8">
            <w:pPr>
              <w:widowControl w:val="0"/>
              <w:jc w:val="center"/>
              <w:rPr>
                <w:ins w:id="1059" w:author="Raulefs, Ronald" w:date="2024-10-01T11:33:00Z"/>
                <w:rFonts w:ascii="Calibri" w:eastAsia="SimSun" w:hAnsi="Calibri"/>
                <w:color w:val="76260B" w:themeColor="background2" w:themeShade="80"/>
                <w:lang w:eastAsia="zh-CN"/>
              </w:rPr>
            </w:pPr>
            <w:ins w:id="1060" w:author="Raulefs, Ronald" w:date="2024-10-01T11:33:00Z">
              <w:r>
                <w:rPr>
                  <w:rFonts w:ascii="Calibri" w:eastAsia="SimSun" w:hAnsi="Calibri"/>
                  <w:color w:val="76260B" w:themeColor="background2" w:themeShade="80"/>
                  <w:lang w:eastAsia="zh-CN"/>
                </w:rPr>
                <w:t>Reserved</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083A46FB" w14:textId="77777777" w:rsidR="001237F8" w:rsidRDefault="001237F8">
            <w:pPr>
              <w:widowControl w:val="0"/>
              <w:jc w:val="center"/>
              <w:rPr>
                <w:ins w:id="1061" w:author="Raulefs, Ronald" w:date="2024-10-01T11:33:00Z"/>
                <w:rFonts w:ascii="Calibri" w:eastAsia="SimSun" w:hAnsi="Calibri"/>
                <w:color w:val="76260B" w:themeColor="background2" w:themeShade="80"/>
                <w:lang w:eastAsia="zh-CN"/>
              </w:rPr>
            </w:pPr>
            <w:ins w:id="1062" w:author="Raulefs, Ronald" w:date="2024-10-01T11:33:00Z">
              <w:r>
                <w:rPr>
                  <w:rFonts w:ascii="Calibri" w:eastAsia="SimSun" w:hAnsi="Calibri"/>
                  <w:color w:val="76260B" w:themeColor="background2" w:themeShade="80"/>
                  <w:lang w:eastAsia="zh-CN"/>
                </w:rPr>
                <w:t>4</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3EC1D331" w14:textId="77777777" w:rsidR="001237F8" w:rsidRDefault="001237F8">
            <w:pPr>
              <w:widowControl w:val="0"/>
              <w:rPr>
                <w:ins w:id="1063" w:author="Raulefs, Ronald" w:date="2024-10-01T11:33:00Z"/>
                <w:rFonts w:ascii="Calibri" w:eastAsia="SimSun" w:hAnsi="Calibri"/>
                <w:color w:val="76260B" w:themeColor="background2" w:themeShade="80"/>
                <w:lang w:eastAsia="zh-CN"/>
              </w:rPr>
            </w:pPr>
            <w:ins w:id="1064" w:author="Raulefs, Ronald" w:date="2024-10-01T11:33:00Z">
              <w:r>
                <w:rPr>
                  <w:rFonts w:ascii="Calibri" w:eastAsia="SimSun" w:hAnsi="Calibri"/>
                  <w:color w:val="76260B" w:themeColor="background2" w:themeShade="80"/>
                  <w:lang w:eastAsia="zh-CN"/>
                </w:rPr>
                <w:t>Set to 0</w:t>
              </w:r>
            </w:ins>
          </w:p>
        </w:tc>
      </w:tr>
      <w:tr w:rsidR="001237F8" w14:paraId="3C0F2FD4" w14:textId="77777777" w:rsidTr="001237F8">
        <w:trPr>
          <w:jc w:val="center"/>
          <w:ins w:id="1065"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3A2A5A9C" w14:textId="77777777" w:rsidR="001237F8" w:rsidRDefault="001237F8">
            <w:pPr>
              <w:widowControl w:val="0"/>
              <w:jc w:val="center"/>
              <w:rPr>
                <w:ins w:id="1066" w:author="Raulefs, Ronald" w:date="2024-10-01T11:33:00Z"/>
                <w:rFonts w:ascii="Calibri" w:eastAsia="SimSun" w:hAnsi="Calibri"/>
                <w:color w:val="76260B" w:themeColor="background2" w:themeShade="80"/>
                <w:lang w:eastAsia="zh-CN"/>
              </w:rPr>
            </w:pPr>
            <w:ins w:id="1067" w:author="Raulefs, Ronald" w:date="2024-10-01T11:33:00Z">
              <w:r>
                <w:rPr>
                  <w:rFonts w:ascii="Calibri" w:eastAsia="SimSun" w:hAnsi="Calibri"/>
                  <w:color w:val="76260B" w:themeColor="background2" w:themeShade="80"/>
                  <w:lang w:eastAsia="zh-CN"/>
                </w:rPr>
                <w:t>Shore station longitude</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05E2D476" w14:textId="77777777" w:rsidR="001237F8" w:rsidRDefault="001237F8">
            <w:pPr>
              <w:widowControl w:val="0"/>
              <w:jc w:val="center"/>
              <w:rPr>
                <w:ins w:id="1068" w:author="Raulefs, Ronald" w:date="2024-10-01T11:33:00Z"/>
                <w:rFonts w:ascii="Calibri" w:eastAsia="SimSun" w:hAnsi="Calibri"/>
                <w:color w:val="76260B" w:themeColor="background2" w:themeShade="80"/>
                <w:lang w:eastAsia="zh-CN"/>
              </w:rPr>
            </w:pPr>
            <w:ins w:id="1069" w:author="Raulefs, Ronald" w:date="2024-10-01T11:33:00Z">
              <w:r>
                <w:rPr>
                  <w:rFonts w:ascii="Calibri" w:eastAsia="SimSun" w:hAnsi="Calibri"/>
                  <w:color w:val="76260B" w:themeColor="background2" w:themeShade="80"/>
                  <w:lang w:eastAsia="zh-CN"/>
                </w:rPr>
                <w:t>28</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69FD78C6" w14:textId="77777777" w:rsidR="001237F8" w:rsidRDefault="001237F8">
            <w:pPr>
              <w:widowControl w:val="0"/>
              <w:rPr>
                <w:ins w:id="1070" w:author="Raulefs, Ronald" w:date="2024-10-01T11:33:00Z"/>
                <w:rFonts w:ascii="Calibri" w:eastAsia="SimSun" w:hAnsi="Calibri"/>
                <w:color w:val="76260B" w:themeColor="background2" w:themeShade="80"/>
                <w:lang w:eastAsia="zh-CN"/>
              </w:rPr>
            </w:pPr>
            <w:ins w:id="1071" w:author="Raulefs, Ronald" w:date="2024-10-01T11:33:00Z">
              <w:r>
                <w:rPr>
                  <w:rFonts w:ascii="Calibri" w:eastAsia="SimSun" w:hAnsi="Calibri"/>
                  <w:color w:val="76260B" w:themeColor="background2" w:themeShade="80"/>
                  <w:lang w:eastAsia="zh-CN"/>
                </w:rPr>
                <w:t>Longitude in 1/10 000 min</w:t>
              </w:r>
            </w:ins>
          </w:p>
        </w:tc>
      </w:tr>
      <w:tr w:rsidR="001237F8" w14:paraId="0E309F76" w14:textId="77777777" w:rsidTr="001237F8">
        <w:trPr>
          <w:jc w:val="center"/>
          <w:ins w:id="1072"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2DAAA112" w14:textId="77777777" w:rsidR="001237F8" w:rsidRDefault="001237F8">
            <w:pPr>
              <w:widowControl w:val="0"/>
              <w:jc w:val="center"/>
              <w:rPr>
                <w:ins w:id="1073" w:author="Raulefs, Ronald" w:date="2024-10-01T11:33:00Z"/>
                <w:rFonts w:ascii="Calibri" w:eastAsia="SimSun" w:hAnsi="Calibri"/>
                <w:color w:val="76260B" w:themeColor="background2" w:themeShade="80"/>
                <w:lang w:eastAsia="zh-CN"/>
              </w:rPr>
            </w:pPr>
            <w:ins w:id="1074" w:author="Raulefs, Ronald" w:date="2024-10-01T11:33:00Z">
              <w:r>
                <w:rPr>
                  <w:rFonts w:ascii="Calibri" w:eastAsia="SimSun" w:hAnsi="Calibri"/>
                  <w:color w:val="76260B" w:themeColor="background2" w:themeShade="80"/>
                  <w:lang w:eastAsia="zh-CN"/>
                </w:rPr>
                <w:t>Shore station latitude</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05F20D34" w14:textId="77777777" w:rsidR="001237F8" w:rsidRDefault="001237F8">
            <w:pPr>
              <w:widowControl w:val="0"/>
              <w:jc w:val="center"/>
              <w:rPr>
                <w:ins w:id="1075" w:author="Raulefs, Ronald" w:date="2024-10-01T11:33:00Z"/>
                <w:rFonts w:ascii="Calibri" w:eastAsia="SimSun" w:hAnsi="Calibri"/>
                <w:color w:val="76260B" w:themeColor="background2" w:themeShade="80"/>
                <w:lang w:eastAsia="zh-CN"/>
              </w:rPr>
            </w:pPr>
            <w:ins w:id="1076" w:author="Raulefs, Ronald" w:date="2024-10-01T11:33:00Z">
              <w:r>
                <w:rPr>
                  <w:rFonts w:ascii="Calibri" w:eastAsia="SimSun" w:hAnsi="Calibri"/>
                  <w:color w:val="76260B" w:themeColor="background2" w:themeShade="80"/>
                  <w:lang w:eastAsia="zh-CN"/>
                </w:rPr>
                <w:t>27</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31F13951" w14:textId="77777777" w:rsidR="001237F8" w:rsidRDefault="001237F8">
            <w:pPr>
              <w:widowControl w:val="0"/>
              <w:rPr>
                <w:ins w:id="1077" w:author="Raulefs, Ronald" w:date="2024-10-01T11:33:00Z"/>
                <w:rFonts w:ascii="Calibri" w:eastAsia="SimSun" w:hAnsi="Calibri"/>
                <w:color w:val="76260B" w:themeColor="background2" w:themeShade="80"/>
                <w:lang w:eastAsia="zh-CN"/>
              </w:rPr>
            </w:pPr>
            <w:ins w:id="1078" w:author="Raulefs, Ronald" w:date="2024-10-01T11:33:00Z">
              <w:r>
                <w:rPr>
                  <w:rFonts w:ascii="Calibri" w:eastAsia="SimSun" w:hAnsi="Calibri"/>
                  <w:color w:val="76260B" w:themeColor="background2" w:themeShade="80"/>
                  <w:lang w:eastAsia="zh-CN"/>
                </w:rPr>
                <w:t>Latitude in 1/10 000 min</w:t>
              </w:r>
            </w:ins>
          </w:p>
        </w:tc>
      </w:tr>
      <w:tr w:rsidR="001237F8" w14:paraId="18A1CA57" w14:textId="77777777" w:rsidTr="001237F8">
        <w:trPr>
          <w:jc w:val="center"/>
          <w:ins w:id="1079"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7A622CD5" w14:textId="77777777" w:rsidR="001237F8" w:rsidRDefault="001237F8">
            <w:pPr>
              <w:widowControl w:val="0"/>
              <w:jc w:val="center"/>
              <w:rPr>
                <w:ins w:id="1080" w:author="Raulefs, Ronald" w:date="2024-10-01T11:33:00Z"/>
                <w:rFonts w:ascii="Calibri" w:eastAsia="SimSun" w:hAnsi="Calibri"/>
                <w:color w:val="76260B" w:themeColor="background2" w:themeShade="80"/>
                <w:lang w:eastAsia="zh-CN"/>
              </w:rPr>
            </w:pPr>
            <w:ins w:id="1081" w:author="Raulefs, Ronald" w:date="2024-10-01T11:33:00Z">
              <w:r>
                <w:rPr>
                  <w:rFonts w:ascii="Calibri" w:eastAsia="SimSun" w:hAnsi="Calibri"/>
                  <w:color w:val="76260B" w:themeColor="background2" w:themeShade="80"/>
                  <w:lang w:eastAsia="zh-CN"/>
                </w:rPr>
                <w:t>Shore station height</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235EE5B6" w14:textId="77777777" w:rsidR="001237F8" w:rsidRDefault="001237F8">
            <w:pPr>
              <w:widowControl w:val="0"/>
              <w:jc w:val="center"/>
              <w:rPr>
                <w:ins w:id="1082" w:author="Raulefs, Ronald" w:date="2024-10-01T11:33:00Z"/>
                <w:rFonts w:ascii="Calibri" w:eastAsia="SimSun" w:hAnsi="Calibri"/>
                <w:color w:val="76260B" w:themeColor="background2" w:themeShade="80"/>
                <w:lang w:eastAsia="zh-CN"/>
              </w:rPr>
            </w:pPr>
            <w:ins w:id="1083" w:author="Raulefs, Ronald" w:date="2024-10-01T11:33:00Z">
              <w:r>
                <w:rPr>
                  <w:rFonts w:ascii="Calibri" w:eastAsia="SimSun" w:hAnsi="Calibri"/>
                  <w:color w:val="76260B" w:themeColor="background2" w:themeShade="80"/>
                  <w:lang w:eastAsia="zh-CN"/>
                </w:rPr>
                <w:t>12</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0A9F3430" w14:textId="77777777" w:rsidR="001237F8" w:rsidRDefault="001237F8">
            <w:pPr>
              <w:widowControl w:val="0"/>
              <w:rPr>
                <w:ins w:id="1084" w:author="Raulefs, Ronald" w:date="2024-10-01T11:33:00Z"/>
                <w:rFonts w:ascii="Calibri" w:eastAsia="SimSun" w:hAnsi="Calibri"/>
                <w:color w:val="76260B" w:themeColor="background2" w:themeShade="80"/>
                <w:lang w:eastAsia="zh-CN"/>
              </w:rPr>
            </w:pPr>
            <w:ins w:id="1085" w:author="Raulefs, Ronald" w:date="2024-10-01T11:33:00Z">
              <w:r>
                <w:rPr>
                  <w:rFonts w:ascii="Calibri" w:eastAsia="SimSun" w:hAnsi="Calibri"/>
                  <w:color w:val="76260B" w:themeColor="background2" w:themeShade="80"/>
                  <w:lang w:eastAsia="zh-CN"/>
                </w:rPr>
                <w:t>0-4094 m</w:t>
              </w:r>
            </w:ins>
          </w:p>
        </w:tc>
      </w:tr>
      <w:tr w:rsidR="001237F8" w14:paraId="546F77BF" w14:textId="77777777" w:rsidTr="001237F8">
        <w:trPr>
          <w:jc w:val="center"/>
          <w:ins w:id="1086"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11DC283A" w14:textId="77777777" w:rsidR="001237F8" w:rsidRDefault="001237F8">
            <w:pPr>
              <w:widowControl w:val="0"/>
              <w:jc w:val="center"/>
              <w:rPr>
                <w:ins w:id="1087" w:author="Raulefs, Ronald" w:date="2024-10-01T11:33:00Z"/>
                <w:rFonts w:ascii="Calibri" w:eastAsia="SimSun" w:hAnsi="Calibri"/>
                <w:color w:val="76260B" w:themeColor="background2" w:themeShade="80"/>
                <w:lang w:eastAsia="zh-CN"/>
              </w:rPr>
            </w:pPr>
            <w:ins w:id="1088" w:author="Raulefs, Ronald" w:date="2024-10-01T11:33:00Z">
              <w:r>
                <w:rPr>
                  <w:rFonts w:ascii="Calibri" w:eastAsia="SimSun" w:hAnsi="Calibri"/>
                  <w:color w:val="76260B" w:themeColor="background2" w:themeShade="80"/>
                  <w:lang w:eastAsia="zh-CN"/>
                </w:rPr>
                <w:t>UTC year</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45FFEA86" w14:textId="77777777" w:rsidR="001237F8" w:rsidRDefault="001237F8">
            <w:pPr>
              <w:widowControl w:val="0"/>
              <w:jc w:val="center"/>
              <w:rPr>
                <w:ins w:id="1089" w:author="Raulefs, Ronald" w:date="2024-10-01T11:33:00Z"/>
                <w:rFonts w:ascii="Calibri" w:eastAsia="SimSun" w:hAnsi="Calibri"/>
                <w:color w:val="76260B" w:themeColor="background2" w:themeShade="80"/>
                <w:lang w:eastAsia="zh-CN"/>
              </w:rPr>
            </w:pPr>
            <w:ins w:id="1090" w:author="Raulefs, Ronald" w:date="2024-10-01T11:33:00Z">
              <w:r>
                <w:rPr>
                  <w:rFonts w:ascii="Calibri" w:eastAsia="SimSun" w:hAnsi="Calibri"/>
                  <w:color w:val="76260B" w:themeColor="background2" w:themeShade="80"/>
                  <w:lang w:eastAsia="zh-CN"/>
                </w:rPr>
                <w:t>14</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05D4EC07" w14:textId="77777777" w:rsidR="001237F8" w:rsidRDefault="001237F8">
            <w:pPr>
              <w:widowControl w:val="0"/>
              <w:rPr>
                <w:ins w:id="1091" w:author="Raulefs, Ronald" w:date="2024-10-01T11:33:00Z"/>
                <w:rFonts w:ascii="Calibri" w:eastAsia="SimSun" w:hAnsi="Calibri"/>
                <w:color w:val="76260B" w:themeColor="background2" w:themeShade="80"/>
                <w:lang w:eastAsia="zh-CN"/>
              </w:rPr>
            </w:pPr>
            <w:ins w:id="1092" w:author="Raulefs, Ronald" w:date="2024-10-01T11:33:00Z">
              <w:r>
                <w:rPr>
                  <w:rFonts w:ascii="Calibri" w:eastAsia="SimSun" w:hAnsi="Calibri"/>
                  <w:color w:val="76260B" w:themeColor="background2" w:themeShade="80"/>
                  <w:lang w:eastAsia="zh-CN"/>
                </w:rPr>
                <w:t>1-9999</w:t>
              </w:r>
            </w:ins>
          </w:p>
        </w:tc>
      </w:tr>
      <w:tr w:rsidR="001237F8" w14:paraId="6B8E9DBF" w14:textId="77777777" w:rsidTr="001237F8">
        <w:trPr>
          <w:jc w:val="center"/>
          <w:ins w:id="1093"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5351C4DC" w14:textId="77777777" w:rsidR="001237F8" w:rsidRDefault="001237F8">
            <w:pPr>
              <w:widowControl w:val="0"/>
              <w:jc w:val="center"/>
              <w:rPr>
                <w:ins w:id="1094" w:author="Raulefs, Ronald" w:date="2024-10-01T11:33:00Z"/>
                <w:rFonts w:ascii="Calibri" w:eastAsia="SimSun" w:hAnsi="Calibri"/>
                <w:color w:val="76260B" w:themeColor="background2" w:themeShade="80"/>
                <w:lang w:eastAsia="zh-CN"/>
              </w:rPr>
            </w:pPr>
            <w:ins w:id="1095" w:author="Raulefs, Ronald" w:date="2024-10-01T11:33:00Z">
              <w:r>
                <w:rPr>
                  <w:rFonts w:ascii="Calibri" w:eastAsia="SimSun" w:hAnsi="Calibri"/>
                  <w:color w:val="76260B" w:themeColor="background2" w:themeShade="80"/>
                  <w:lang w:eastAsia="zh-CN"/>
                </w:rPr>
                <w:t>UTC month</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02FA0A09" w14:textId="77777777" w:rsidR="001237F8" w:rsidRDefault="001237F8">
            <w:pPr>
              <w:widowControl w:val="0"/>
              <w:jc w:val="center"/>
              <w:rPr>
                <w:ins w:id="1096" w:author="Raulefs, Ronald" w:date="2024-10-01T11:33:00Z"/>
                <w:rFonts w:ascii="Calibri" w:eastAsia="SimSun" w:hAnsi="Calibri"/>
                <w:color w:val="76260B" w:themeColor="background2" w:themeShade="80"/>
                <w:lang w:eastAsia="zh-CN"/>
              </w:rPr>
            </w:pPr>
            <w:ins w:id="1097" w:author="Raulefs, Ronald" w:date="2024-10-01T11:33:00Z">
              <w:r>
                <w:rPr>
                  <w:rFonts w:ascii="Calibri" w:eastAsia="SimSun" w:hAnsi="Calibri"/>
                  <w:color w:val="76260B" w:themeColor="background2" w:themeShade="80"/>
                  <w:lang w:eastAsia="zh-CN"/>
                </w:rPr>
                <w:t>4</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4D5FB424" w14:textId="77777777" w:rsidR="001237F8" w:rsidRDefault="001237F8">
            <w:pPr>
              <w:widowControl w:val="0"/>
              <w:rPr>
                <w:ins w:id="1098" w:author="Raulefs, Ronald" w:date="2024-10-01T11:33:00Z"/>
                <w:rFonts w:ascii="Calibri" w:eastAsia="SimSun" w:hAnsi="Calibri"/>
                <w:color w:val="76260B" w:themeColor="background2" w:themeShade="80"/>
                <w:lang w:eastAsia="zh-CN"/>
              </w:rPr>
            </w:pPr>
            <w:ins w:id="1099" w:author="Raulefs, Ronald" w:date="2024-10-01T11:33:00Z">
              <w:r>
                <w:rPr>
                  <w:rFonts w:ascii="Calibri" w:eastAsia="SimSun" w:hAnsi="Calibri"/>
                  <w:color w:val="76260B" w:themeColor="background2" w:themeShade="80"/>
                  <w:lang w:eastAsia="zh-CN"/>
                </w:rPr>
                <w:t>1-12</w:t>
              </w:r>
            </w:ins>
          </w:p>
        </w:tc>
      </w:tr>
      <w:tr w:rsidR="001237F8" w14:paraId="595DFF57" w14:textId="77777777" w:rsidTr="001237F8">
        <w:trPr>
          <w:jc w:val="center"/>
          <w:ins w:id="1100"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5946A2F8" w14:textId="77777777" w:rsidR="001237F8" w:rsidRDefault="001237F8">
            <w:pPr>
              <w:widowControl w:val="0"/>
              <w:jc w:val="center"/>
              <w:rPr>
                <w:ins w:id="1101" w:author="Raulefs, Ronald" w:date="2024-10-01T11:33:00Z"/>
                <w:rFonts w:ascii="Calibri" w:eastAsia="SimSun" w:hAnsi="Calibri"/>
                <w:color w:val="76260B" w:themeColor="background2" w:themeShade="80"/>
                <w:lang w:eastAsia="zh-CN"/>
              </w:rPr>
            </w:pPr>
            <w:ins w:id="1102" w:author="Raulefs, Ronald" w:date="2024-10-01T11:33:00Z">
              <w:r>
                <w:rPr>
                  <w:rFonts w:ascii="Calibri" w:eastAsia="SimSun" w:hAnsi="Calibri"/>
                  <w:color w:val="76260B" w:themeColor="background2" w:themeShade="80"/>
                  <w:lang w:eastAsia="zh-CN"/>
                </w:rPr>
                <w:t>UTC day</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05E6E43B" w14:textId="77777777" w:rsidR="001237F8" w:rsidRDefault="001237F8">
            <w:pPr>
              <w:widowControl w:val="0"/>
              <w:jc w:val="center"/>
              <w:rPr>
                <w:ins w:id="1103" w:author="Raulefs, Ronald" w:date="2024-10-01T11:33:00Z"/>
                <w:rFonts w:ascii="Calibri" w:eastAsia="SimSun" w:hAnsi="Calibri"/>
                <w:color w:val="76260B" w:themeColor="background2" w:themeShade="80"/>
                <w:lang w:eastAsia="zh-CN"/>
              </w:rPr>
            </w:pPr>
            <w:ins w:id="1104" w:author="Raulefs, Ronald" w:date="2024-10-01T11:33:00Z">
              <w:r>
                <w:rPr>
                  <w:rFonts w:ascii="Calibri" w:eastAsia="SimSun" w:hAnsi="Calibri"/>
                  <w:color w:val="76260B" w:themeColor="background2" w:themeShade="80"/>
                  <w:lang w:eastAsia="zh-CN"/>
                </w:rPr>
                <w:t>5</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05CE60A3" w14:textId="77777777" w:rsidR="001237F8" w:rsidRDefault="001237F8">
            <w:pPr>
              <w:widowControl w:val="0"/>
              <w:rPr>
                <w:ins w:id="1105" w:author="Raulefs, Ronald" w:date="2024-10-01T11:33:00Z"/>
                <w:rFonts w:ascii="Calibri" w:eastAsia="SimSun" w:hAnsi="Calibri"/>
                <w:color w:val="76260B" w:themeColor="background2" w:themeShade="80"/>
                <w:lang w:eastAsia="zh-CN"/>
              </w:rPr>
            </w:pPr>
            <w:ins w:id="1106" w:author="Raulefs, Ronald" w:date="2024-10-01T11:33:00Z">
              <w:r>
                <w:rPr>
                  <w:rFonts w:ascii="Calibri" w:eastAsia="SimSun" w:hAnsi="Calibri"/>
                  <w:color w:val="76260B" w:themeColor="background2" w:themeShade="80"/>
                  <w:lang w:eastAsia="zh-CN"/>
                </w:rPr>
                <w:t>1-31</w:t>
              </w:r>
            </w:ins>
          </w:p>
        </w:tc>
      </w:tr>
      <w:tr w:rsidR="001237F8" w14:paraId="77AAF18F" w14:textId="77777777" w:rsidTr="001237F8">
        <w:trPr>
          <w:jc w:val="center"/>
          <w:ins w:id="1107"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06199A4E" w14:textId="77777777" w:rsidR="001237F8" w:rsidRDefault="001237F8">
            <w:pPr>
              <w:widowControl w:val="0"/>
              <w:jc w:val="center"/>
              <w:rPr>
                <w:ins w:id="1108" w:author="Raulefs, Ronald" w:date="2024-10-01T11:33:00Z"/>
                <w:rFonts w:ascii="Calibri" w:eastAsia="SimSun" w:hAnsi="Calibri"/>
                <w:color w:val="76260B" w:themeColor="background2" w:themeShade="80"/>
                <w:lang w:eastAsia="zh-CN"/>
              </w:rPr>
            </w:pPr>
            <w:ins w:id="1109" w:author="Raulefs, Ronald" w:date="2024-10-01T11:33:00Z">
              <w:r>
                <w:rPr>
                  <w:rFonts w:ascii="Calibri" w:eastAsia="SimSun" w:hAnsi="Calibri"/>
                  <w:color w:val="76260B" w:themeColor="background2" w:themeShade="80"/>
                  <w:lang w:eastAsia="zh-CN"/>
                </w:rPr>
                <w:t>UTC hour</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1F4152D1" w14:textId="77777777" w:rsidR="001237F8" w:rsidRDefault="001237F8">
            <w:pPr>
              <w:widowControl w:val="0"/>
              <w:jc w:val="center"/>
              <w:rPr>
                <w:ins w:id="1110" w:author="Raulefs, Ronald" w:date="2024-10-01T11:33:00Z"/>
                <w:rFonts w:ascii="Calibri" w:eastAsia="SimSun" w:hAnsi="Calibri"/>
                <w:color w:val="76260B" w:themeColor="background2" w:themeShade="80"/>
                <w:lang w:eastAsia="zh-CN"/>
              </w:rPr>
            </w:pPr>
            <w:ins w:id="1111" w:author="Raulefs, Ronald" w:date="2024-10-01T11:33:00Z">
              <w:r>
                <w:rPr>
                  <w:rFonts w:ascii="Calibri" w:eastAsia="SimSun" w:hAnsi="Calibri"/>
                  <w:color w:val="76260B" w:themeColor="background2" w:themeShade="80"/>
                  <w:lang w:eastAsia="zh-CN"/>
                </w:rPr>
                <w:t>5</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2812E369" w14:textId="77777777" w:rsidR="001237F8" w:rsidRDefault="001237F8">
            <w:pPr>
              <w:widowControl w:val="0"/>
              <w:rPr>
                <w:ins w:id="1112" w:author="Raulefs, Ronald" w:date="2024-10-01T11:33:00Z"/>
                <w:rFonts w:ascii="Calibri" w:eastAsia="SimSun" w:hAnsi="Calibri"/>
                <w:color w:val="76260B" w:themeColor="background2" w:themeShade="80"/>
                <w:lang w:eastAsia="zh-CN"/>
              </w:rPr>
            </w:pPr>
            <w:ins w:id="1113" w:author="Raulefs, Ronald" w:date="2024-10-01T11:33:00Z">
              <w:r>
                <w:rPr>
                  <w:rFonts w:ascii="Calibri" w:eastAsia="SimSun" w:hAnsi="Calibri"/>
                  <w:color w:val="76260B" w:themeColor="background2" w:themeShade="80"/>
                  <w:lang w:eastAsia="zh-CN"/>
                </w:rPr>
                <w:t>0-23</w:t>
              </w:r>
            </w:ins>
          </w:p>
        </w:tc>
      </w:tr>
      <w:tr w:rsidR="001237F8" w14:paraId="68C24340" w14:textId="77777777" w:rsidTr="001237F8">
        <w:trPr>
          <w:jc w:val="center"/>
          <w:ins w:id="1114"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7401E08D" w14:textId="77777777" w:rsidR="001237F8" w:rsidRDefault="001237F8">
            <w:pPr>
              <w:widowControl w:val="0"/>
              <w:jc w:val="center"/>
              <w:rPr>
                <w:ins w:id="1115" w:author="Raulefs, Ronald" w:date="2024-10-01T11:33:00Z"/>
                <w:rFonts w:ascii="Calibri" w:eastAsia="SimSun" w:hAnsi="Calibri"/>
                <w:color w:val="76260B" w:themeColor="background2" w:themeShade="80"/>
                <w:lang w:eastAsia="zh-CN"/>
              </w:rPr>
            </w:pPr>
            <w:ins w:id="1116" w:author="Raulefs, Ronald" w:date="2024-10-01T11:33:00Z">
              <w:r>
                <w:rPr>
                  <w:rFonts w:ascii="Calibri" w:eastAsia="SimSun" w:hAnsi="Calibri"/>
                  <w:color w:val="76260B" w:themeColor="background2" w:themeShade="80"/>
                  <w:lang w:eastAsia="zh-CN"/>
                </w:rPr>
                <w:t>UTC minute</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071066C1" w14:textId="77777777" w:rsidR="001237F8" w:rsidRDefault="001237F8">
            <w:pPr>
              <w:widowControl w:val="0"/>
              <w:jc w:val="center"/>
              <w:rPr>
                <w:ins w:id="1117" w:author="Raulefs, Ronald" w:date="2024-10-01T11:33:00Z"/>
                <w:rFonts w:ascii="Calibri" w:eastAsia="SimSun" w:hAnsi="Calibri"/>
                <w:color w:val="76260B" w:themeColor="background2" w:themeShade="80"/>
                <w:lang w:eastAsia="zh-CN"/>
              </w:rPr>
            </w:pPr>
            <w:ins w:id="1118" w:author="Raulefs, Ronald" w:date="2024-10-01T11:33:00Z">
              <w:r>
                <w:rPr>
                  <w:rFonts w:ascii="Calibri" w:eastAsia="SimSun" w:hAnsi="Calibri"/>
                  <w:color w:val="76260B" w:themeColor="background2" w:themeShade="80"/>
                  <w:lang w:eastAsia="zh-CN"/>
                </w:rPr>
                <w:t>6</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1B42B263" w14:textId="77777777" w:rsidR="001237F8" w:rsidRDefault="001237F8">
            <w:pPr>
              <w:widowControl w:val="0"/>
              <w:rPr>
                <w:ins w:id="1119" w:author="Raulefs, Ronald" w:date="2024-10-01T11:33:00Z"/>
                <w:rFonts w:ascii="Calibri" w:eastAsia="SimSun" w:hAnsi="Calibri"/>
                <w:color w:val="76260B" w:themeColor="background2" w:themeShade="80"/>
                <w:lang w:eastAsia="zh-CN"/>
              </w:rPr>
            </w:pPr>
            <w:ins w:id="1120" w:author="Raulefs, Ronald" w:date="2024-10-01T11:33:00Z">
              <w:r>
                <w:rPr>
                  <w:rFonts w:ascii="Calibri" w:eastAsia="SimSun" w:hAnsi="Calibri"/>
                  <w:color w:val="76260B" w:themeColor="background2" w:themeShade="80"/>
                  <w:lang w:eastAsia="zh-CN"/>
                </w:rPr>
                <w:t>0-59</w:t>
              </w:r>
            </w:ins>
          </w:p>
        </w:tc>
      </w:tr>
      <w:tr w:rsidR="001237F8" w14:paraId="7EC447E2" w14:textId="77777777" w:rsidTr="001237F8">
        <w:trPr>
          <w:jc w:val="center"/>
          <w:ins w:id="1121"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7F9ACC6E" w14:textId="77777777" w:rsidR="001237F8" w:rsidRDefault="001237F8">
            <w:pPr>
              <w:widowControl w:val="0"/>
              <w:jc w:val="center"/>
              <w:rPr>
                <w:ins w:id="1122" w:author="Raulefs, Ronald" w:date="2024-10-01T11:33:00Z"/>
                <w:rFonts w:ascii="Calibri" w:eastAsia="SimSun" w:hAnsi="Calibri"/>
                <w:color w:val="76260B" w:themeColor="background2" w:themeShade="80"/>
                <w:lang w:eastAsia="zh-CN"/>
              </w:rPr>
            </w:pPr>
            <w:ins w:id="1123" w:author="Raulefs, Ronald" w:date="2024-10-01T11:33:00Z">
              <w:r>
                <w:rPr>
                  <w:rFonts w:ascii="Calibri" w:eastAsia="SimSun" w:hAnsi="Calibri"/>
                  <w:color w:val="76260B" w:themeColor="background2" w:themeShade="80"/>
                  <w:lang w:eastAsia="zh-CN"/>
                </w:rPr>
                <w:t>UTC second</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70A1A486" w14:textId="77777777" w:rsidR="001237F8" w:rsidRDefault="001237F8">
            <w:pPr>
              <w:widowControl w:val="0"/>
              <w:jc w:val="center"/>
              <w:rPr>
                <w:ins w:id="1124" w:author="Raulefs, Ronald" w:date="2024-10-01T11:33:00Z"/>
                <w:rFonts w:ascii="Calibri" w:eastAsia="SimSun" w:hAnsi="Calibri"/>
                <w:color w:val="76260B" w:themeColor="background2" w:themeShade="80"/>
                <w:lang w:eastAsia="zh-CN"/>
              </w:rPr>
            </w:pPr>
            <w:ins w:id="1125" w:author="Raulefs, Ronald" w:date="2024-10-01T11:33:00Z">
              <w:r>
                <w:rPr>
                  <w:rFonts w:ascii="Calibri" w:eastAsia="SimSun" w:hAnsi="Calibri"/>
                  <w:color w:val="76260B" w:themeColor="background2" w:themeShade="80"/>
                  <w:lang w:eastAsia="zh-CN"/>
                </w:rPr>
                <w:t>6</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04319F98" w14:textId="77777777" w:rsidR="001237F8" w:rsidRDefault="001237F8">
            <w:pPr>
              <w:widowControl w:val="0"/>
              <w:rPr>
                <w:ins w:id="1126" w:author="Raulefs, Ronald" w:date="2024-10-01T11:33:00Z"/>
                <w:rFonts w:ascii="Calibri" w:eastAsia="SimSun" w:hAnsi="Calibri"/>
                <w:color w:val="76260B" w:themeColor="background2" w:themeShade="80"/>
                <w:lang w:eastAsia="zh-CN"/>
              </w:rPr>
            </w:pPr>
            <w:ins w:id="1127" w:author="Raulefs, Ronald" w:date="2024-10-01T11:33:00Z">
              <w:r>
                <w:rPr>
                  <w:rFonts w:ascii="Calibri" w:eastAsia="SimSun" w:hAnsi="Calibri"/>
                  <w:color w:val="76260B" w:themeColor="background2" w:themeShade="80"/>
                  <w:lang w:eastAsia="zh-CN"/>
                </w:rPr>
                <w:t>0-59</w:t>
              </w:r>
            </w:ins>
          </w:p>
        </w:tc>
      </w:tr>
      <w:tr w:rsidR="001237F8" w:rsidRPr="001237F8" w14:paraId="1B338E71" w14:textId="77777777" w:rsidTr="001237F8">
        <w:trPr>
          <w:jc w:val="center"/>
          <w:ins w:id="1128"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4B0695BF" w14:textId="77777777" w:rsidR="001237F8" w:rsidRDefault="001237F8">
            <w:pPr>
              <w:widowControl w:val="0"/>
              <w:jc w:val="center"/>
              <w:rPr>
                <w:ins w:id="1129" w:author="Raulefs, Ronald" w:date="2024-10-01T11:33:00Z"/>
                <w:rFonts w:ascii="Calibri" w:eastAsia="SimSun" w:hAnsi="Calibri"/>
                <w:color w:val="76260B" w:themeColor="background2" w:themeShade="80"/>
                <w:lang w:eastAsia="zh-CN"/>
              </w:rPr>
            </w:pPr>
            <w:ins w:id="1130" w:author="Raulefs, Ronald" w:date="2024-10-01T11:33:00Z">
              <w:r>
                <w:rPr>
                  <w:rFonts w:ascii="Calibri" w:eastAsia="SimSun" w:hAnsi="Calibri"/>
                  <w:color w:val="76260B" w:themeColor="background2" w:themeShade="80"/>
                  <w:lang w:eastAsia="zh-CN"/>
                </w:rPr>
                <w:t>Synchronization States</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56ABA8E9" w14:textId="77777777" w:rsidR="001237F8" w:rsidRDefault="001237F8">
            <w:pPr>
              <w:widowControl w:val="0"/>
              <w:jc w:val="center"/>
              <w:rPr>
                <w:ins w:id="1131" w:author="Raulefs, Ronald" w:date="2024-10-01T11:33:00Z"/>
                <w:rFonts w:ascii="Calibri" w:eastAsia="SimSun" w:hAnsi="Calibri"/>
                <w:color w:val="76260B" w:themeColor="background2" w:themeShade="80"/>
                <w:lang w:eastAsia="zh-CN"/>
              </w:rPr>
            </w:pPr>
            <w:ins w:id="1132" w:author="Raulefs, Ronald" w:date="2024-10-01T11:33:00Z">
              <w:r>
                <w:rPr>
                  <w:rFonts w:ascii="Calibri" w:eastAsia="SimSun" w:hAnsi="Calibri"/>
                  <w:color w:val="76260B" w:themeColor="background2" w:themeShade="80"/>
                  <w:lang w:eastAsia="zh-CN"/>
                </w:rPr>
                <w:t>2</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127BDB66" w14:textId="77777777" w:rsidR="001237F8" w:rsidRDefault="001237F8">
            <w:pPr>
              <w:widowControl w:val="0"/>
              <w:rPr>
                <w:ins w:id="1133" w:author="Raulefs, Ronald" w:date="2024-10-01T11:33:00Z"/>
                <w:rFonts w:ascii="Calibri" w:eastAsia="SimSun" w:hAnsi="Calibri"/>
                <w:color w:val="76260B" w:themeColor="background2" w:themeShade="80"/>
                <w:lang w:eastAsia="zh-CN"/>
              </w:rPr>
            </w:pPr>
            <w:ins w:id="1134" w:author="Raulefs, Ronald" w:date="2024-10-01T11:33:00Z">
              <w:r>
                <w:rPr>
                  <w:rFonts w:ascii="Calibri" w:eastAsia="SimSun" w:hAnsi="Calibri"/>
                  <w:color w:val="76260B" w:themeColor="background2" w:themeShade="80"/>
                  <w:lang w:eastAsia="zh-CN"/>
                </w:rPr>
                <w:t xml:space="preserve">0.GNSS </w:t>
              </w:r>
              <w:proofErr w:type="gramStart"/>
              <w:r>
                <w:rPr>
                  <w:rFonts w:ascii="Calibri" w:eastAsia="SimSun" w:hAnsi="Calibri"/>
                  <w:color w:val="76260B" w:themeColor="background2" w:themeShade="80"/>
                  <w:lang w:eastAsia="zh-CN"/>
                </w:rPr>
                <w:t>valid</w:t>
              </w:r>
              <w:r>
                <w:rPr>
                  <w:rFonts w:ascii="Calibri" w:eastAsia="SimSun" w:hAnsi="Calibri" w:hint="eastAsia"/>
                  <w:color w:val="76260B" w:themeColor="background2" w:themeShade="80"/>
                  <w:lang w:eastAsia="zh-CN"/>
                </w:rPr>
                <w:t>；</w:t>
              </w:r>
              <w:proofErr w:type="gramEnd"/>
            </w:ins>
          </w:p>
          <w:p w14:paraId="349C88FC" w14:textId="77777777" w:rsidR="001237F8" w:rsidRDefault="001237F8">
            <w:pPr>
              <w:widowControl w:val="0"/>
              <w:rPr>
                <w:ins w:id="1135" w:author="Raulefs, Ronald" w:date="2024-10-01T11:33:00Z"/>
                <w:rFonts w:ascii="Calibri" w:eastAsia="SimSun" w:hAnsi="Calibri"/>
                <w:color w:val="76260B" w:themeColor="background2" w:themeShade="80"/>
                <w:lang w:eastAsia="zh-CN"/>
              </w:rPr>
            </w:pPr>
            <w:ins w:id="1136" w:author="Raulefs, Ronald" w:date="2024-10-01T11:33:00Z">
              <w:r>
                <w:rPr>
                  <w:rFonts w:ascii="Calibri" w:eastAsia="SimSun" w:hAnsi="Calibri"/>
                  <w:color w:val="76260B" w:themeColor="background2" w:themeShade="80"/>
                  <w:lang w:eastAsia="zh-CN"/>
                </w:rPr>
                <w:t xml:space="preserve">1.GNSS short-term </w:t>
              </w:r>
              <w:proofErr w:type="gramStart"/>
              <w:r>
                <w:rPr>
                  <w:rFonts w:ascii="Calibri" w:eastAsia="SimSun" w:hAnsi="Calibri"/>
                  <w:color w:val="76260B" w:themeColor="background2" w:themeShade="80"/>
                  <w:lang w:eastAsia="zh-CN"/>
                </w:rPr>
                <w:t>invalid</w:t>
              </w:r>
              <w:r>
                <w:rPr>
                  <w:rFonts w:ascii="Calibri" w:eastAsia="SimSun" w:hAnsi="Calibri" w:hint="eastAsia"/>
                  <w:color w:val="76260B" w:themeColor="background2" w:themeShade="80"/>
                  <w:lang w:eastAsia="zh-CN"/>
                </w:rPr>
                <w:t>；</w:t>
              </w:r>
              <w:proofErr w:type="gramEnd"/>
            </w:ins>
          </w:p>
          <w:p w14:paraId="743FF679" w14:textId="77777777" w:rsidR="001237F8" w:rsidRDefault="001237F8">
            <w:pPr>
              <w:widowControl w:val="0"/>
              <w:rPr>
                <w:ins w:id="1137" w:author="Raulefs, Ronald" w:date="2024-10-01T11:33:00Z"/>
                <w:rFonts w:ascii="Calibri" w:eastAsia="SimSun" w:hAnsi="Calibri"/>
                <w:color w:val="76260B" w:themeColor="background2" w:themeShade="80"/>
                <w:lang w:eastAsia="zh-CN"/>
              </w:rPr>
            </w:pPr>
            <w:ins w:id="1138" w:author="Raulefs, Ronald" w:date="2024-10-01T11:33:00Z">
              <w:r>
                <w:rPr>
                  <w:rFonts w:ascii="Calibri" w:eastAsia="SimSun" w:hAnsi="Calibri"/>
                  <w:color w:val="76260B" w:themeColor="background2" w:themeShade="80"/>
                  <w:lang w:eastAsia="zh-CN"/>
                </w:rPr>
                <w:t>2. GNSS long-term invalid</w:t>
              </w:r>
              <w:r>
                <w:rPr>
                  <w:rFonts w:ascii="Calibri" w:eastAsia="SimSun" w:hAnsi="Calibri" w:hint="eastAsia"/>
                  <w:color w:val="76260B" w:themeColor="background2" w:themeShade="80"/>
                  <w:lang w:eastAsia="zh-CN"/>
                </w:rPr>
                <w:t>，</w:t>
              </w:r>
              <w:r>
                <w:rPr>
                  <w:rFonts w:ascii="Calibri" w:eastAsia="SimSun" w:hAnsi="Calibri"/>
                  <w:color w:val="76260B" w:themeColor="background2" w:themeShade="80"/>
                  <w:lang w:eastAsia="zh-CN"/>
                </w:rPr>
                <w:t xml:space="preserve">synchronized with reference </w:t>
              </w:r>
              <w:proofErr w:type="gramStart"/>
              <w:r>
                <w:rPr>
                  <w:rFonts w:ascii="Calibri" w:eastAsia="SimSun" w:hAnsi="Calibri"/>
                  <w:color w:val="76260B" w:themeColor="background2" w:themeShade="80"/>
                  <w:lang w:eastAsia="zh-CN"/>
                </w:rPr>
                <w:t>station</w:t>
              </w:r>
              <w:r>
                <w:rPr>
                  <w:rFonts w:ascii="Calibri" w:eastAsia="SimSun" w:hAnsi="Calibri" w:hint="eastAsia"/>
                  <w:color w:val="76260B" w:themeColor="background2" w:themeShade="80"/>
                  <w:lang w:eastAsia="zh-CN"/>
                </w:rPr>
                <w:t>；</w:t>
              </w:r>
              <w:proofErr w:type="gramEnd"/>
            </w:ins>
          </w:p>
          <w:p w14:paraId="54DF725F" w14:textId="77777777" w:rsidR="001237F8" w:rsidRDefault="001237F8">
            <w:pPr>
              <w:widowControl w:val="0"/>
              <w:rPr>
                <w:ins w:id="1139" w:author="Raulefs, Ronald" w:date="2024-10-01T11:33:00Z"/>
                <w:rFonts w:ascii="Calibri" w:eastAsia="SimSun" w:hAnsi="Calibri"/>
                <w:color w:val="76260B" w:themeColor="background2" w:themeShade="80"/>
                <w:lang w:eastAsia="zh-CN"/>
              </w:rPr>
            </w:pPr>
            <w:ins w:id="1140" w:author="Raulefs, Ronald" w:date="2024-10-01T11:33:00Z">
              <w:r>
                <w:rPr>
                  <w:rFonts w:ascii="Calibri" w:eastAsia="SimSun" w:hAnsi="Calibri"/>
                  <w:color w:val="76260B" w:themeColor="background2" w:themeShade="80"/>
                  <w:lang w:eastAsia="zh-CN"/>
                </w:rPr>
                <w:t>3. GNSS long-term invalid and is not synchronized with the reference station</w:t>
              </w:r>
              <w:r>
                <w:rPr>
                  <w:rFonts w:ascii="Calibri" w:eastAsia="SimSun" w:hAnsi="Calibri" w:hint="eastAsia"/>
                  <w:color w:val="76260B" w:themeColor="background2" w:themeShade="80"/>
                  <w:lang w:eastAsia="zh-CN"/>
                </w:rPr>
                <w:t>。</w:t>
              </w:r>
            </w:ins>
          </w:p>
        </w:tc>
      </w:tr>
      <w:tr w:rsidR="001237F8" w14:paraId="1462778C" w14:textId="77777777" w:rsidTr="001237F8">
        <w:trPr>
          <w:jc w:val="center"/>
          <w:ins w:id="1141"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23EC360E" w14:textId="77777777" w:rsidR="001237F8" w:rsidRDefault="001237F8">
            <w:pPr>
              <w:widowControl w:val="0"/>
              <w:jc w:val="center"/>
              <w:rPr>
                <w:ins w:id="1142" w:author="Raulefs, Ronald" w:date="2024-10-01T11:33:00Z"/>
                <w:rFonts w:ascii="Calibri" w:eastAsia="SimSun" w:hAnsi="Calibri"/>
                <w:color w:val="76260B" w:themeColor="background2" w:themeShade="80"/>
                <w:lang w:eastAsia="zh-CN"/>
              </w:rPr>
            </w:pPr>
            <w:ins w:id="1143" w:author="Raulefs, Ronald" w:date="2024-10-01T11:33:00Z">
              <w:r>
                <w:rPr>
                  <w:rFonts w:ascii="Calibri" w:eastAsia="SimSun" w:hAnsi="Calibri"/>
                  <w:color w:val="76260B" w:themeColor="background2" w:themeShade="80"/>
                  <w:lang w:eastAsia="zh-CN"/>
                </w:rPr>
                <w:t>Slot number /Communication status</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37E288FC" w14:textId="77777777" w:rsidR="001237F8" w:rsidRDefault="001237F8">
            <w:pPr>
              <w:widowControl w:val="0"/>
              <w:jc w:val="center"/>
              <w:rPr>
                <w:ins w:id="1144" w:author="Raulefs, Ronald" w:date="2024-10-01T11:33:00Z"/>
                <w:rFonts w:ascii="Calibri" w:eastAsia="SimSun" w:hAnsi="Calibri"/>
                <w:color w:val="76260B" w:themeColor="background2" w:themeShade="80"/>
                <w:lang w:eastAsia="zh-CN"/>
              </w:rPr>
            </w:pPr>
            <w:ins w:id="1145" w:author="Raulefs, Ronald" w:date="2024-10-01T11:33:00Z">
              <w:r>
                <w:rPr>
                  <w:rFonts w:ascii="Calibri" w:eastAsia="SimSun" w:hAnsi="Calibri"/>
                  <w:color w:val="76260B" w:themeColor="background2" w:themeShade="80"/>
                  <w:lang w:eastAsia="zh-CN"/>
                </w:rPr>
                <w:t>TBD</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08ADF37B" w14:textId="77777777" w:rsidR="001237F8" w:rsidRDefault="001237F8">
            <w:pPr>
              <w:widowControl w:val="0"/>
              <w:rPr>
                <w:ins w:id="1146" w:author="Raulefs, Ronald" w:date="2024-10-01T11:33:00Z"/>
                <w:rFonts w:ascii="Calibri" w:eastAsia="SimSun" w:hAnsi="Calibri"/>
                <w:color w:val="76260B" w:themeColor="background2" w:themeShade="80"/>
                <w:lang w:eastAsia="zh-CN"/>
              </w:rPr>
            </w:pPr>
            <w:ins w:id="1147" w:author="Raulefs, Ronald" w:date="2024-10-01T11:33:00Z">
              <w:r>
                <w:rPr>
                  <w:rFonts w:ascii="Calibri" w:eastAsia="SimSun" w:hAnsi="Calibri"/>
                  <w:color w:val="76260B" w:themeColor="background2" w:themeShade="80"/>
                  <w:lang w:eastAsia="zh-CN"/>
                </w:rPr>
                <w:t>TBD</w:t>
              </w:r>
            </w:ins>
          </w:p>
        </w:tc>
      </w:tr>
      <w:tr w:rsidR="001237F8" w14:paraId="673D2F04" w14:textId="77777777" w:rsidTr="001237F8">
        <w:trPr>
          <w:jc w:val="center"/>
          <w:ins w:id="1148"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209102BD" w14:textId="77777777" w:rsidR="001237F8" w:rsidRDefault="001237F8">
            <w:pPr>
              <w:widowControl w:val="0"/>
              <w:jc w:val="center"/>
              <w:rPr>
                <w:ins w:id="1149" w:author="Raulefs, Ronald" w:date="2024-10-01T11:33:00Z"/>
                <w:rFonts w:ascii="Calibri" w:eastAsia="SimSun" w:hAnsi="Calibri"/>
                <w:color w:val="76260B" w:themeColor="background2" w:themeShade="80"/>
                <w:lang w:eastAsia="zh-CN"/>
              </w:rPr>
            </w:pPr>
            <w:ins w:id="1150" w:author="Raulefs, Ronald" w:date="2024-10-01T11:33:00Z">
              <w:r>
                <w:rPr>
                  <w:rFonts w:ascii="Calibri" w:eastAsia="SimSun" w:hAnsi="Calibri"/>
                  <w:color w:val="76260B" w:themeColor="background2" w:themeShade="80"/>
                  <w:lang w:eastAsia="zh-CN"/>
                </w:rPr>
                <w:t>Differential correction parameter</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7622CE12" w14:textId="77777777" w:rsidR="001237F8" w:rsidRDefault="001237F8">
            <w:pPr>
              <w:widowControl w:val="0"/>
              <w:jc w:val="center"/>
              <w:rPr>
                <w:ins w:id="1151" w:author="Raulefs, Ronald" w:date="2024-10-01T11:33:00Z"/>
                <w:rFonts w:ascii="Calibri" w:eastAsia="SimSun" w:hAnsi="Calibri"/>
                <w:color w:val="76260B" w:themeColor="background2" w:themeShade="80"/>
                <w:lang w:eastAsia="zh-CN"/>
              </w:rPr>
            </w:pPr>
            <w:ins w:id="1152" w:author="Raulefs, Ronald" w:date="2024-10-01T11:33:00Z">
              <w:r>
                <w:rPr>
                  <w:rFonts w:ascii="Calibri" w:eastAsia="SimSun" w:hAnsi="Calibri"/>
                  <w:color w:val="76260B" w:themeColor="background2" w:themeShade="80"/>
                  <w:lang w:eastAsia="zh-CN"/>
                </w:rPr>
                <w:t>TBD</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30487855" w14:textId="77777777" w:rsidR="001237F8" w:rsidRDefault="001237F8">
            <w:pPr>
              <w:widowControl w:val="0"/>
              <w:rPr>
                <w:ins w:id="1153" w:author="Raulefs, Ronald" w:date="2024-10-01T11:33:00Z"/>
                <w:rFonts w:ascii="Calibri" w:eastAsia="SimSun" w:hAnsi="Calibri"/>
                <w:color w:val="76260B" w:themeColor="background2" w:themeShade="80"/>
                <w:lang w:eastAsia="zh-CN"/>
              </w:rPr>
            </w:pPr>
            <w:ins w:id="1154" w:author="Raulefs, Ronald" w:date="2024-10-01T11:33:00Z">
              <w:r>
                <w:rPr>
                  <w:rFonts w:ascii="Calibri" w:eastAsia="SimSun" w:hAnsi="Calibri"/>
                  <w:color w:val="76260B" w:themeColor="background2" w:themeShade="80"/>
                  <w:lang w:eastAsia="zh-CN"/>
                </w:rPr>
                <w:t>Set to 0</w:t>
              </w:r>
            </w:ins>
          </w:p>
        </w:tc>
      </w:tr>
      <w:tr w:rsidR="001237F8" w14:paraId="1496D865" w14:textId="77777777" w:rsidTr="001237F8">
        <w:trPr>
          <w:jc w:val="center"/>
          <w:ins w:id="1155"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31419A00" w14:textId="77777777" w:rsidR="001237F8" w:rsidRDefault="001237F8">
            <w:pPr>
              <w:widowControl w:val="0"/>
              <w:jc w:val="center"/>
              <w:rPr>
                <w:ins w:id="1156" w:author="Raulefs, Ronald" w:date="2024-10-01T11:33:00Z"/>
                <w:rFonts w:ascii="Calibri" w:eastAsia="SimSun" w:hAnsi="Calibri"/>
                <w:color w:val="76260B" w:themeColor="background2" w:themeShade="80"/>
                <w:lang w:eastAsia="zh-CN"/>
              </w:rPr>
            </w:pPr>
            <w:ins w:id="1157" w:author="Raulefs, Ronald" w:date="2024-10-01T11:33:00Z">
              <w:r>
                <w:rPr>
                  <w:rFonts w:ascii="Calibri" w:eastAsia="SimSun" w:hAnsi="Calibri"/>
                  <w:color w:val="76260B" w:themeColor="background2" w:themeShade="80"/>
                  <w:lang w:eastAsia="zh-CN"/>
                </w:rPr>
                <w:t>Reserved</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3CBDBAE8" w14:textId="77777777" w:rsidR="001237F8" w:rsidRDefault="001237F8">
            <w:pPr>
              <w:widowControl w:val="0"/>
              <w:jc w:val="center"/>
              <w:rPr>
                <w:ins w:id="1158" w:author="Raulefs, Ronald" w:date="2024-10-01T11:33:00Z"/>
                <w:rFonts w:ascii="Calibri" w:eastAsia="SimSun" w:hAnsi="Calibri"/>
                <w:color w:val="76260B" w:themeColor="background2" w:themeShade="80"/>
                <w:lang w:val="en-US" w:eastAsia="zh-CN"/>
              </w:rPr>
            </w:pPr>
            <w:ins w:id="1159" w:author="Raulefs, Ronald" w:date="2024-10-01T11:33:00Z">
              <w:r>
                <w:rPr>
                  <w:rFonts w:ascii="Calibri" w:eastAsia="SimSun" w:hAnsi="Calibri"/>
                  <w:color w:val="76260B" w:themeColor="background2" w:themeShade="80"/>
                  <w:lang w:val="en-US" w:eastAsia="zh-CN"/>
                </w:rPr>
                <w:t>TBD</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55B82601" w14:textId="77777777" w:rsidR="001237F8" w:rsidRDefault="001237F8">
            <w:pPr>
              <w:widowControl w:val="0"/>
              <w:rPr>
                <w:ins w:id="1160" w:author="Raulefs, Ronald" w:date="2024-10-01T11:33:00Z"/>
                <w:rFonts w:ascii="Calibri" w:eastAsia="SimSun" w:hAnsi="Calibri"/>
                <w:color w:val="76260B" w:themeColor="background2" w:themeShade="80"/>
                <w:lang w:eastAsia="zh-CN"/>
              </w:rPr>
            </w:pPr>
            <w:ins w:id="1161" w:author="Raulefs, Ronald" w:date="2024-10-01T11:33:00Z">
              <w:r>
                <w:rPr>
                  <w:rFonts w:ascii="Calibri" w:eastAsia="SimSun" w:hAnsi="Calibri"/>
                  <w:color w:val="76260B" w:themeColor="background2" w:themeShade="80"/>
                  <w:lang w:eastAsia="zh-CN"/>
                </w:rPr>
                <w:t>Set to 0</w:t>
              </w:r>
            </w:ins>
          </w:p>
        </w:tc>
      </w:tr>
      <w:tr w:rsidR="001237F8" w14:paraId="625EDD34" w14:textId="77777777" w:rsidTr="001237F8">
        <w:trPr>
          <w:jc w:val="center"/>
          <w:ins w:id="1162"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79F860F9" w14:textId="77777777" w:rsidR="001237F8" w:rsidRDefault="001237F8">
            <w:pPr>
              <w:widowControl w:val="0"/>
              <w:jc w:val="center"/>
              <w:rPr>
                <w:ins w:id="1163" w:author="Raulefs, Ronald" w:date="2024-10-01T11:33:00Z"/>
                <w:rFonts w:ascii="Calibri" w:eastAsia="SimSun" w:hAnsi="Calibri"/>
                <w:color w:val="76260B" w:themeColor="background2" w:themeShade="80"/>
                <w:lang w:val="en-US" w:eastAsia="zh-CN"/>
              </w:rPr>
            </w:pPr>
            <w:ins w:id="1164" w:author="Raulefs, Ronald" w:date="2024-10-01T11:33:00Z">
              <w:r>
                <w:rPr>
                  <w:rFonts w:ascii="Calibri" w:eastAsia="SimSun" w:hAnsi="Calibri"/>
                  <w:color w:val="76260B" w:themeColor="background2" w:themeShade="80"/>
                  <w:lang w:val="en-US" w:eastAsia="zh-CN"/>
                </w:rPr>
                <w:t>Total</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48AD18D5" w14:textId="77777777" w:rsidR="001237F8" w:rsidRDefault="001237F8">
            <w:pPr>
              <w:widowControl w:val="0"/>
              <w:jc w:val="center"/>
              <w:rPr>
                <w:ins w:id="1165" w:author="Raulefs, Ronald" w:date="2024-10-01T11:33:00Z"/>
                <w:rFonts w:ascii="Calibri" w:eastAsia="SimSun" w:hAnsi="Calibri"/>
                <w:color w:val="76260B" w:themeColor="background2" w:themeShade="80"/>
                <w:lang w:val="en-US" w:eastAsia="zh-CN"/>
              </w:rPr>
            </w:pPr>
            <w:ins w:id="1166" w:author="Raulefs, Ronald" w:date="2024-10-01T11:33:00Z">
              <w:r>
                <w:rPr>
                  <w:rFonts w:ascii="Calibri" w:eastAsia="SimSun" w:hAnsi="Calibri"/>
                  <w:color w:val="76260B" w:themeColor="background2" w:themeShade="80"/>
                  <w:lang w:val="en-US" w:eastAsia="zh-CN"/>
                </w:rPr>
                <w:t>352</w:t>
              </w:r>
            </w:ins>
          </w:p>
        </w:tc>
        <w:tc>
          <w:tcPr>
            <w:tcW w:w="3259" w:type="dxa"/>
            <w:tcBorders>
              <w:top w:val="single" w:sz="4" w:space="0" w:color="000000"/>
              <w:left w:val="single" w:sz="4" w:space="0" w:color="000000"/>
              <w:bottom w:val="single" w:sz="4" w:space="0" w:color="000000"/>
              <w:right w:val="single" w:sz="4" w:space="0" w:color="000000"/>
            </w:tcBorders>
            <w:vAlign w:val="center"/>
          </w:tcPr>
          <w:p w14:paraId="339E7E45" w14:textId="77777777" w:rsidR="001237F8" w:rsidRDefault="001237F8">
            <w:pPr>
              <w:widowControl w:val="0"/>
              <w:rPr>
                <w:ins w:id="1167" w:author="Raulefs, Ronald" w:date="2024-10-01T11:33:00Z"/>
                <w:rFonts w:ascii="Calibri" w:eastAsia="SimSun" w:hAnsi="Calibri"/>
                <w:color w:val="76260B" w:themeColor="background2" w:themeShade="80"/>
                <w:lang w:eastAsia="zh-CN"/>
              </w:rPr>
            </w:pPr>
          </w:p>
        </w:tc>
      </w:tr>
    </w:tbl>
    <w:p w14:paraId="6C59004F" w14:textId="77777777" w:rsidR="001237F8" w:rsidRDefault="001237F8" w:rsidP="001237F8">
      <w:pPr>
        <w:spacing w:after="120"/>
        <w:jc w:val="both"/>
        <w:rPr>
          <w:ins w:id="1168" w:author="Raulefs, Ronald" w:date="2024-10-01T11:33:00Z"/>
          <w:rFonts w:ascii="Calibri" w:eastAsia="SimSun" w:hAnsi="Calibri" w:cs="Times New Roman"/>
          <w:color w:val="76260B" w:themeColor="background2" w:themeShade="80"/>
          <w:sz w:val="22"/>
          <w:lang w:eastAsia="zh-CN"/>
        </w:rPr>
      </w:pPr>
    </w:p>
    <w:p w14:paraId="2D6DD089" w14:textId="77777777" w:rsidR="001237F8" w:rsidRDefault="001237F8" w:rsidP="001237F8">
      <w:pPr>
        <w:spacing w:after="120"/>
        <w:jc w:val="both"/>
        <w:rPr>
          <w:ins w:id="1169" w:author="Raulefs, Ronald" w:date="2024-10-01T11:33:00Z"/>
          <w:rFonts w:ascii="Calibri" w:eastAsia="SimSun" w:hAnsi="Calibri" w:cs="Times New Roman"/>
          <w:color w:val="76260B" w:themeColor="background2" w:themeShade="80"/>
          <w:lang w:eastAsia="zh-CN"/>
        </w:rPr>
      </w:pPr>
    </w:p>
    <w:p w14:paraId="68E5D8BB" w14:textId="77777777" w:rsidR="001237F8" w:rsidRPr="001237F8" w:rsidRDefault="001237F8">
      <w:pPr>
        <w:pStyle w:val="Heading1"/>
        <w:numPr>
          <w:ilvl w:val="0"/>
          <w:numId w:val="0"/>
        </w:numPr>
        <w:ind w:left="709" w:hanging="709"/>
        <w:rPr>
          <w:ins w:id="1170" w:author="Raulefs, Ronald" w:date="2024-10-01T11:33:00Z"/>
          <w:rPrChange w:id="1171" w:author="Raulefs, Ronald" w:date="2024-10-01T11:33:00Z">
            <w:rPr>
              <w:ins w:id="1172" w:author="Raulefs, Ronald" w:date="2024-10-01T11:33:00Z"/>
              <w:caps w:val="0"/>
            </w:rPr>
          </w:rPrChange>
        </w:rPr>
        <w:pPrChange w:id="1173" w:author="Raulefs, Ronald" w:date="2024-10-01T11:33:00Z">
          <w:pPr>
            <w:pStyle w:val="Heading1"/>
          </w:pPr>
        </w:pPrChange>
      </w:pPr>
    </w:p>
    <w:p w14:paraId="54B86A47" w14:textId="77777777" w:rsidR="00930775" w:rsidRDefault="00306575" w:rsidP="00D13447">
      <w:pPr>
        <w:pStyle w:val="Heading1"/>
      </w:pPr>
      <w:bookmarkStart w:id="1174" w:name="_Toc178674981"/>
      <w:r>
        <w:rPr>
          <w:caps w:val="0"/>
        </w:rPr>
        <w:t>DEFINITIONS</w:t>
      </w:r>
      <w:bookmarkEnd w:id="1174"/>
    </w:p>
    <w:p w14:paraId="41D218A9" w14:textId="77777777" w:rsidR="00930775" w:rsidRDefault="00930775" w:rsidP="00930775">
      <w:pPr>
        <w:pStyle w:val="Heading2separationline"/>
      </w:pPr>
    </w:p>
    <w:p w14:paraId="3408D054" w14:textId="77777777" w:rsidR="00930775" w:rsidRDefault="00930775" w:rsidP="00930775">
      <w:pPr>
        <w:pStyle w:val="BodyText"/>
      </w:pPr>
      <w:r>
        <w:t xml:space="preserve">The definitions of terms used in this IALA document can be found in the International Dictionary of Marine Aids to Navigation (IALA Dictionary) at </w:t>
      </w:r>
      <w:hyperlink r:id="rId44" w:history="1">
        <w:r>
          <w:rPr>
            <w:rStyle w:val="Hyperlink"/>
          </w:rPr>
          <w:t>http://www.iala-aism.org/wiki/dictionary</w:t>
        </w:r>
      </w:hyperlink>
      <w:r>
        <w:t xml:space="preserve"> and were checked as correct at the time of going to print. In addition, the terms below are defined. Where conflict arises, the IALA Dictionary should be considered as the authoritative source of definitions used in IALA documents.</w:t>
      </w:r>
      <w:r w:rsidR="00906AC6">
        <w:t xml:space="preserve"> </w:t>
      </w:r>
    </w:p>
    <w:p w14:paraId="512D048D" w14:textId="77777777" w:rsidR="00906AC6" w:rsidRDefault="00906AC6" w:rsidP="00930775">
      <w:pPr>
        <w:pStyle w:val="BodyText"/>
      </w:pPr>
      <w:r>
        <w:t xml:space="preserve">In </w:t>
      </w:r>
      <w:del w:id="1175" w:author="Raulefs, Ronald" w:date="2024-10-01T11:34:00Z">
        <w:r w:rsidDel="001237F8">
          <w:delText>addition</w:delText>
        </w:r>
      </w:del>
      <w:ins w:id="1176" w:author="Raulefs, Ronald" w:date="2024-10-01T11:34:00Z">
        <w:r w:rsidR="001237F8">
          <w:t>addition,</w:t>
        </w:r>
      </w:ins>
      <w:r>
        <w:t xml:space="preserve"> for this document specifically:</w:t>
      </w:r>
    </w:p>
    <w:p w14:paraId="47146D7D" w14:textId="77777777" w:rsidR="00930775" w:rsidRPr="00E308E4" w:rsidRDefault="00930775" w:rsidP="00930775">
      <w:pPr>
        <w:pStyle w:val="BodyText"/>
      </w:pPr>
      <w:r w:rsidRPr="00D13447">
        <w:rPr>
          <w:i/>
          <w:iCs/>
        </w:rPr>
        <w:t>Accuracy</w:t>
      </w:r>
      <w:r w:rsidRPr="00E308E4">
        <w:t xml:space="preserve"> means the degree of conformance between the estimated value of a parameter at a given time and its true value at that time.</w:t>
      </w:r>
    </w:p>
    <w:p w14:paraId="75B92D32" w14:textId="77777777" w:rsidR="00930775" w:rsidRPr="00E308E4" w:rsidRDefault="00930775" w:rsidP="00930775">
      <w:pPr>
        <w:pStyle w:val="BodyText"/>
      </w:pPr>
      <w:r w:rsidRPr="00D13447">
        <w:rPr>
          <w:i/>
          <w:iCs/>
        </w:rPr>
        <w:t>Availability</w:t>
      </w:r>
      <w:r w:rsidRPr="00E308E4">
        <w:t xml:space="preserve"> means the percentage of time that a system (or a system element) is performing a required function under stated conditions. Non-availability can be caused by scheduled or unscheduled interruptions.</w:t>
      </w:r>
    </w:p>
    <w:p w14:paraId="5C07E0BB" w14:textId="77777777" w:rsidR="00930775" w:rsidRPr="00E308E4" w:rsidRDefault="00930775" w:rsidP="00930775">
      <w:pPr>
        <w:pStyle w:val="BodyText"/>
      </w:pPr>
      <w:r w:rsidRPr="00D13447">
        <w:rPr>
          <w:i/>
          <w:iCs/>
        </w:rPr>
        <w:t>Continuity</w:t>
      </w:r>
      <w:r w:rsidRPr="00E308E4">
        <w:t xml:space="preserve"> means the probability that a system (or a system element) remains available over a specified Continuity Time Interval, assuming it was available at the beginning of the interval.</w:t>
      </w:r>
    </w:p>
    <w:p w14:paraId="354552A8" w14:textId="77777777" w:rsidR="00930775" w:rsidRPr="00E308E4" w:rsidRDefault="00930775" w:rsidP="00930775">
      <w:pPr>
        <w:pStyle w:val="BodyText"/>
      </w:pPr>
      <w:r w:rsidRPr="00D13447">
        <w:rPr>
          <w:i/>
          <w:iCs/>
        </w:rPr>
        <w:t>Continuity Risk</w:t>
      </w:r>
      <w:r w:rsidRPr="00E308E4">
        <w:t xml:space="preserve"> is calculated as one minus the Continuity requirement; for example, the Continuity requirement of 99.97% per 15 minutes is equivalent to a Continuity Risk of 3e-4 per 15 minutes.</w:t>
      </w:r>
    </w:p>
    <w:p w14:paraId="3F80C003" w14:textId="77777777" w:rsidR="00930775" w:rsidRPr="00E308E4" w:rsidRDefault="00930775" w:rsidP="00930775">
      <w:pPr>
        <w:pStyle w:val="BodyText"/>
      </w:pPr>
      <w:r w:rsidRPr="00D13447">
        <w:rPr>
          <w:i/>
          <w:iCs/>
        </w:rPr>
        <w:t>Continuity Time Interval</w:t>
      </w:r>
      <w:r w:rsidRPr="00E308E4">
        <w:t xml:space="preserve"> means the time-period required to complete an operation during which continuous availability of a system (or a system component) is required.</w:t>
      </w:r>
    </w:p>
    <w:p w14:paraId="495309C8" w14:textId="77777777" w:rsidR="00930775" w:rsidRPr="00E308E4" w:rsidRDefault="00930775" w:rsidP="00930775">
      <w:pPr>
        <w:pStyle w:val="BodyText"/>
      </w:pPr>
      <w:r w:rsidRPr="00D13447">
        <w:rPr>
          <w:i/>
          <w:iCs/>
        </w:rPr>
        <w:t>DRMS Accuracy</w:t>
      </w:r>
      <w:r w:rsidRPr="00E308E4">
        <w:t xml:space="preserve"> means the Root Mean Square value of the Horizontal Position Error.</w:t>
      </w:r>
    </w:p>
    <w:p w14:paraId="11AB1D91" w14:textId="77777777" w:rsidR="00930775" w:rsidRPr="00E308E4" w:rsidRDefault="00930775" w:rsidP="00930775">
      <w:pPr>
        <w:pStyle w:val="BodyText"/>
      </w:pPr>
      <w:r w:rsidRPr="00D13447">
        <w:rPr>
          <w:i/>
          <w:iCs/>
        </w:rPr>
        <w:t>Global Navigation Satellite System(s)</w:t>
      </w:r>
      <w:r w:rsidRPr="00E308E4">
        <w:t xml:space="preserve"> means any combination of one or more of the following systems that provide autonomous geo-spatial positioning with global coverage. GNSS includes, GPS, GLONASS, Galileo, Beidou and other Regional Navigation Satellite System (RNSS) such as Indian Regional Navigation Satellite System (IRNSS) and Quasi-zenith Satellite System (QZSS).</w:t>
      </w:r>
    </w:p>
    <w:p w14:paraId="6C9A0A55" w14:textId="77777777" w:rsidR="00930775" w:rsidRPr="00E308E4" w:rsidRDefault="00930775" w:rsidP="00930775">
      <w:pPr>
        <w:pStyle w:val="BodyText"/>
      </w:pPr>
      <w:r w:rsidRPr="00D13447">
        <w:rPr>
          <w:i/>
          <w:iCs/>
        </w:rPr>
        <w:t>Hazardously Misleading Information</w:t>
      </w:r>
      <w:r w:rsidRPr="00E308E4">
        <w:t xml:space="preserve"> means the occurrence of a position fix with Horizontal Position Error larger than the Horizontal Alert Limit without an alarm being raised within the Time to Alarm.</w:t>
      </w:r>
    </w:p>
    <w:p w14:paraId="6C8B43BB" w14:textId="77777777" w:rsidR="00930775" w:rsidRPr="00E308E4" w:rsidRDefault="00930775" w:rsidP="00930775">
      <w:pPr>
        <w:pStyle w:val="BodyText"/>
      </w:pPr>
      <w:r w:rsidRPr="00D13447">
        <w:rPr>
          <w:i/>
          <w:iCs/>
        </w:rPr>
        <w:t>Horizontal Alert Limit</w:t>
      </w:r>
      <w:r w:rsidRPr="00E308E4">
        <w:t xml:space="preserve"> means the maximum tolerable Horizontal Position Error for a given application/phase of voyage. Typically, this is set as 2.5 times the corresponding R95 Accuracy requirement for the application.</w:t>
      </w:r>
    </w:p>
    <w:p w14:paraId="35B249A8" w14:textId="77777777" w:rsidR="00930775" w:rsidRPr="00E308E4" w:rsidRDefault="00930775" w:rsidP="00930775">
      <w:pPr>
        <w:pStyle w:val="BodyText"/>
      </w:pPr>
      <w:r w:rsidRPr="00D13447">
        <w:rPr>
          <w:i/>
          <w:iCs/>
        </w:rPr>
        <w:t>Horizontal Position Error</w:t>
      </w:r>
      <w:r w:rsidRPr="00E308E4">
        <w:t xml:space="preserve"> means the distance between the true position of a sensor at a given time and the projection of the estimated position onto the local tangent plane containing the true position at that time.</w:t>
      </w:r>
    </w:p>
    <w:p w14:paraId="13C07B17" w14:textId="77777777" w:rsidR="00930775" w:rsidRPr="00E308E4" w:rsidRDefault="00930775" w:rsidP="00930775">
      <w:pPr>
        <w:pStyle w:val="BodyText"/>
      </w:pPr>
      <w:r w:rsidRPr="00D13447">
        <w:rPr>
          <w:i/>
          <w:iCs/>
        </w:rPr>
        <w:t>May</w:t>
      </w:r>
      <w:r w:rsidRPr="00E308E4">
        <w:t xml:space="preserve"> expresses permissive guidance.</w:t>
      </w:r>
    </w:p>
    <w:p w14:paraId="5A3ED8A7" w14:textId="77777777" w:rsidR="00930775" w:rsidRPr="00E308E4" w:rsidRDefault="00930775" w:rsidP="00930775">
      <w:pPr>
        <w:pStyle w:val="BodyText"/>
      </w:pPr>
      <w:r w:rsidRPr="00D13447">
        <w:rPr>
          <w:i/>
          <w:iCs/>
        </w:rPr>
        <w:t>Multisystem Shipborne Radionavigation Unit</w:t>
      </w:r>
      <w:r w:rsidRPr="00E308E4">
        <w:t xml:space="preserve"> means a multisystem shipborne radionavigation receiver/transceiver.</w:t>
      </w:r>
    </w:p>
    <w:p w14:paraId="380A5A75" w14:textId="77777777" w:rsidR="00930775" w:rsidRPr="00E308E4" w:rsidRDefault="00930775" w:rsidP="00930775">
      <w:pPr>
        <w:pStyle w:val="BodyText"/>
      </w:pPr>
      <w:r w:rsidRPr="00D13447">
        <w:rPr>
          <w:i/>
          <w:iCs/>
        </w:rPr>
        <w:t>Passive Ranging Service</w:t>
      </w:r>
      <w:r w:rsidRPr="00E308E4">
        <w:t xml:space="preserve"> means the provision of VDES R-Mode navigation data and passive ranging observables.</w:t>
      </w:r>
    </w:p>
    <w:p w14:paraId="003D018A" w14:textId="77777777" w:rsidR="00930775" w:rsidRPr="00E308E4" w:rsidRDefault="00930775" w:rsidP="00930775">
      <w:pPr>
        <w:pStyle w:val="BodyText"/>
      </w:pPr>
      <w:r w:rsidRPr="00D13447">
        <w:rPr>
          <w:i/>
          <w:iCs/>
        </w:rPr>
        <w:t>Positioning Availability</w:t>
      </w:r>
      <w:r w:rsidRPr="00E308E4">
        <w:t xml:space="preserve"> means the percentage of all positioning epochs in any given period for which an external PNT processor has a position fix and can guarantee its integrity. Non-availability can be caused by a range of factors such as: Loss of navigation data; insufficient number of visible ranging signals; receiver fault; inability to perform integrity monitoring (due to insufficient number of visible ranging signals or poor HDOP); fixes which are determined by the integrity monitor to represent a risk; and fixes for which the determined level of integrity is not sufficient to meet the requirements.</w:t>
      </w:r>
    </w:p>
    <w:p w14:paraId="3F70C61A" w14:textId="77777777" w:rsidR="00930775" w:rsidRPr="00E308E4" w:rsidRDefault="00930775" w:rsidP="00930775">
      <w:pPr>
        <w:pStyle w:val="BodyText"/>
      </w:pPr>
      <w:r w:rsidRPr="00D13447">
        <w:rPr>
          <w:i/>
          <w:iCs/>
        </w:rPr>
        <w:t>Positioning Continuity</w:t>
      </w:r>
      <w:r w:rsidRPr="00E308E4">
        <w:t xml:space="preserve"> means the probability that a user will be able to determine position with specified accuracy and is able to monitor the Integrity of the determined position over a specified Continuity Time Interval applicable for a particular operation. It is assumed that, at the beginning of the operation, the user equipment is fault-</w:t>
      </w:r>
      <w:proofErr w:type="gramStart"/>
      <w:r w:rsidRPr="00E308E4">
        <w:t>free</w:t>
      </w:r>
      <w:proofErr w:type="gramEnd"/>
      <w:r w:rsidRPr="00E308E4">
        <w:t xml:space="preserve"> and the system is available. Events which cause loss of Continuity are the same ones which cause loss of Positioning Availability </w:t>
      </w:r>
      <w:proofErr w:type="gramStart"/>
      <w:r w:rsidRPr="00E308E4">
        <w:t>with the exception of</w:t>
      </w:r>
      <w:proofErr w:type="gramEnd"/>
      <w:r w:rsidRPr="00E308E4">
        <w:t xml:space="preserve"> events which can be forecast, such as poor HDOP or announced down-time of some aspect of the system.</w:t>
      </w:r>
    </w:p>
    <w:p w14:paraId="646CAB69" w14:textId="77777777" w:rsidR="00930775" w:rsidRPr="00E308E4" w:rsidRDefault="00930775" w:rsidP="00930775">
      <w:pPr>
        <w:pStyle w:val="BodyText"/>
      </w:pPr>
      <w:r w:rsidRPr="00D13447">
        <w:rPr>
          <w:i/>
          <w:iCs/>
        </w:rPr>
        <w:t>Positioning Integrity</w:t>
      </w:r>
      <w:r w:rsidRPr="00E308E4">
        <w:t xml:space="preserve"> means the ability of a system to provide timely warnings to users when the system should not be used for navigation. It is usually specified in terms of an Integrity Risk, a Horizontal Alert Limit and a Time to Alarm.</w:t>
      </w:r>
    </w:p>
    <w:p w14:paraId="37F8CCD0" w14:textId="77777777" w:rsidR="00930775" w:rsidRPr="00E308E4" w:rsidRDefault="00930775" w:rsidP="00930775">
      <w:pPr>
        <w:pStyle w:val="BodyText"/>
      </w:pPr>
      <w:r w:rsidRPr="00D13447">
        <w:rPr>
          <w:i/>
          <w:iCs/>
        </w:rPr>
        <w:t>Positioning Integrity Risk</w:t>
      </w:r>
      <w:r w:rsidRPr="00E308E4">
        <w:t xml:space="preserve"> means the probability of the user being presented with Hazardously Misleading Information at any time during a stated operation window.</w:t>
      </w:r>
    </w:p>
    <w:p w14:paraId="5ED61017" w14:textId="77777777" w:rsidR="00930775" w:rsidRPr="00E308E4" w:rsidRDefault="00930775" w:rsidP="00930775">
      <w:pPr>
        <w:pStyle w:val="BodyText"/>
      </w:pPr>
      <w:r w:rsidRPr="00D13447">
        <w:rPr>
          <w:i/>
          <w:iCs/>
        </w:rPr>
        <w:t>R95 Accuracy</w:t>
      </w:r>
      <w:r w:rsidRPr="00E308E4">
        <w:t xml:space="preserve"> means the Horizontal Position Error not exceeded with a probability of 95%.</w:t>
      </w:r>
    </w:p>
    <w:p w14:paraId="55343BF7" w14:textId="77777777" w:rsidR="00930775" w:rsidRPr="00E308E4" w:rsidRDefault="00930775" w:rsidP="00930775">
      <w:pPr>
        <w:pStyle w:val="BodyText"/>
      </w:pPr>
      <w:r w:rsidRPr="00D13447">
        <w:rPr>
          <w:i/>
          <w:iCs/>
        </w:rPr>
        <w:t>Radio Station</w:t>
      </w:r>
      <w:r w:rsidRPr="00E308E4">
        <w:t xml:space="preserve"> means a single facility where one or more transmitters, receivers, or transceivers, including the accessory equipment is established for </w:t>
      </w:r>
      <w:proofErr w:type="gramStart"/>
      <w:r w:rsidRPr="00E308E4">
        <w:t>two way</w:t>
      </w:r>
      <w:proofErr w:type="gramEnd"/>
      <w:r w:rsidRPr="00E308E4">
        <w:t xml:space="preserve"> communication via radio waves.</w:t>
      </w:r>
    </w:p>
    <w:p w14:paraId="4FED4500" w14:textId="77777777" w:rsidR="00930775" w:rsidRPr="00E308E4" w:rsidRDefault="00930775" w:rsidP="00930775">
      <w:pPr>
        <w:pStyle w:val="BodyText"/>
      </w:pPr>
      <w:r w:rsidRPr="00D13447">
        <w:rPr>
          <w:i/>
          <w:iCs/>
        </w:rPr>
        <w:t>Service Area</w:t>
      </w:r>
      <w:r w:rsidRPr="00E308E4">
        <w:t xml:space="preserve"> means a geographical area designated by the VDES R-Mode system provider within which the system is expected to meet all requirements applicable to the Navigation Data Output Function and Passive Ranging Observables Function as specified in this document.</w:t>
      </w:r>
    </w:p>
    <w:p w14:paraId="5C7CFBC5" w14:textId="77777777" w:rsidR="00930775" w:rsidRPr="00E308E4" w:rsidRDefault="00930775" w:rsidP="00930775">
      <w:pPr>
        <w:pStyle w:val="BodyText"/>
      </w:pPr>
      <w:r w:rsidRPr="00D13447">
        <w:rPr>
          <w:i/>
          <w:iCs/>
        </w:rPr>
        <w:t>Service Availability</w:t>
      </w:r>
      <w:r w:rsidRPr="00E308E4">
        <w:t xml:space="preserve"> means the percentage of time a given service meets all requirements applicable to that service stated herein.</w:t>
      </w:r>
    </w:p>
    <w:p w14:paraId="41D3AE8D" w14:textId="77777777" w:rsidR="00930775" w:rsidRPr="00E308E4" w:rsidRDefault="00930775" w:rsidP="00930775">
      <w:pPr>
        <w:pStyle w:val="BodyText"/>
      </w:pPr>
      <w:r w:rsidRPr="00D13447">
        <w:rPr>
          <w:i/>
          <w:iCs/>
        </w:rPr>
        <w:t>Shall</w:t>
      </w:r>
      <w:r w:rsidRPr="00E308E4">
        <w:t xml:space="preserve"> expresses a characteristic which is to be present in the </w:t>
      </w:r>
      <w:proofErr w:type="gramStart"/>
      <w:r w:rsidRPr="00E308E4">
        <w:t>item</w:t>
      </w:r>
      <w:proofErr w:type="gramEnd"/>
      <w:r w:rsidRPr="00E308E4">
        <w:t xml:space="preserve"> which is the subject of the specification, i.e. 'shall' expresses a binding requirement.</w:t>
      </w:r>
    </w:p>
    <w:p w14:paraId="70DC25F8" w14:textId="77777777" w:rsidR="00930775" w:rsidRPr="00E308E4" w:rsidRDefault="00930775" w:rsidP="00930775">
      <w:pPr>
        <w:pStyle w:val="BodyText"/>
      </w:pPr>
      <w:r w:rsidRPr="00D13447">
        <w:rPr>
          <w:i/>
          <w:iCs/>
        </w:rPr>
        <w:t>Should</w:t>
      </w:r>
      <w:r w:rsidRPr="00E308E4">
        <w:t xml:space="preserve"> expresses a target or goal to be pursued, but not necessarily achieved.</w:t>
      </w:r>
    </w:p>
    <w:p w14:paraId="48A997A0" w14:textId="77777777" w:rsidR="00930775" w:rsidRPr="00E308E4" w:rsidRDefault="00930775" w:rsidP="00930775">
      <w:pPr>
        <w:pStyle w:val="BodyText"/>
      </w:pPr>
      <w:r w:rsidRPr="00D13447">
        <w:rPr>
          <w:i/>
          <w:iCs/>
        </w:rPr>
        <w:t>Station</w:t>
      </w:r>
      <w:r w:rsidRPr="00E308E4">
        <w:t xml:space="preserve"> means a facility in which equipment is housed and used to support safe navigation.</w:t>
      </w:r>
    </w:p>
    <w:p w14:paraId="2D2AAAC5" w14:textId="77777777" w:rsidR="00930775" w:rsidRPr="00E308E4" w:rsidRDefault="00930775" w:rsidP="00930775">
      <w:pPr>
        <w:pStyle w:val="BodyText"/>
      </w:pPr>
      <w:r w:rsidRPr="00D13447">
        <w:rPr>
          <w:i/>
          <w:iCs/>
        </w:rPr>
        <w:t>Time of Arrival</w:t>
      </w:r>
      <w:r w:rsidRPr="00E308E4">
        <w:t xml:space="preserve"> is the absolute time instant when a radio signal emanating from a transmitter reaches a remote receiver.</w:t>
      </w:r>
    </w:p>
    <w:p w14:paraId="58E612A5" w14:textId="77777777" w:rsidR="00930775" w:rsidRPr="00E308E4" w:rsidRDefault="00930775" w:rsidP="00930775">
      <w:pPr>
        <w:pStyle w:val="BodyText"/>
      </w:pPr>
      <w:r w:rsidRPr="00D13447">
        <w:rPr>
          <w:i/>
          <w:iCs/>
        </w:rPr>
        <w:t>Time of Transmission</w:t>
      </w:r>
      <w:r w:rsidRPr="00E308E4">
        <w:t xml:space="preserve"> is the absolute time instant when a radio signal emanates from a transmitter</w:t>
      </w:r>
    </w:p>
    <w:p w14:paraId="0D661DEF" w14:textId="77777777" w:rsidR="00930775" w:rsidRPr="00E308E4" w:rsidRDefault="00930775" w:rsidP="00930775">
      <w:pPr>
        <w:pStyle w:val="BodyText"/>
      </w:pPr>
      <w:r w:rsidRPr="00D13447">
        <w:rPr>
          <w:i/>
          <w:iCs/>
        </w:rPr>
        <w:t xml:space="preserve">Transmission Time </w:t>
      </w:r>
      <w:r w:rsidRPr="00E308E4">
        <w:t>is the measurement of the time taken by a wave to travel a distance through a medium. Measured between Time of Transmission and Time of Arrival.</w:t>
      </w:r>
    </w:p>
    <w:p w14:paraId="21971312" w14:textId="77777777" w:rsidR="00930775" w:rsidRPr="00E308E4" w:rsidRDefault="00930775" w:rsidP="00930775">
      <w:pPr>
        <w:pStyle w:val="BodyText"/>
      </w:pPr>
      <w:r w:rsidRPr="00D13447">
        <w:rPr>
          <w:i/>
          <w:iCs/>
        </w:rPr>
        <w:t>User</w:t>
      </w:r>
      <w:r w:rsidRPr="00E308E4">
        <w:t xml:space="preserve"> means a machine (such as the Multi-system Shipborne Radionavigation Receiver or similar) that makes use of the navigation data and observables produced by the VDES R-Mode System to determine position, speed over ground, coarse over ground and time.</w:t>
      </w:r>
    </w:p>
    <w:p w14:paraId="3BC36AB0" w14:textId="77777777" w:rsidR="00930775" w:rsidRPr="00E308E4" w:rsidRDefault="00930775" w:rsidP="00930775">
      <w:pPr>
        <w:pStyle w:val="BodyText"/>
      </w:pPr>
      <w:r w:rsidRPr="00D13447">
        <w:rPr>
          <w:i/>
          <w:iCs/>
        </w:rPr>
        <w:t>User Range Accuracy</w:t>
      </w:r>
      <w:r w:rsidRPr="00E308E4">
        <w:t xml:space="preserve"> means an estimate of the one-sigma range error to a Base Station due to the intrinsic Base Station and reference Time Source errors.</w:t>
      </w:r>
    </w:p>
    <w:p w14:paraId="52E0B0E9" w14:textId="77777777" w:rsidR="00930775" w:rsidRPr="00E308E4" w:rsidRDefault="00930775" w:rsidP="00930775">
      <w:pPr>
        <w:pStyle w:val="BodyText"/>
      </w:pPr>
      <w:r w:rsidRPr="00D13447">
        <w:rPr>
          <w:i/>
          <w:iCs/>
        </w:rPr>
        <w:t xml:space="preserve">VDES R-Mode Base Station </w:t>
      </w:r>
      <w:r w:rsidRPr="00E308E4">
        <w:t>means a Radio Station installed at a fixed, known location, capable of being used by a VDES R-Mode Sensor as a reference object for ranging or pseudoranging.</w:t>
      </w:r>
    </w:p>
    <w:p w14:paraId="10EFC5B8" w14:textId="77777777" w:rsidR="00930775" w:rsidRPr="00E308E4" w:rsidRDefault="00930775" w:rsidP="00930775">
      <w:pPr>
        <w:pStyle w:val="BodyText"/>
      </w:pPr>
      <w:r w:rsidRPr="00D13447">
        <w:rPr>
          <w:i/>
          <w:iCs/>
        </w:rPr>
        <w:t>VDES R-Mode Sensor</w:t>
      </w:r>
      <w:r w:rsidRPr="00E308E4">
        <w:t xml:space="preserve"> means a Radio Station, typically installed on a ship, capable of using VDES to obtain range or pseudorange measurements to VDES R-Mode Base Stations.</w:t>
      </w:r>
    </w:p>
    <w:p w14:paraId="5980ECF9" w14:textId="77777777" w:rsidR="00930775" w:rsidRPr="00E308E4" w:rsidRDefault="00930775" w:rsidP="00930775">
      <w:pPr>
        <w:pStyle w:val="BodyText"/>
      </w:pPr>
      <w:r w:rsidRPr="00D13447">
        <w:rPr>
          <w:i/>
          <w:iCs/>
        </w:rPr>
        <w:t>Will</w:t>
      </w:r>
      <w:r w:rsidRPr="00E308E4">
        <w:t xml:space="preserve"> expresses a declaration of intent on the part of IALA. 'Will' does not express a binding requirement. 'Will' may also be used to express simple futurity.</w:t>
      </w:r>
    </w:p>
    <w:p w14:paraId="420FF116" w14:textId="77777777" w:rsidR="00930775" w:rsidRDefault="00E52FB2">
      <w:pPr>
        <w:pStyle w:val="Heading1"/>
      </w:pPr>
      <w:bookmarkStart w:id="1177" w:name="_Toc178674982"/>
      <w:r>
        <w:t>A</w:t>
      </w:r>
      <w:r w:rsidR="00906AC6">
        <w:t>bbreviations</w:t>
      </w:r>
      <w:bookmarkEnd w:id="1177"/>
    </w:p>
    <w:p w14:paraId="78A0B0A8" w14:textId="77777777" w:rsidR="00930775" w:rsidRDefault="00930775" w:rsidP="00930775">
      <w:pPr>
        <w:pStyle w:val="Heading2separationline"/>
      </w:pPr>
    </w:p>
    <w:p w14:paraId="47A60ACD" w14:textId="77777777" w:rsidR="00AA6EC5" w:rsidRPr="00AA6EC5" w:rsidRDefault="00AA6EC5" w:rsidP="00AE1AE0">
      <w:pPr>
        <w:pStyle w:val="Abbreviations"/>
      </w:pPr>
      <w:r w:rsidRPr="00AA6EC5">
        <w:rPr>
          <w:rStyle w:val="IntenseEmphasis"/>
          <w:i w:val="0"/>
          <w:iCs w:val="0"/>
          <w:color w:val="auto"/>
        </w:rPr>
        <w:t>1PPS</w:t>
      </w:r>
      <w:r w:rsidRPr="00AA6EC5">
        <w:rPr>
          <w:rStyle w:val="IntenseEmphasis"/>
          <w:i w:val="0"/>
          <w:iCs w:val="0"/>
          <w:color w:val="auto"/>
        </w:rPr>
        <w:tab/>
      </w:r>
      <w:r w:rsidRPr="00AA6EC5">
        <w:t>One Pulse Per Second</w:t>
      </w:r>
    </w:p>
    <w:p w14:paraId="47F9385C" w14:textId="77777777" w:rsidR="00AA6EC5" w:rsidRPr="00AA6EC5" w:rsidRDefault="00AA6EC5" w:rsidP="00AE1AE0">
      <w:pPr>
        <w:pStyle w:val="Abbreviations"/>
      </w:pPr>
      <w:r w:rsidRPr="00AA6EC5">
        <w:rPr>
          <w:rStyle w:val="IntenseEmphasis"/>
          <w:i w:val="0"/>
          <w:iCs w:val="0"/>
          <w:color w:val="auto"/>
        </w:rPr>
        <w:t>ARAIM</w:t>
      </w:r>
      <w:r w:rsidRPr="00AA6EC5">
        <w:rPr>
          <w:rStyle w:val="IntenseEmphasis"/>
          <w:i w:val="0"/>
          <w:iCs w:val="0"/>
          <w:color w:val="auto"/>
        </w:rPr>
        <w:tab/>
      </w:r>
      <w:r w:rsidRPr="00AA6EC5">
        <w:t>Advanced Receiver Autonomous Integrity Monitoring</w:t>
      </w:r>
    </w:p>
    <w:p w14:paraId="3EF3EBC0" w14:textId="77777777" w:rsidR="00AA6EC5" w:rsidRPr="00AA6EC5" w:rsidRDefault="00AA6EC5" w:rsidP="00AE1AE0">
      <w:pPr>
        <w:pStyle w:val="Abbreviations"/>
      </w:pPr>
      <w:r w:rsidRPr="00AA6EC5">
        <w:rPr>
          <w:rStyle w:val="IntenseEmphasis"/>
          <w:i w:val="0"/>
          <w:iCs w:val="0"/>
          <w:color w:val="auto"/>
        </w:rPr>
        <w:t>CRC</w:t>
      </w:r>
      <w:r w:rsidRPr="00AA6EC5">
        <w:rPr>
          <w:rStyle w:val="IntenseEmphasis"/>
          <w:i w:val="0"/>
          <w:iCs w:val="0"/>
          <w:color w:val="auto"/>
        </w:rPr>
        <w:tab/>
      </w:r>
      <w:r w:rsidRPr="00AA6EC5">
        <w:t>Cyclic Redundancy Check</w:t>
      </w:r>
    </w:p>
    <w:p w14:paraId="2EA805C9" w14:textId="77777777" w:rsidR="00AA6EC5" w:rsidRPr="00AA6EC5" w:rsidRDefault="00AA6EC5" w:rsidP="00AE1AE0">
      <w:pPr>
        <w:pStyle w:val="Abbreviations"/>
      </w:pPr>
      <w:r w:rsidRPr="00AA6EC5">
        <w:rPr>
          <w:rStyle w:val="IntenseEmphasis"/>
          <w:i w:val="0"/>
          <w:iCs w:val="0"/>
          <w:color w:val="auto"/>
        </w:rPr>
        <w:t>CTI</w:t>
      </w:r>
      <w:r w:rsidRPr="00AA6EC5">
        <w:rPr>
          <w:rStyle w:val="IntenseEmphasis"/>
          <w:i w:val="0"/>
          <w:iCs w:val="0"/>
          <w:color w:val="auto"/>
        </w:rPr>
        <w:tab/>
      </w:r>
      <w:r w:rsidRPr="00AA6EC5">
        <w:t>Continuity Time Interval</w:t>
      </w:r>
    </w:p>
    <w:p w14:paraId="7EF2AC1C" w14:textId="77777777" w:rsidR="00AA6EC5" w:rsidRPr="00AA6EC5" w:rsidRDefault="00AA6EC5" w:rsidP="00AE1AE0">
      <w:pPr>
        <w:pStyle w:val="Abbreviations"/>
      </w:pPr>
      <w:r w:rsidRPr="00AA6EC5">
        <w:rPr>
          <w:rStyle w:val="IntenseEmphasis"/>
          <w:i w:val="0"/>
          <w:iCs w:val="0"/>
          <w:color w:val="auto"/>
        </w:rPr>
        <w:t>EIRP</w:t>
      </w:r>
      <w:r w:rsidRPr="00AA6EC5">
        <w:rPr>
          <w:rStyle w:val="IntenseEmphasis"/>
          <w:i w:val="0"/>
          <w:iCs w:val="0"/>
          <w:color w:val="auto"/>
        </w:rPr>
        <w:tab/>
      </w:r>
      <w:r w:rsidRPr="00AA6EC5">
        <w:t>Effective Isotropic Radiated Power</w:t>
      </w:r>
    </w:p>
    <w:p w14:paraId="3EC1A1F0" w14:textId="77777777" w:rsidR="00AA6EC5" w:rsidRPr="00AA6EC5" w:rsidRDefault="00AA6EC5" w:rsidP="00AE1AE0">
      <w:pPr>
        <w:pStyle w:val="Abbreviations"/>
      </w:pPr>
      <w:r w:rsidRPr="00AA6EC5">
        <w:rPr>
          <w:rStyle w:val="IntenseEmphasis"/>
          <w:i w:val="0"/>
          <w:iCs w:val="0"/>
          <w:color w:val="auto"/>
        </w:rPr>
        <w:t>FMS</w:t>
      </w:r>
      <w:r w:rsidRPr="00AA6EC5">
        <w:rPr>
          <w:rStyle w:val="IntenseEmphasis"/>
          <w:i w:val="0"/>
          <w:iCs w:val="0"/>
          <w:color w:val="auto"/>
        </w:rPr>
        <w:tab/>
      </w:r>
      <w:r w:rsidRPr="00AA6EC5">
        <w:t>Far-field Monitoring Station</w:t>
      </w:r>
    </w:p>
    <w:p w14:paraId="256E4018" w14:textId="77777777" w:rsidR="00AA6EC5" w:rsidRPr="00AA6EC5" w:rsidRDefault="00AA6EC5" w:rsidP="00AE1AE0">
      <w:pPr>
        <w:pStyle w:val="Abbreviations"/>
      </w:pPr>
      <w:r w:rsidRPr="00AA6EC5">
        <w:rPr>
          <w:rStyle w:val="IntenseEmphasis"/>
          <w:i w:val="0"/>
          <w:iCs w:val="0"/>
          <w:color w:val="auto"/>
        </w:rPr>
        <w:t>GNSS</w:t>
      </w:r>
      <w:r w:rsidRPr="00AA6EC5">
        <w:rPr>
          <w:rStyle w:val="IntenseEmphasis"/>
          <w:i w:val="0"/>
          <w:iCs w:val="0"/>
          <w:color w:val="auto"/>
        </w:rPr>
        <w:tab/>
      </w:r>
      <w:r w:rsidRPr="00AA6EC5">
        <w:t>Global Navigation Satellite System(s)</w:t>
      </w:r>
    </w:p>
    <w:p w14:paraId="119D8C46" w14:textId="77777777" w:rsidR="00AA6EC5" w:rsidRPr="00AA6EC5" w:rsidRDefault="00AA6EC5" w:rsidP="00AE1AE0">
      <w:pPr>
        <w:pStyle w:val="Abbreviations"/>
      </w:pPr>
      <w:r w:rsidRPr="00AA6EC5">
        <w:rPr>
          <w:rStyle w:val="IntenseEmphasis"/>
          <w:i w:val="0"/>
          <w:iCs w:val="0"/>
          <w:color w:val="auto"/>
        </w:rPr>
        <w:t>HAL</w:t>
      </w:r>
      <w:r w:rsidRPr="00AA6EC5">
        <w:rPr>
          <w:rStyle w:val="IntenseEmphasis"/>
          <w:i w:val="0"/>
          <w:iCs w:val="0"/>
          <w:color w:val="auto"/>
        </w:rPr>
        <w:tab/>
      </w:r>
      <w:r w:rsidRPr="00AA6EC5">
        <w:t>Horizontal Alert Limit</w:t>
      </w:r>
    </w:p>
    <w:p w14:paraId="641B0BB4" w14:textId="77777777" w:rsidR="00AA6EC5" w:rsidRPr="00AA6EC5" w:rsidRDefault="00AA6EC5" w:rsidP="00AE1AE0">
      <w:pPr>
        <w:pStyle w:val="Abbreviations"/>
      </w:pPr>
      <w:r w:rsidRPr="00AA6EC5">
        <w:rPr>
          <w:rStyle w:val="IntenseEmphasis"/>
          <w:i w:val="0"/>
          <w:iCs w:val="0"/>
          <w:color w:val="auto"/>
        </w:rPr>
        <w:t>HMI</w:t>
      </w:r>
      <w:r w:rsidRPr="00AA6EC5">
        <w:rPr>
          <w:rStyle w:val="IntenseEmphasis"/>
          <w:i w:val="0"/>
          <w:iCs w:val="0"/>
          <w:color w:val="auto"/>
        </w:rPr>
        <w:tab/>
      </w:r>
      <w:r w:rsidRPr="00AA6EC5">
        <w:t>Hazardously Misleading Information</w:t>
      </w:r>
    </w:p>
    <w:p w14:paraId="7C9CF405" w14:textId="77777777" w:rsidR="00AA6EC5" w:rsidRPr="00AA6EC5" w:rsidRDefault="00AA6EC5" w:rsidP="00AE1AE0">
      <w:pPr>
        <w:pStyle w:val="Abbreviations"/>
      </w:pPr>
      <w:r w:rsidRPr="00AA6EC5">
        <w:rPr>
          <w:rStyle w:val="IntenseEmphasis"/>
          <w:i w:val="0"/>
          <w:iCs w:val="0"/>
          <w:color w:val="auto"/>
        </w:rPr>
        <w:t>HPE</w:t>
      </w:r>
      <w:r w:rsidRPr="00AA6EC5">
        <w:rPr>
          <w:rStyle w:val="IntenseEmphasis"/>
          <w:i w:val="0"/>
          <w:iCs w:val="0"/>
          <w:color w:val="auto"/>
        </w:rPr>
        <w:tab/>
      </w:r>
      <w:r w:rsidRPr="00AA6EC5">
        <w:t>Horizontal Position Error</w:t>
      </w:r>
    </w:p>
    <w:p w14:paraId="2C4A58C8" w14:textId="77777777" w:rsidR="00AA6EC5" w:rsidRPr="00AA6EC5" w:rsidRDefault="00AA6EC5" w:rsidP="00AE1AE0">
      <w:pPr>
        <w:pStyle w:val="Abbreviations"/>
      </w:pPr>
      <w:r w:rsidRPr="00AA6EC5">
        <w:rPr>
          <w:rStyle w:val="IntenseEmphasis"/>
          <w:i w:val="0"/>
          <w:iCs w:val="0"/>
          <w:color w:val="auto"/>
        </w:rPr>
        <w:t>IALA</w:t>
      </w:r>
      <w:r w:rsidRPr="00AA6EC5">
        <w:rPr>
          <w:rStyle w:val="IntenseEmphasis"/>
          <w:i w:val="0"/>
          <w:iCs w:val="0"/>
          <w:color w:val="auto"/>
        </w:rPr>
        <w:tab/>
      </w:r>
      <w:r w:rsidRPr="00AA6EC5">
        <w:t>International Association of Marine Aids to Navigation and Lighthouse Authorities</w:t>
      </w:r>
    </w:p>
    <w:p w14:paraId="3B3CB8F6" w14:textId="77777777" w:rsidR="00AA6EC5" w:rsidRPr="00AA6EC5" w:rsidRDefault="00AA6EC5" w:rsidP="00AE1AE0">
      <w:pPr>
        <w:pStyle w:val="Abbreviations"/>
      </w:pPr>
      <w:r w:rsidRPr="00AA6EC5">
        <w:rPr>
          <w:rStyle w:val="IntenseEmphasis"/>
          <w:i w:val="0"/>
          <w:iCs w:val="0"/>
          <w:color w:val="auto"/>
        </w:rPr>
        <w:t>IR</w:t>
      </w:r>
      <w:r w:rsidRPr="00AA6EC5">
        <w:rPr>
          <w:rStyle w:val="IntenseEmphasis"/>
          <w:i w:val="0"/>
          <w:iCs w:val="0"/>
          <w:color w:val="auto"/>
        </w:rPr>
        <w:tab/>
      </w:r>
      <w:r w:rsidRPr="00AA6EC5">
        <w:t>Integrity Risk</w:t>
      </w:r>
    </w:p>
    <w:p w14:paraId="23909A13" w14:textId="77777777" w:rsidR="00AA6EC5" w:rsidRPr="00AA6EC5" w:rsidRDefault="00AA6EC5" w:rsidP="00AE1AE0">
      <w:pPr>
        <w:pStyle w:val="Abbreviations"/>
      </w:pPr>
      <w:r w:rsidRPr="00AA6EC5">
        <w:rPr>
          <w:rStyle w:val="IntenseEmphasis"/>
          <w:i w:val="0"/>
          <w:iCs w:val="0"/>
          <w:color w:val="auto"/>
        </w:rPr>
        <w:t>MCC</w:t>
      </w:r>
      <w:r w:rsidRPr="00AA6EC5">
        <w:rPr>
          <w:rStyle w:val="IntenseEmphasis"/>
          <w:i w:val="0"/>
          <w:iCs w:val="0"/>
          <w:color w:val="auto"/>
        </w:rPr>
        <w:tab/>
      </w:r>
      <w:r w:rsidRPr="00AA6EC5">
        <w:t>Monitoring and Control Centre</w:t>
      </w:r>
    </w:p>
    <w:p w14:paraId="7D73832C" w14:textId="77777777" w:rsidR="00AA6EC5" w:rsidRPr="00AA6EC5" w:rsidRDefault="00AA6EC5" w:rsidP="00AE1AE0">
      <w:pPr>
        <w:pStyle w:val="Abbreviations"/>
      </w:pPr>
      <w:r w:rsidRPr="00AA6EC5">
        <w:rPr>
          <w:rStyle w:val="IntenseEmphasis"/>
          <w:i w:val="0"/>
          <w:iCs w:val="0"/>
          <w:color w:val="auto"/>
        </w:rPr>
        <w:t>MCS</w:t>
      </w:r>
      <w:r w:rsidRPr="00AA6EC5">
        <w:rPr>
          <w:rStyle w:val="IntenseEmphasis"/>
          <w:i w:val="0"/>
          <w:iCs w:val="0"/>
          <w:color w:val="auto"/>
        </w:rPr>
        <w:tab/>
      </w:r>
      <w:r w:rsidRPr="00AA6EC5">
        <w:t>Monitoring and Control Station</w:t>
      </w:r>
    </w:p>
    <w:p w14:paraId="537C18A2" w14:textId="77777777" w:rsidR="00AA6EC5" w:rsidRPr="00AA6EC5" w:rsidRDefault="00AA6EC5" w:rsidP="00AE1AE0">
      <w:pPr>
        <w:pStyle w:val="Abbreviations"/>
      </w:pPr>
      <w:r w:rsidRPr="00AA6EC5">
        <w:rPr>
          <w:rStyle w:val="IntenseEmphasis"/>
          <w:i w:val="0"/>
          <w:iCs w:val="0"/>
          <w:color w:val="auto"/>
        </w:rPr>
        <w:t>MRAIM</w:t>
      </w:r>
      <w:r w:rsidRPr="00AA6EC5">
        <w:rPr>
          <w:rStyle w:val="IntenseEmphasis"/>
          <w:i w:val="0"/>
          <w:iCs w:val="0"/>
          <w:color w:val="auto"/>
        </w:rPr>
        <w:tab/>
      </w:r>
      <w:r w:rsidRPr="00AA6EC5">
        <w:t>Maritime RAIM</w:t>
      </w:r>
    </w:p>
    <w:p w14:paraId="5AC9DD2F" w14:textId="77777777" w:rsidR="00AA6EC5" w:rsidRPr="00AA6EC5" w:rsidRDefault="00AA6EC5" w:rsidP="00AE1AE0">
      <w:pPr>
        <w:pStyle w:val="Abbreviations"/>
      </w:pPr>
      <w:r w:rsidRPr="00AA6EC5">
        <w:rPr>
          <w:rStyle w:val="IntenseEmphasis"/>
          <w:i w:val="0"/>
          <w:iCs w:val="0"/>
          <w:color w:val="auto"/>
        </w:rPr>
        <w:t>MSR</w:t>
      </w:r>
      <w:r w:rsidRPr="00AA6EC5">
        <w:rPr>
          <w:rStyle w:val="IntenseEmphasis"/>
          <w:i w:val="0"/>
          <w:iCs w:val="0"/>
          <w:color w:val="auto"/>
        </w:rPr>
        <w:tab/>
      </w:r>
      <w:r w:rsidRPr="00AA6EC5">
        <w:t>Multisystem Shipborne Radionavigation Receiver</w:t>
      </w:r>
    </w:p>
    <w:p w14:paraId="0D374837" w14:textId="77777777" w:rsidR="00AA6EC5" w:rsidRPr="00AA6EC5" w:rsidRDefault="00AA6EC5" w:rsidP="00AE1AE0">
      <w:pPr>
        <w:pStyle w:val="Abbreviations"/>
      </w:pPr>
      <w:r w:rsidRPr="00AA6EC5">
        <w:rPr>
          <w:rStyle w:val="IntenseEmphasis"/>
          <w:i w:val="0"/>
          <w:iCs w:val="0"/>
          <w:color w:val="auto"/>
        </w:rPr>
        <w:t>MSRU</w:t>
      </w:r>
      <w:r w:rsidRPr="00AA6EC5">
        <w:rPr>
          <w:rStyle w:val="IntenseEmphasis"/>
          <w:i w:val="0"/>
          <w:iCs w:val="0"/>
          <w:color w:val="auto"/>
        </w:rPr>
        <w:tab/>
      </w:r>
      <w:r w:rsidRPr="00AA6EC5">
        <w:t>Multisystem Shipborne Radionavigation Unit</w:t>
      </w:r>
    </w:p>
    <w:p w14:paraId="1CDA2E4A" w14:textId="77777777" w:rsidR="00AA6EC5" w:rsidRPr="00AA6EC5" w:rsidRDefault="00AA6EC5" w:rsidP="00AE1AE0">
      <w:pPr>
        <w:pStyle w:val="Abbreviations"/>
      </w:pPr>
      <w:r w:rsidRPr="00AA6EC5">
        <w:rPr>
          <w:rStyle w:val="IntenseEmphasis"/>
          <w:i w:val="0"/>
          <w:iCs w:val="0"/>
          <w:color w:val="auto"/>
        </w:rPr>
        <w:t>PKI</w:t>
      </w:r>
      <w:r w:rsidRPr="00AA6EC5">
        <w:rPr>
          <w:rStyle w:val="IntenseEmphasis"/>
          <w:i w:val="0"/>
          <w:iCs w:val="0"/>
          <w:color w:val="auto"/>
        </w:rPr>
        <w:tab/>
      </w:r>
      <w:r w:rsidRPr="00AA6EC5">
        <w:t>Public Key Infrastructure</w:t>
      </w:r>
    </w:p>
    <w:p w14:paraId="792E8B38" w14:textId="77777777" w:rsidR="00AA6EC5" w:rsidRPr="00AA6EC5" w:rsidRDefault="00AA6EC5" w:rsidP="00AE1AE0">
      <w:pPr>
        <w:pStyle w:val="Abbreviations"/>
      </w:pPr>
      <w:r w:rsidRPr="00AA6EC5">
        <w:rPr>
          <w:rStyle w:val="IntenseEmphasis"/>
          <w:i w:val="0"/>
          <w:iCs w:val="0"/>
          <w:color w:val="auto"/>
        </w:rPr>
        <w:t>PNT</w:t>
      </w:r>
      <w:r w:rsidRPr="00AA6EC5">
        <w:rPr>
          <w:rStyle w:val="IntenseEmphasis"/>
          <w:i w:val="0"/>
          <w:iCs w:val="0"/>
          <w:color w:val="auto"/>
        </w:rPr>
        <w:tab/>
      </w:r>
      <w:r w:rsidRPr="00AA6EC5">
        <w:t>Positioning, Navigation and Timing</w:t>
      </w:r>
    </w:p>
    <w:p w14:paraId="099FE858" w14:textId="77777777" w:rsidR="00AA6EC5" w:rsidRPr="00AA6EC5" w:rsidRDefault="00AA6EC5" w:rsidP="00AE1AE0">
      <w:pPr>
        <w:pStyle w:val="Abbreviations"/>
      </w:pPr>
      <w:r w:rsidRPr="00AA6EC5">
        <w:rPr>
          <w:rStyle w:val="IntenseEmphasis"/>
          <w:i w:val="0"/>
          <w:iCs w:val="0"/>
          <w:color w:val="auto"/>
        </w:rPr>
        <w:t>RF</w:t>
      </w:r>
      <w:r w:rsidRPr="00AA6EC5">
        <w:rPr>
          <w:rStyle w:val="IntenseEmphasis"/>
          <w:i w:val="0"/>
          <w:iCs w:val="0"/>
          <w:color w:val="auto"/>
        </w:rPr>
        <w:tab/>
      </w:r>
      <w:r w:rsidRPr="00AA6EC5">
        <w:t>Radio Frequency</w:t>
      </w:r>
    </w:p>
    <w:p w14:paraId="56A13B54" w14:textId="77777777" w:rsidR="00AA6EC5" w:rsidRPr="00AA6EC5" w:rsidRDefault="00AA6EC5" w:rsidP="00AE1AE0">
      <w:pPr>
        <w:pStyle w:val="Abbreviations"/>
      </w:pPr>
      <w:r w:rsidRPr="00AA6EC5">
        <w:rPr>
          <w:rStyle w:val="IntenseEmphasis"/>
          <w:i w:val="0"/>
          <w:iCs w:val="0"/>
          <w:color w:val="auto"/>
        </w:rPr>
        <w:t>RMS</w:t>
      </w:r>
      <w:r w:rsidRPr="00AA6EC5">
        <w:rPr>
          <w:rStyle w:val="IntenseEmphasis"/>
          <w:i w:val="0"/>
          <w:iCs w:val="0"/>
          <w:color w:val="auto"/>
        </w:rPr>
        <w:tab/>
      </w:r>
      <w:r w:rsidRPr="00AA6EC5">
        <w:t>Root Mean Square</w:t>
      </w:r>
    </w:p>
    <w:p w14:paraId="026DEAAC" w14:textId="77777777" w:rsidR="00AA6EC5" w:rsidRPr="00AA6EC5" w:rsidRDefault="00AA6EC5" w:rsidP="00AE1AE0">
      <w:pPr>
        <w:pStyle w:val="Abbreviations"/>
      </w:pPr>
      <w:r w:rsidRPr="00AA6EC5">
        <w:rPr>
          <w:rStyle w:val="IntenseEmphasis"/>
          <w:i w:val="0"/>
          <w:iCs w:val="0"/>
          <w:color w:val="auto"/>
        </w:rPr>
        <w:t>RMST</w:t>
      </w:r>
      <w:r w:rsidRPr="00AA6EC5">
        <w:rPr>
          <w:rStyle w:val="IntenseEmphasis"/>
          <w:i w:val="0"/>
          <w:iCs w:val="0"/>
          <w:color w:val="auto"/>
        </w:rPr>
        <w:tab/>
      </w:r>
      <w:r w:rsidRPr="00AA6EC5">
        <w:t>R-Mode System Time</w:t>
      </w:r>
    </w:p>
    <w:p w14:paraId="4DD08434" w14:textId="77777777" w:rsidR="00AA6EC5" w:rsidRPr="00AA6EC5" w:rsidRDefault="00AA6EC5" w:rsidP="00AE1AE0">
      <w:pPr>
        <w:pStyle w:val="Abbreviations"/>
      </w:pPr>
      <w:r w:rsidRPr="00AA6EC5">
        <w:rPr>
          <w:rStyle w:val="IntenseEmphasis"/>
          <w:i w:val="0"/>
          <w:iCs w:val="0"/>
          <w:color w:val="auto"/>
        </w:rPr>
        <w:t>SA</w:t>
      </w:r>
      <w:r w:rsidRPr="00AA6EC5">
        <w:rPr>
          <w:rStyle w:val="IntenseEmphasis"/>
          <w:i w:val="0"/>
          <w:iCs w:val="0"/>
          <w:color w:val="auto"/>
        </w:rPr>
        <w:tab/>
      </w:r>
      <w:r w:rsidRPr="00AA6EC5">
        <w:t>Service Area</w:t>
      </w:r>
    </w:p>
    <w:p w14:paraId="536C8FD1" w14:textId="77777777" w:rsidR="00AA6EC5" w:rsidRPr="00AA6EC5" w:rsidRDefault="00AA6EC5" w:rsidP="00AE1AE0">
      <w:pPr>
        <w:pStyle w:val="Abbreviations"/>
      </w:pPr>
      <w:r w:rsidRPr="00AA6EC5">
        <w:rPr>
          <w:rStyle w:val="IntenseEmphasis"/>
          <w:i w:val="0"/>
          <w:iCs w:val="0"/>
          <w:color w:val="auto"/>
        </w:rPr>
        <w:t>SINR</w:t>
      </w:r>
      <w:r w:rsidRPr="00AA6EC5">
        <w:rPr>
          <w:rStyle w:val="IntenseEmphasis"/>
          <w:i w:val="0"/>
          <w:iCs w:val="0"/>
          <w:color w:val="auto"/>
        </w:rPr>
        <w:tab/>
      </w:r>
      <w:r w:rsidRPr="00AA6EC5">
        <w:t>Signal-to-Noise-and-Interference Ratio</w:t>
      </w:r>
    </w:p>
    <w:p w14:paraId="06D61601" w14:textId="77777777" w:rsidR="00AA6EC5" w:rsidRPr="00AA6EC5" w:rsidRDefault="00AA6EC5" w:rsidP="00AE1AE0">
      <w:pPr>
        <w:pStyle w:val="Abbreviations"/>
      </w:pPr>
      <w:r w:rsidRPr="00AA6EC5">
        <w:rPr>
          <w:rStyle w:val="IntenseEmphasis"/>
          <w:i w:val="0"/>
          <w:iCs w:val="0"/>
          <w:color w:val="auto"/>
        </w:rPr>
        <w:t>TBC</w:t>
      </w:r>
      <w:r w:rsidRPr="00AA6EC5">
        <w:rPr>
          <w:rStyle w:val="IntenseEmphasis"/>
          <w:i w:val="0"/>
          <w:iCs w:val="0"/>
          <w:color w:val="auto"/>
        </w:rPr>
        <w:tab/>
      </w:r>
      <w:r w:rsidRPr="00AA6EC5">
        <w:t>To Be Confirmed</w:t>
      </w:r>
    </w:p>
    <w:p w14:paraId="5E16C601" w14:textId="77777777" w:rsidR="00AA6EC5" w:rsidRPr="00AA6EC5" w:rsidRDefault="00AA6EC5" w:rsidP="00AE1AE0">
      <w:pPr>
        <w:pStyle w:val="Abbreviations"/>
      </w:pPr>
      <w:r w:rsidRPr="00AA6EC5">
        <w:rPr>
          <w:rStyle w:val="IntenseEmphasis"/>
          <w:i w:val="0"/>
          <w:iCs w:val="0"/>
          <w:color w:val="auto"/>
        </w:rPr>
        <w:t>TBD</w:t>
      </w:r>
      <w:r w:rsidRPr="00AA6EC5">
        <w:rPr>
          <w:rStyle w:val="IntenseEmphasis"/>
          <w:i w:val="0"/>
          <w:iCs w:val="0"/>
          <w:color w:val="auto"/>
        </w:rPr>
        <w:tab/>
      </w:r>
      <w:r w:rsidRPr="00AA6EC5">
        <w:t>To Be Defined / Determined</w:t>
      </w:r>
    </w:p>
    <w:p w14:paraId="2AB7038F" w14:textId="77777777" w:rsidR="00AA6EC5" w:rsidRPr="00AA6EC5" w:rsidRDefault="00AA6EC5" w:rsidP="00AE1AE0">
      <w:pPr>
        <w:pStyle w:val="Abbreviations"/>
      </w:pPr>
      <w:r w:rsidRPr="00AA6EC5">
        <w:rPr>
          <w:rStyle w:val="IntenseEmphasis"/>
          <w:i w:val="0"/>
          <w:iCs w:val="0"/>
          <w:color w:val="auto"/>
        </w:rPr>
        <w:t>TOA</w:t>
      </w:r>
      <w:r w:rsidRPr="00AA6EC5">
        <w:rPr>
          <w:rStyle w:val="IntenseEmphasis"/>
          <w:i w:val="0"/>
          <w:iCs w:val="0"/>
          <w:color w:val="auto"/>
        </w:rPr>
        <w:tab/>
      </w:r>
      <w:r w:rsidRPr="00AA6EC5">
        <w:t>Time of Arrival</w:t>
      </w:r>
    </w:p>
    <w:p w14:paraId="4A104DB4" w14:textId="77777777" w:rsidR="00AA6EC5" w:rsidRPr="00AA6EC5" w:rsidRDefault="00AA6EC5" w:rsidP="00AE1AE0">
      <w:pPr>
        <w:pStyle w:val="Abbreviations"/>
      </w:pPr>
      <w:r w:rsidRPr="00AA6EC5">
        <w:rPr>
          <w:rStyle w:val="IntenseEmphasis"/>
          <w:i w:val="0"/>
          <w:iCs w:val="0"/>
          <w:color w:val="auto"/>
        </w:rPr>
        <w:t>TOT</w:t>
      </w:r>
      <w:r w:rsidRPr="00AA6EC5">
        <w:rPr>
          <w:rStyle w:val="IntenseEmphasis"/>
          <w:i w:val="0"/>
          <w:iCs w:val="0"/>
          <w:color w:val="auto"/>
        </w:rPr>
        <w:tab/>
      </w:r>
      <w:r w:rsidRPr="00AA6EC5">
        <w:t>Time of Transmission</w:t>
      </w:r>
    </w:p>
    <w:p w14:paraId="6E81DA8A" w14:textId="77777777" w:rsidR="00AA6EC5" w:rsidRPr="00AA6EC5" w:rsidRDefault="00AA6EC5" w:rsidP="00AE1AE0">
      <w:pPr>
        <w:pStyle w:val="Abbreviations"/>
      </w:pPr>
      <w:r w:rsidRPr="00AA6EC5">
        <w:rPr>
          <w:rStyle w:val="IntenseEmphasis"/>
          <w:i w:val="0"/>
          <w:iCs w:val="0"/>
          <w:color w:val="auto"/>
        </w:rPr>
        <w:t>TTA</w:t>
      </w:r>
      <w:r w:rsidRPr="00AA6EC5">
        <w:rPr>
          <w:rStyle w:val="IntenseEmphasis"/>
          <w:i w:val="0"/>
          <w:iCs w:val="0"/>
          <w:color w:val="auto"/>
        </w:rPr>
        <w:tab/>
      </w:r>
      <w:r w:rsidRPr="00AA6EC5">
        <w:t>Time to Alarm</w:t>
      </w:r>
    </w:p>
    <w:p w14:paraId="06A9CC68" w14:textId="77777777" w:rsidR="00AA6EC5" w:rsidRPr="00AA6EC5" w:rsidRDefault="00AA6EC5" w:rsidP="00AE1AE0">
      <w:pPr>
        <w:pStyle w:val="Abbreviations"/>
      </w:pPr>
      <w:r w:rsidRPr="00AA6EC5">
        <w:rPr>
          <w:rStyle w:val="IntenseEmphasis"/>
          <w:i w:val="0"/>
          <w:iCs w:val="0"/>
          <w:color w:val="auto"/>
        </w:rPr>
        <w:t>URA</w:t>
      </w:r>
      <w:r w:rsidRPr="00AA6EC5">
        <w:rPr>
          <w:rStyle w:val="IntenseEmphasis"/>
          <w:i w:val="0"/>
          <w:iCs w:val="0"/>
          <w:color w:val="auto"/>
        </w:rPr>
        <w:tab/>
      </w:r>
      <w:r w:rsidRPr="00AA6EC5">
        <w:t>User Range Accuracy</w:t>
      </w:r>
    </w:p>
    <w:p w14:paraId="3B137764" w14:textId="77777777" w:rsidR="00AA6EC5" w:rsidRPr="00B012AF" w:rsidRDefault="00AA6EC5" w:rsidP="00AE1AE0">
      <w:pPr>
        <w:pStyle w:val="Abbreviations"/>
        <w:rPr>
          <w:lang w:val="fr-FR"/>
        </w:rPr>
      </w:pPr>
      <w:r w:rsidRPr="00B012AF">
        <w:rPr>
          <w:rStyle w:val="IntenseEmphasis"/>
          <w:i w:val="0"/>
          <w:iCs w:val="0"/>
          <w:color w:val="auto"/>
          <w:lang w:val="fr-FR"/>
        </w:rPr>
        <w:t>VDES</w:t>
      </w:r>
      <w:r w:rsidRPr="00B012AF">
        <w:rPr>
          <w:rStyle w:val="IntenseEmphasis"/>
          <w:i w:val="0"/>
          <w:iCs w:val="0"/>
          <w:color w:val="auto"/>
          <w:lang w:val="fr-FR"/>
        </w:rPr>
        <w:tab/>
      </w:r>
      <w:r w:rsidRPr="00B012AF">
        <w:rPr>
          <w:lang w:val="fr-FR"/>
        </w:rPr>
        <w:t>VHF Data Exchange System</w:t>
      </w:r>
    </w:p>
    <w:p w14:paraId="74D80759" w14:textId="77777777" w:rsidR="00AA6EC5" w:rsidRPr="00B012AF" w:rsidRDefault="00AA6EC5" w:rsidP="00AE1AE0">
      <w:pPr>
        <w:pStyle w:val="Abbreviations"/>
        <w:rPr>
          <w:lang w:val="fr-FR"/>
        </w:rPr>
      </w:pPr>
      <w:r w:rsidRPr="00B012AF">
        <w:rPr>
          <w:rStyle w:val="IntenseEmphasis"/>
          <w:i w:val="0"/>
          <w:iCs w:val="0"/>
          <w:color w:val="auto"/>
          <w:lang w:val="fr-FR"/>
        </w:rPr>
        <w:t>VRM</w:t>
      </w:r>
      <w:r w:rsidRPr="00B012AF">
        <w:rPr>
          <w:rStyle w:val="IntenseEmphasis"/>
          <w:i w:val="0"/>
          <w:iCs w:val="0"/>
          <w:color w:val="auto"/>
          <w:lang w:val="fr-FR"/>
        </w:rPr>
        <w:tab/>
      </w:r>
      <w:r w:rsidRPr="00B012AF">
        <w:rPr>
          <w:lang w:val="fr-FR"/>
        </w:rPr>
        <w:t>VDES R-Mode</w:t>
      </w:r>
    </w:p>
    <w:p w14:paraId="1E9EE13D" w14:textId="77777777" w:rsidR="00AA6EC5" w:rsidRPr="00B012AF" w:rsidRDefault="00AA6EC5" w:rsidP="00AE1AE0">
      <w:pPr>
        <w:pStyle w:val="Abbreviations"/>
        <w:rPr>
          <w:lang w:val="fr-FR"/>
        </w:rPr>
      </w:pPr>
      <w:r w:rsidRPr="00B012AF">
        <w:rPr>
          <w:rStyle w:val="IntenseEmphasis"/>
          <w:i w:val="0"/>
          <w:iCs w:val="0"/>
          <w:color w:val="auto"/>
          <w:lang w:val="fr-FR"/>
        </w:rPr>
        <w:t>VRMS</w:t>
      </w:r>
      <w:r w:rsidRPr="00B012AF">
        <w:rPr>
          <w:rStyle w:val="IntenseEmphasis"/>
          <w:i w:val="0"/>
          <w:iCs w:val="0"/>
          <w:color w:val="auto"/>
          <w:lang w:val="fr-FR"/>
        </w:rPr>
        <w:tab/>
      </w:r>
      <w:r w:rsidRPr="00B012AF">
        <w:rPr>
          <w:lang w:val="fr-FR"/>
        </w:rPr>
        <w:t>VDES R-Mode Sensor</w:t>
      </w:r>
    </w:p>
    <w:p w14:paraId="50339708" w14:textId="77777777" w:rsidR="00AA6EC5" w:rsidRPr="00AA6EC5" w:rsidRDefault="00AA6EC5" w:rsidP="00AE1AE0">
      <w:pPr>
        <w:pStyle w:val="Abbreviations"/>
      </w:pPr>
      <w:r w:rsidRPr="00AA6EC5">
        <w:rPr>
          <w:rStyle w:val="IntenseEmphasis"/>
          <w:i w:val="0"/>
          <w:iCs w:val="0"/>
          <w:color w:val="auto"/>
        </w:rPr>
        <w:t>WAN</w:t>
      </w:r>
      <w:r w:rsidRPr="00AA6EC5">
        <w:rPr>
          <w:rStyle w:val="IntenseEmphasis"/>
          <w:i w:val="0"/>
          <w:iCs w:val="0"/>
          <w:color w:val="auto"/>
        </w:rPr>
        <w:tab/>
      </w:r>
      <w:r w:rsidRPr="00AA6EC5">
        <w:t>Wide Area Network</w:t>
      </w:r>
    </w:p>
    <w:p w14:paraId="6635FEBF" w14:textId="77777777" w:rsidR="007A4835" w:rsidRDefault="007A4835" w:rsidP="00377E42">
      <w:pPr>
        <w:pStyle w:val="Heading1"/>
      </w:pPr>
      <w:bookmarkStart w:id="1178" w:name="_Toc178674983"/>
      <w:r w:rsidRPr="00377E42">
        <w:t>REFERENC</w:t>
      </w:r>
      <w:r w:rsidR="00377E42" w:rsidRPr="00377E42">
        <w:t>ES</w:t>
      </w:r>
      <w:bookmarkEnd w:id="1178"/>
    </w:p>
    <w:p w14:paraId="407AD45B" w14:textId="77777777" w:rsidR="00A95DD6" w:rsidRPr="00A95DD6" w:rsidRDefault="00A95DD6" w:rsidP="00A95DD6">
      <w:pPr>
        <w:pStyle w:val="Heading1separatationline"/>
      </w:pPr>
    </w:p>
    <w:p w14:paraId="43318146" w14:textId="77777777" w:rsidR="007A4835" w:rsidRDefault="007A4835" w:rsidP="007A4835">
      <w:pPr>
        <w:pStyle w:val="BodyText"/>
      </w:pPr>
      <w:r>
        <w:t>The following documents are referred to in this document:</w:t>
      </w:r>
    </w:p>
    <w:p w14:paraId="5D392894" w14:textId="77777777" w:rsidR="007A4835" w:rsidRDefault="007A4835" w:rsidP="007A4835">
      <w:pPr>
        <w:pStyle w:val="Reference"/>
      </w:pPr>
      <w:r>
        <w:t>IMO-MSC.401(95), ’IMO Resolution MSC.401(95)’, Performance Standards for Multi-system Shipborne Radionavigation Receivers.</w:t>
      </w:r>
    </w:p>
    <w:p w14:paraId="74D6A0E9" w14:textId="77777777" w:rsidR="007A4835" w:rsidRDefault="007A4835" w:rsidP="007A4835">
      <w:pPr>
        <w:pStyle w:val="Reference"/>
      </w:pPr>
      <w:bookmarkStart w:id="1179" w:name="_Ref56164358"/>
      <w:r>
        <w:t>RMB-B&amp;P-1v0, ’R-Mode Baltic - Baseline and Priorities’, Issue 1.0, March 2019.</w:t>
      </w:r>
      <w:bookmarkEnd w:id="1179"/>
    </w:p>
    <w:p w14:paraId="68E8011B" w14:textId="77777777" w:rsidR="007A4835" w:rsidRDefault="007A4835" w:rsidP="007A4835">
      <w:pPr>
        <w:pStyle w:val="Reference"/>
      </w:pPr>
      <w:bookmarkStart w:id="1180" w:name="_Ref56161541"/>
      <w:r>
        <w:t>IALA</w:t>
      </w:r>
      <w:r w:rsidR="00AA6EC5">
        <w:t>.</w:t>
      </w:r>
      <w:r>
        <w:t xml:space="preserve"> 2019, ‘Stakeholder Requirements for R-Mode’, Input document no. ENAV24-6.1.17.3, ENAV24.</w:t>
      </w:r>
      <w:bookmarkEnd w:id="1180"/>
    </w:p>
    <w:p w14:paraId="277F4965" w14:textId="77777777" w:rsidR="007A4835" w:rsidRDefault="007A4835" w:rsidP="007A4835">
      <w:pPr>
        <w:pStyle w:val="Reference"/>
      </w:pPr>
      <w:bookmarkStart w:id="1181" w:name="_Ref56161581"/>
      <w:r>
        <w:t>‘System Requirements for VDES R-Mode’, 18/06/2019, v0.2</w:t>
      </w:r>
      <w:bookmarkEnd w:id="1181"/>
    </w:p>
    <w:p w14:paraId="592F6056" w14:textId="77777777" w:rsidR="007A4835" w:rsidRDefault="007A4835" w:rsidP="007A4835">
      <w:pPr>
        <w:pStyle w:val="Reference"/>
      </w:pPr>
      <w:bookmarkStart w:id="1182" w:name="_Ref56164000"/>
      <w:r>
        <w:t>IALA</w:t>
      </w:r>
      <w:r w:rsidR="000A4AFD">
        <w:t>.</w:t>
      </w:r>
      <w:r>
        <w:t xml:space="preserve"> Recommendation</w:t>
      </w:r>
      <w:r w:rsidR="000A4AFD">
        <w:t xml:space="preserve"> </w:t>
      </w:r>
      <w:r>
        <w:t>R-129 GNSS Vulnerability and Mitigation Measures</w:t>
      </w:r>
      <w:r w:rsidR="000A4AFD">
        <w:t xml:space="preserve"> </w:t>
      </w:r>
      <w:r>
        <w:t xml:space="preserve"> </w:t>
      </w:r>
      <w:bookmarkEnd w:id="1182"/>
    </w:p>
    <w:p w14:paraId="098FA960" w14:textId="77777777" w:rsidR="007A4835" w:rsidRDefault="00145960" w:rsidP="007A4835">
      <w:pPr>
        <w:pStyle w:val="Reference"/>
      </w:pPr>
      <w:bookmarkStart w:id="1183" w:name="_Ref56161636"/>
      <w:ins w:id="1184" w:author="Raulefs, Ronald" w:date="2024-10-01T11:24:00Z">
        <w:r>
          <w:t xml:space="preserve">ITU-R M.2092 </w:t>
        </w:r>
      </w:ins>
      <w:del w:id="1185" w:author="Raulefs, Ronald" w:date="2024-10-01T11:24:00Z">
        <w:r w:rsidR="007A4835" w:rsidDel="00145960">
          <w:delText>IALA</w:delText>
        </w:r>
        <w:r w:rsidR="000A4AFD" w:rsidDel="00145960">
          <w:delText xml:space="preserve">. </w:delText>
        </w:r>
        <w:r w:rsidR="007A4835" w:rsidDel="00145960">
          <w:delText xml:space="preserve">Recommendation G-1139 </w:delText>
        </w:r>
      </w:del>
      <w:r w:rsidR="007A4835">
        <w:t xml:space="preserve">– </w:t>
      </w:r>
      <w:ins w:id="1186" w:author="Raulefs, Ronald" w:date="2024-10-03T09:42:00Z">
        <w:r w:rsidR="00EC044A" w:rsidRPr="00EC044A">
          <w:t>Technical characteristics for a VHF data exchange system in the VHF maritime mobile band</w:t>
        </w:r>
      </w:ins>
      <w:del w:id="1187" w:author="Raulefs, Ronald" w:date="2024-10-03T09:42:00Z">
        <w:r w:rsidR="007A4835" w:rsidDel="00EC044A">
          <w:delText>The Technical Specification of VDES</w:delText>
        </w:r>
        <w:r w:rsidR="000A4AFD" w:rsidDel="00EC044A">
          <w:delText xml:space="preserve"> </w:delText>
        </w:r>
      </w:del>
      <w:bookmarkEnd w:id="1183"/>
    </w:p>
    <w:p w14:paraId="67616B17" w14:textId="77777777" w:rsidR="007A4835" w:rsidRDefault="007A4835" w:rsidP="007A4835">
      <w:pPr>
        <w:pStyle w:val="Reference"/>
      </w:pPr>
      <w:r w:rsidRPr="00E62C6B">
        <w:t xml:space="preserve">ISO/IEC/IEEE 31320-1:2012 Information </w:t>
      </w:r>
      <w:r>
        <w:t>t</w:t>
      </w:r>
      <w:r w:rsidRPr="00E62C6B">
        <w:t xml:space="preserve">echnology — Modeling Languages — PART 1: </w:t>
      </w:r>
      <w:r>
        <w:t>S</w:t>
      </w:r>
      <w:r w:rsidRPr="00E62C6B">
        <w:t xml:space="preserve">yntax and </w:t>
      </w:r>
      <w:r>
        <w:t>S</w:t>
      </w:r>
      <w:r w:rsidRPr="00E62C6B">
        <w:t>emantics for IDEF0</w:t>
      </w:r>
    </w:p>
    <w:p w14:paraId="1F56396F" w14:textId="77777777" w:rsidR="00DF728E" w:rsidRDefault="00DF728E">
      <w:pPr>
        <w:spacing w:after="200" w:line="276" w:lineRule="auto"/>
        <w:rPr>
          <w:sz w:val="22"/>
        </w:rPr>
      </w:pPr>
      <w:r>
        <w:br w:type="page"/>
      </w:r>
    </w:p>
    <w:p w14:paraId="49E61644" w14:textId="77777777" w:rsidR="00E90791" w:rsidRPr="00377E42" w:rsidRDefault="0087143A" w:rsidP="00106C49">
      <w:pPr>
        <w:pStyle w:val="Annex"/>
      </w:pPr>
      <w:bookmarkStart w:id="1188" w:name="_Toc21596130"/>
      <w:bookmarkStart w:id="1189" w:name="_Toc53358183"/>
      <w:r w:rsidRPr="00377E42">
        <w:t>Informative Content - for deeper understanding</w:t>
      </w:r>
      <w:bookmarkEnd w:id="1188"/>
      <w:bookmarkEnd w:id="1189"/>
    </w:p>
    <w:p w14:paraId="1AF0F85C" w14:textId="77777777" w:rsidR="00E90791" w:rsidRPr="00F6529F" w:rsidRDefault="0087143A" w:rsidP="00D13447">
      <w:pPr>
        <w:pStyle w:val="Annex"/>
        <w:numPr>
          <w:ilvl w:val="1"/>
          <w:numId w:val="3"/>
        </w:numPr>
        <w:ind w:left="709" w:hanging="709"/>
        <w:rPr>
          <w:iCs/>
        </w:rPr>
      </w:pPr>
      <w:bookmarkStart w:id="1190" w:name="_Toc21596131"/>
      <w:bookmarkStart w:id="1191" w:name="_Toc53358184"/>
      <w:r w:rsidRPr="00D13447">
        <w:rPr>
          <w:iCs/>
        </w:rPr>
        <w:t>Reports of trials (Informative)</w:t>
      </w:r>
      <w:bookmarkEnd w:id="1190"/>
      <w:bookmarkEnd w:id="1191"/>
    </w:p>
    <w:p w14:paraId="2974AA1B" w14:textId="77777777" w:rsidR="00E90791" w:rsidRDefault="00E90791">
      <w:pPr>
        <w:pStyle w:val="Heading2separationline"/>
      </w:pPr>
    </w:p>
    <w:p w14:paraId="7BAE88A0" w14:textId="77777777" w:rsidR="00E90791" w:rsidRDefault="0087143A" w:rsidP="00D13447">
      <w:pPr>
        <w:pStyle w:val="BodyText"/>
      </w:pPr>
      <w:r w:rsidRPr="00FF5216">
        <w:fldChar w:fldCharType="begin"/>
      </w:r>
      <w:r w:rsidRPr="0091603F">
        <w:instrText xml:space="preserve"> REF _Ref21594889 </w:instrText>
      </w:r>
      <w:r w:rsidR="00DF728E" w:rsidRPr="0091603F">
        <w:instrText xml:space="preserve"> \* MERGEFORMAT </w:instrText>
      </w:r>
      <w:r w:rsidRPr="00FF5216">
        <w:fldChar w:fldCharType="separate"/>
      </w:r>
      <w:ins w:id="1192" w:author="Raulefs, Ronald" w:date="2024-10-01T11:35:00Z">
        <w:r w:rsidR="00960CDA" w:rsidRPr="00960CDA">
          <w:rPr>
            <w:rPrChange w:id="1193" w:author="Raulefs, Ronald" w:date="2024-10-01T11:35:00Z">
              <w:rPr>
                <w:rFonts w:eastAsiaTheme="minorEastAsia"/>
                <w:lang w:val="en-US"/>
              </w:rPr>
            </w:rPrChange>
          </w:rPr>
          <w:t xml:space="preserve">Figure </w:t>
        </w:r>
        <w:r w:rsidR="00960CDA" w:rsidRPr="00960CDA">
          <w:rPr>
            <w:rFonts w:eastAsiaTheme="minorEastAsia"/>
            <w:i/>
            <w:color w:val="575756"/>
            <w:u w:val="single"/>
            <w:lang w:val="en-US"/>
            <w:rPrChange w:id="1194" w:author="Raulefs, Ronald" w:date="2024-10-01T11:35:00Z">
              <w:rPr>
                <w:rFonts w:eastAsiaTheme="minorEastAsia"/>
                <w:lang w:val="en-US"/>
              </w:rPr>
            </w:rPrChange>
          </w:rPr>
          <w:t xml:space="preserve">A </w:t>
        </w:r>
        <w:r w:rsidR="00960CDA" w:rsidRPr="00960CDA">
          <w:rPr>
            <w:rFonts w:eastAsiaTheme="minorEastAsia"/>
            <w:i/>
            <w:noProof/>
            <w:color w:val="575756"/>
            <w:u w:val="single"/>
            <w:lang w:val="en-US"/>
            <w:rPrChange w:id="1195" w:author="Raulefs, Ronald" w:date="2024-10-01T11:35:00Z">
              <w:rPr>
                <w:rFonts w:eastAsiaTheme="minorEastAsia"/>
                <w:noProof/>
                <w:lang w:val="en-US"/>
              </w:rPr>
            </w:rPrChange>
          </w:rPr>
          <w:t>1</w:t>
        </w:r>
        <w:r w:rsidR="00960CDA" w:rsidRPr="00960CDA">
          <w:rPr>
            <w:rFonts w:eastAsiaTheme="minorEastAsia"/>
            <w:i/>
            <w:color w:val="575756"/>
            <w:u w:val="single"/>
            <w:lang w:val="en-US"/>
            <w:rPrChange w:id="1196" w:author="Raulefs, Ronald" w:date="2024-10-01T11:35:00Z">
              <w:rPr>
                <w:rFonts w:eastAsiaTheme="minorEastAsia"/>
                <w:lang w:val="en-US"/>
              </w:rPr>
            </w:rPrChange>
          </w:rPr>
          <w:t xml:space="preserve"> </w:t>
        </w:r>
      </w:ins>
      <w:del w:id="1197" w:author="Raulefs, Ronald" w:date="2024-10-01T11:35:00Z">
        <w:r w:rsidR="006F603E" w:rsidRPr="006F603E" w:rsidDel="00960CDA">
          <w:delText xml:space="preserve">Figure </w:delText>
        </w:r>
        <w:r w:rsidR="006F603E" w:rsidRPr="006F603E" w:rsidDel="00960CDA">
          <w:rPr>
            <w:rFonts w:eastAsiaTheme="minorEastAsia"/>
            <w:i/>
            <w:color w:val="575756"/>
            <w:u w:val="single"/>
            <w:lang w:val="en-US"/>
          </w:rPr>
          <w:delText xml:space="preserve">A </w:delText>
        </w:r>
        <w:r w:rsidR="006F603E" w:rsidRPr="006F603E" w:rsidDel="00960CDA">
          <w:rPr>
            <w:rFonts w:eastAsiaTheme="minorEastAsia"/>
            <w:i/>
            <w:noProof/>
            <w:color w:val="575756"/>
            <w:u w:val="single"/>
            <w:lang w:val="en-US"/>
          </w:rPr>
          <w:delText>1</w:delText>
        </w:r>
        <w:r w:rsidR="006F603E" w:rsidRPr="006F603E" w:rsidDel="00960CDA">
          <w:rPr>
            <w:rFonts w:eastAsiaTheme="minorEastAsia"/>
            <w:i/>
            <w:color w:val="575756"/>
            <w:u w:val="single"/>
            <w:lang w:val="en-US"/>
          </w:rPr>
          <w:delText xml:space="preserve"> </w:delText>
        </w:r>
      </w:del>
      <w:r w:rsidRPr="00FF5216">
        <w:fldChar w:fldCharType="end"/>
      </w:r>
      <w:r w:rsidR="006966ED">
        <w:t>A1</w:t>
      </w:r>
      <w:r>
        <w:t xml:space="preserve"> shows theoretical bounds describing the performance for different gamma combining both sequences. The performance curves for low SNR show a better performance of the </w:t>
      </w:r>
      <w:proofErr w:type="gramStart"/>
      <w:r>
        <w:t>Gold</w:t>
      </w:r>
      <w:proofErr w:type="gramEnd"/>
      <w:r>
        <w:t xml:space="preserve"> codes. For a ranging performance of better than 100 m the combined version improves by 4dB, and for ranging performances better than 10 m the pure alternating sequence is best. However, the further performance gains are marginal. </w:t>
      </w:r>
    </w:p>
    <w:p w14:paraId="71BC5284" w14:textId="77777777" w:rsidR="00E90791" w:rsidRDefault="0087143A" w:rsidP="00D13447">
      <w:pPr>
        <w:pStyle w:val="BodyText"/>
      </w:pPr>
      <w:r>
        <w:t xml:space="preserve">The search for an optimized gamma using an AWGN channel results in the best ranging performances shown in </w:t>
      </w:r>
      <w:r w:rsidR="006966ED">
        <w:t>Figure A2</w:t>
      </w:r>
      <w:r>
        <w:t>.</w:t>
      </w:r>
    </w:p>
    <w:p w14:paraId="60B67D79" w14:textId="77777777" w:rsidR="00E90791" w:rsidRDefault="006966ED">
      <w:pPr>
        <w:pStyle w:val="BodyText"/>
      </w:pPr>
      <w:r w:rsidRPr="00D13447">
        <w:t xml:space="preserve">Figure </w:t>
      </w:r>
      <w:r w:rsidRPr="00FF5216">
        <w:t>A</w:t>
      </w:r>
      <w:r>
        <w:t>3</w:t>
      </w:r>
      <w:r w:rsidR="0087143A">
        <w:t xml:space="preserve"> compares both sequences in measurements on the Ammersee. The applied transmit power was 30 dBm using a 100 kHz VDE waveform with both different codes individually. Measurements using a 100 kHz signal comparing the ranging performances of the </w:t>
      </w:r>
      <w:proofErr w:type="gramStart"/>
      <w:r w:rsidR="0087143A">
        <w:t>Gold</w:t>
      </w:r>
      <w:proofErr w:type="gramEnd"/>
      <w:r w:rsidR="0087143A">
        <w:t xml:space="preserve"> codes and the alternating sequence with a </w:t>
      </w:r>
      <m:oMath>
        <m:r>
          <w:rPr>
            <w:rFonts w:ascii="Cambria Math" w:hAnsi="Cambria Math"/>
          </w:rPr>
          <m:t>γ=0</m:t>
        </m:r>
      </m:oMath>
      <w:r w:rsidR="0087143A">
        <w:rPr>
          <w:rFonts w:eastAsiaTheme="minorEastAsia"/>
        </w:rPr>
        <w:t xml:space="preserve"> (Gold code in red</w:t>
      </w:r>
      <w:r w:rsidR="0087143A">
        <w:t>)</w:t>
      </w:r>
      <w:r w:rsidR="0087143A">
        <w:rPr>
          <w:b/>
          <w:bCs/>
        </w:rPr>
        <w:t xml:space="preserve"> </w:t>
      </w:r>
      <w:r w:rsidR="0087143A">
        <w:rPr>
          <w:bCs/>
        </w:rPr>
        <w:t xml:space="preserve">and </w:t>
      </w:r>
      <m:oMath>
        <m:r>
          <w:rPr>
            <w:rFonts w:ascii="Cambria Math" w:hAnsi="Cambria Math"/>
          </w:rPr>
          <m:t>γ=1</m:t>
        </m:r>
      </m:oMath>
      <w:r w:rsidR="0087143A">
        <w:rPr>
          <w:bCs/>
        </w:rPr>
        <w:t xml:space="preserve"> (alternating sequence in blue)</w:t>
      </w:r>
      <w:r w:rsidR="0087143A">
        <w:t xml:space="preserve">. </w:t>
      </w:r>
    </w:p>
    <w:p w14:paraId="53F87DF9" w14:textId="77777777" w:rsidR="0091603F" w:rsidRDefault="0091603F" w:rsidP="00D13447">
      <w:pPr>
        <w:pStyle w:val="BodyText"/>
      </w:pPr>
    </w:p>
    <w:p w14:paraId="7F058C53" w14:textId="77777777" w:rsidR="00E90791" w:rsidRDefault="0087143A">
      <w:pPr>
        <w:pStyle w:val="BodyText"/>
        <w:keepNext/>
        <w:jc w:val="center"/>
      </w:pPr>
      <w:r>
        <w:rPr>
          <w:noProof/>
          <w:lang w:eastAsia="de-DE"/>
        </w:rPr>
        <w:drawing>
          <wp:inline distT="0" distB="0" distL="0" distR="0" wp14:anchorId="0B90B33E" wp14:editId="0B90B33F">
            <wp:extent cx="3445200" cy="2563200"/>
            <wp:effectExtent l="0" t="0" r="3175" b="8890"/>
            <wp:docPr id="24"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445200" cy="2563200"/>
                    </a:xfrm>
                    <a:prstGeom prst="rect">
                      <a:avLst/>
                    </a:prstGeom>
                  </pic:spPr>
                </pic:pic>
              </a:graphicData>
            </a:graphic>
          </wp:inline>
        </w:drawing>
      </w:r>
    </w:p>
    <w:p w14:paraId="12E54850" w14:textId="77777777" w:rsidR="00E90791" w:rsidRPr="00D13447" w:rsidRDefault="006E223D" w:rsidP="00FF5216">
      <w:pPr>
        <w:pStyle w:val="Caption"/>
        <w:jc w:val="center"/>
        <w:rPr>
          <w:rFonts w:eastAsiaTheme="minorEastAsia"/>
          <w:i w:val="0"/>
          <w:lang w:val="en-US"/>
        </w:rPr>
      </w:pPr>
      <w:bookmarkStart w:id="1198" w:name="_Ref21594889"/>
      <w:bookmarkStart w:id="1199" w:name="_Hlk54948891"/>
      <w:r w:rsidRPr="00D13447">
        <w:rPr>
          <w:rFonts w:eastAsiaTheme="minorEastAsia"/>
          <w:lang w:val="en-US"/>
        </w:rPr>
        <w:t xml:space="preserve">Figure A </w:t>
      </w:r>
      <w:r w:rsidRPr="00D13447">
        <w:rPr>
          <w:rFonts w:eastAsiaTheme="minorEastAsia"/>
          <w:i w:val="0"/>
          <w:lang w:val="en-US"/>
        </w:rPr>
        <w:fldChar w:fldCharType="begin"/>
      </w:r>
      <w:r w:rsidRPr="00D13447">
        <w:rPr>
          <w:rFonts w:eastAsiaTheme="minorEastAsia"/>
          <w:lang w:val="en-US"/>
        </w:rPr>
        <w:instrText xml:space="preserve"> SEQ Figure_A \* ARABIC </w:instrText>
      </w:r>
      <w:r w:rsidRPr="00D13447">
        <w:rPr>
          <w:rFonts w:eastAsiaTheme="minorEastAsia"/>
          <w:i w:val="0"/>
          <w:lang w:val="en-US"/>
        </w:rPr>
        <w:fldChar w:fldCharType="separate"/>
      </w:r>
      <w:r w:rsidR="00960CDA">
        <w:rPr>
          <w:rFonts w:eastAsiaTheme="minorEastAsia"/>
          <w:noProof/>
          <w:lang w:val="en-US"/>
        </w:rPr>
        <w:t>1</w:t>
      </w:r>
      <w:r w:rsidRPr="00D13447">
        <w:rPr>
          <w:rFonts w:eastAsiaTheme="minorEastAsia"/>
          <w:i w:val="0"/>
          <w:lang w:val="en-US"/>
        </w:rPr>
        <w:fldChar w:fldCharType="end"/>
      </w:r>
      <w:r w:rsidRPr="00D13447">
        <w:rPr>
          <w:rFonts w:eastAsiaTheme="minorEastAsia"/>
          <w:lang w:val="en-US"/>
        </w:rPr>
        <w:t xml:space="preserve"> </w:t>
      </w:r>
      <w:bookmarkEnd w:id="1198"/>
      <w:r w:rsidR="0087143A" w:rsidRPr="00D13447">
        <w:rPr>
          <w:rFonts w:eastAsiaTheme="minorEastAsia"/>
          <w:lang w:val="en-US"/>
        </w:rPr>
        <w:t xml:space="preserve">Theoretical (Ziv-Zakai bound) for combined sequences versus Gold and alternating sequence. The proposed weighting factor </w:t>
      </w:r>
      <m:oMath>
        <m:r>
          <m:rPr>
            <m:sty m:val="bi"/>
          </m:rPr>
          <w:rPr>
            <w:rFonts w:ascii="Cambria Math" w:eastAsiaTheme="minorEastAsia" w:hAnsi="Cambria Math"/>
            <w:lang w:val="en-US"/>
          </w:rPr>
          <m:t>γ=0.72</m:t>
        </m:r>
      </m:oMath>
      <w:r w:rsidR="0087143A" w:rsidRPr="00D13447">
        <w:rPr>
          <w:rFonts w:eastAsiaTheme="minorEastAsia"/>
          <w:lang w:val="en-US"/>
        </w:rPr>
        <w:t>.</w:t>
      </w:r>
    </w:p>
    <w:bookmarkEnd w:id="1199"/>
    <w:p w14:paraId="0113D7CB" w14:textId="77777777" w:rsidR="00E90791" w:rsidRDefault="00E90791"/>
    <w:p w14:paraId="714A3918" w14:textId="77777777" w:rsidR="00E90791" w:rsidRDefault="0087143A">
      <w:pPr>
        <w:keepNext/>
        <w:jc w:val="center"/>
      </w:pPr>
      <w:r>
        <w:rPr>
          <w:noProof/>
          <w:lang w:eastAsia="de-DE"/>
        </w:rPr>
        <w:drawing>
          <wp:inline distT="0" distB="0" distL="0" distR="0" wp14:anchorId="0B90B340" wp14:editId="72D23F95">
            <wp:extent cx="3445200" cy="2581200"/>
            <wp:effectExtent l="0" t="0" r="3175" b="0"/>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445200" cy="2581200"/>
                    </a:xfrm>
                    <a:prstGeom prst="rect">
                      <a:avLst/>
                    </a:prstGeom>
                  </pic:spPr>
                </pic:pic>
              </a:graphicData>
            </a:graphic>
          </wp:inline>
        </w:drawing>
      </w:r>
    </w:p>
    <w:p w14:paraId="477D5052" w14:textId="77777777" w:rsidR="00E90791" w:rsidRPr="00D13447" w:rsidRDefault="0091603F" w:rsidP="00FF5216">
      <w:pPr>
        <w:pStyle w:val="Caption"/>
        <w:jc w:val="center"/>
        <w:rPr>
          <w:rFonts w:eastAsiaTheme="minorEastAsia"/>
          <w:i w:val="0"/>
          <w:lang w:val="en-US"/>
        </w:rPr>
      </w:pPr>
      <w:bookmarkStart w:id="1200" w:name="_Ref21597670"/>
      <w:r w:rsidRPr="00D13447">
        <w:rPr>
          <w:rFonts w:eastAsiaTheme="minorEastAsia"/>
          <w:lang w:val="en-US"/>
        </w:rPr>
        <w:t xml:space="preserve">Figure A </w:t>
      </w:r>
      <w:r w:rsidRPr="00D13447">
        <w:rPr>
          <w:rFonts w:eastAsiaTheme="minorEastAsia"/>
          <w:i w:val="0"/>
          <w:lang w:val="en-US"/>
        </w:rPr>
        <w:fldChar w:fldCharType="begin"/>
      </w:r>
      <w:r w:rsidRPr="00D13447">
        <w:rPr>
          <w:rFonts w:eastAsiaTheme="minorEastAsia"/>
          <w:lang w:val="en-US"/>
        </w:rPr>
        <w:instrText xml:space="preserve"> SEQ Figure_A \* ARABIC </w:instrText>
      </w:r>
      <w:r w:rsidRPr="00D13447">
        <w:rPr>
          <w:rFonts w:eastAsiaTheme="minorEastAsia"/>
          <w:i w:val="0"/>
          <w:lang w:val="en-US"/>
        </w:rPr>
        <w:fldChar w:fldCharType="separate"/>
      </w:r>
      <w:r w:rsidR="00960CDA">
        <w:rPr>
          <w:rFonts w:eastAsiaTheme="minorEastAsia"/>
          <w:noProof/>
          <w:lang w:val="en-US"/>
        </w:rPr>
        <w:t>2</w:t>
      </w:r>
      <w:r w:rsidRPr="00D13447">
        <w:rPr>
          <w:rFonts w:eastAsiaTheme="minorEastAsia"/>
          <w:i w:val="0"/>
          <w:lang w:val="en-US"/>
        </w:rPr>
        <w:fldChar w:fldCharType="end"/>
      </w:r>
      <w:r w:rsidRPr="00D13447">
        <w:rPr>
          <w:rFonts w:eastAsiaTheme="minorEastAsia"/>
          <w:lang w:val="en-US"/>
        </w:rPr>
        <w:t xml:space="preserve"> Showing the ranging performance for the optimal weighting factor</w:t>
      </w:r>
      <m:oMath>
        <m:r>
          <m:rPr>
            <m:sty m:val="bi"/>
          </m:rPr>
          <w:rPr>
            <w:rFonts w:ascii="Cambria Math" w:eastAsiaTheme="minorEastAsia" w:hAnsi="Cambria Math"/>
            <w:lang w:val="en-US"/>
          </w:rPr>
          <m:t xml:space="preserve"> γ</m:t>
        </m:r>
      </m:oMath>
      <w:r w:rsidRPr="00D13447">
        <w:rPr>
          <w:rFonts w:eastAsiaTheme="minorEastAsia"/>
          <w:lang w:val="en-US"/>
        </w:rPr>
        <w:t xml:space="preserve"> </w:t>
      </w:r>
      <w:bookmarkEnd w:id="1200"/>
    </w:p>
    <w:p w14:paraId="2D7F2FE2" w14:textId="77777777" w:rsidR="00E90791" w:rsidRPr="00D13447" w:rsidRDefault="00E90791" w:rsidP="00D13447">
      <w:pPr>
        <w:pStyle w:val="Caption"/>
        <w:jc w:val="center"/>
        <w:rPr>
          <w:rFonts w:eastAsiaTheme="minorEastAsia"/>
          <w:i w:val="0"/>
          <w:lang w:val="en-US"/>
        </w:rPr>
      </w:pPr>
    </w:p>
    <w:p w14:paraId="035CBFA1" w14:textId="77777777" w:rsidR="00E90791" w:rsidRDefault="0087143A">
      <w:pPr>
        <w:pStyle w:val="BodyText"/>
        <w:keepNext/>
        <w:jc w:val="center"/>
      </w:pPr>
      <w:r>
        <w:rPr>
          <w:noProof/>
          <w:lang w:eastAsia="de-DE"/>
        </w:rPr>
        <w:drawing>
          <wp:inline distT="0" distB="0" distL="0" distR="0" wp14:anchorId="0B90B342" wp14:editId="2116629F">
            <wp:extent cx="3445200" cy="2754000"/>
            <wp:effectExtent l="0" t="0" r="3175" b="8255"/>
            <wp:docPr id="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445200" cy="2754000"/>
                    </a:xfrm>
                    <a:prstGeom prst="rect">
                      <a:avLst/>
                    </a:prstGeom>
                  </pic:spPr>
                </pic:pic>
              </a:graphicData>
            </a:graphic>
          </wp:inline>
        </w:drawing>
      </w:r>
    </w:p>
    <w:p w14:paraId="183044C1" w14:textId="77777777" w:rsidR="00E90791" w:rsidRDefault="0091603F" w:rsidP="00FF5216">
      <w:pPr>
        <w:pStyle w:val="Caption"/>
        <w:jc w:val="center"/>
        <w:rPr>
          <w:rFonts w:eastAsiaTheme="minorEastAsia"/>
          <w:lang w:val="en-US"/>
        </w:rPr>
      </w:pPr>
      <w:bookmarkStart w:id="1201" w:name="_Ref21595042"/>
      <w:r w:rsidRPr="00D13447">
        <w:rPr>
          <w:rFonts w:eastAsiaTheme="minorEastAsia"/>
          <w:lang w:val="en-US"/>
        </w:rPr>
        <w:t xml:space="preserve">Figure A </w:t>
      </w:r>
      <w:r w:rsidRPr="00D13447">
        <w:rPr>
          <w:rFonts w:eastAsiaTheme="minorEastAsia"/>
          <w:i w:val="0"/>
          <w:lang w:val="en-US"/>
        </w:rPr>
        <w:fldChar w:fldCharType="begin"/>
      </w:r>
      <w:r w:rsidRPr="00D13447">
        <w:rPr>
          <w:rFonts w:eastAsiaTheme="minorEastAsia"/>
          <w:lang w:val="en-US"/>
        </w:rPr>
        <w:instrText xml:space="preserve"> SEQ Figure_A \* ARABIC </w:instrText>
      </w:r>
      <w:r w:rsidRPr="00D13447">
        <w:rPr>
          <w:rFonts w:eastAsiaTheme="minorEastAsia"/>
          <w:i w:val="0"/>
          <w:lang w:val="en-US"/>
        </w:rPr>
        <w:fldChar w:fldCharType="separate"/>
      </w:r>
      <w:r w:rsidR="00960CDA">
        <w:rPr>
          <w:rFonts w:eastAsiaTheme="minorEastAsia"/>
          <w:noProof/>
          <w:lang w:val="en-US"/>
        </w:rPr>
        <w:t>3</w:t>
      </w:r>
      <w:r w:rsidRPr="00D13447">
        <w:rPr>
          <w:rFonts w:eastAsiaTheme="minorEastAsia"/>
          <w:i w:val="0"/>
          <w:lang w:val="en-US"/>
        </w:rPr>
        <w:fldChar w:fldCharType="end"/>
      </w:r>
      <w:r w:rsidRPr="00D13447">
        <w:rPr>
          <w:rFonts w:eastAsiaTheme="minorEastAsia"/>
          <w:lang w:val="en-US"/>
        </w:rPr>
        <w:t xml:space="preserve"> Measurement of results </w:t>
      </w:r>
      <w:bookmarkEnd w:id="1201"/>
    </w:p>
    <w:p w14:paraId="0ECA5B9C" w14:textId="77777777" w:rsidR="00B553D9" w:rsidRPr="00AE1AE0" w:rsidRDefault="00B553D9" w:rsidP="00AE1AE0">
      <w:pPr>
        <w:rPr>
          <w:i/>
          <w:lang w:val="en-US"/>
        </w:rPr>
      </w:pPr>
    </w:p>
    <w:p w14:paraId="04292BB2" w14:textId="77777777" w:rsidR="00E90791" w:rsidRPr="00F6529F" w:rsidRDefault="0087143A" w:rsidP="00D13447">
      <w:pPr>
        <w:pStyle w:val="Annex"/>
        <w:numPr>
          <w:ilvl w:val="1"/>
          <w:numId w:val="3"/>
        </w:numPr>
        <w:ind w:left="709" w:hanging="709"/>
        <w:rPr>
          <w:iCs/>
        </w:rPr>
      </w:pPr>
      <w:bookmarkStart w:id="1202" w:name="_Toc21596132"/>
      <w:bookmarkStart w:id="1203" w:name="_Toc53358185"/>
      <w:r w:rsidRPr="00D13447">
        <w:rPr>
          <w:iCs/>
        </w:rPr>
        <w:t>Time source for R-Mode VDES base stations</w:t>
      </w:r>
      <w:bookmarkEnd w:id="1202"/>
      <w:bookmarkEnd w:id="1203"/>
    </w:p>
    <w:p w14:paraId="3A7DEBBC" w14:textId="77777777" w:rsidR="00E90791" w:rsidRDefault="00E90791">
      <w:pPr>
        <w:pStyle w:val="Heading1separatationline"/>
      </w:pPr>
    </w:p>
    <w:p w14:paraId="0BC95B40" w14:textId="77777777" w:rsidR="00E90791" w:rsidRDefault="0087143A" w:rsidP="00D13447">
      <w:pPr>
        <w:pStyle w:val="BodyText"/>
      </w:pPr>
      <w:r>
        <w:t>A well synchronized network of R-Mode transmitters is the precondition of the R-Mode system. At any point in time, each transmitted ranging signal has to have a well-known time delay with respect to a time reference here referred to as R-Mode system time (RMST), which will locally be provided by a timing device(</w:t>
      </w:r>
      <w:r>
        <w:fldChar w:fldCharType="begin"/>
      </w:r>
      <w:r>
        <w:instrText xml:space="preserve"> REF _Ref13583959 \h  \* MERGEFORMAT </w:instrText>
      </w:r>
      <w:r>
        <w:fldChar w:fldCharType="separate"/>
      </w:r>
      <w:r w:rsidR="00960CDA">
        <w:t>S</w:t>
      </w:r>
      <w:r>
        <w:fldChar w:fldCharType="end"/>
      </w:r>
      <w:r>
        <w:t xml:space="preserve">). Therefore, each R-Mode VDES base station must use </w:t>
      </w:r>
    </w:p>
    <w:p w14:paraId="46BE5275" w14:textId="77777777" w:rsidR="00E90791" w:rsidRDefault="0087143A" w:rsidP="00D13447">
      <w:pPr>
        <w:pStyle w:val="Bullet1"/>
      </w:pPr>
      <w:r>
        <w:t>Pulse Per Second (1PPS) and</w:t>
      </w:r>
    </w:p>
    <w:p w14:paraId="0E6E32CA" w14:textId="77777777" w:rsidR="00E90791" w:rsidRDefault="0087143A" w:rsidP="00D13447">
      <w:pPr>
        <w:pStyle w:val="Bullet1"/>
      </w:pPr>
      <w:r>
        <w:t>10 MHz sinusoidal signal</w:t>
      </w:r>
    </w:p>
    <w:p w14:paraId="349F3285" w14:textId="77777777" w:rsidR="003F74B7" w:rsidRDefault="0087143A">
      <w:pPr>
        <w:pStyle w:val="BodyText"/>
      </w:pPr>
      <w:r>
        <w:t xml:space="preserve">of the external timing device as a time-base for all internal clocks which are used for the ranging signal generation. Coherence between the signals at the electrical reference plane is mandatory; the 1PPS carries the traceable timing used for disambiguation of the cycles of the 10 MHz signal. </w:t>
      </w:r>
    </w:p>
    <w:p w14:paraId="5A61E890" w14:textId="77777777" w:rsidR="00E90791" w:rsidRDefault="0087143A" w:rsidP="00D13447">
      <w:pPr>
        <w:pStyle w:val="BodyText"/>
      </w:pPr>
      <w:r>
        <w:t>The datum of the 1PPS is communicated to the VDES base station as part of a data channel using an appropriated serial interface. Beside R-Mode VDES base stations also R-Mode monitoring stations are synchronized to RMST (</w:t>
      </w:r>
      <w:r>
        <w:fldChar w:fldCharType="begin"/>
      </w:r>
      <w:r>
        <w:instrText xml:space="preserve"> REF _Ref13583959 \h  \* MERGEFORMAT </w:instrText>
      </w:r>
      <w:r>
        <w:fldChar w:fldCharType="separate"/>
      </w:r>
      <w:r w:rsidR="00960CDA">
        <w:t>S</w:t>
      </w:r>
      <w:r>
        <w:fldChar w:fldCharType="end"/>
      </w:r>
      <w:r>
        <w:t>).</w:t>
      </w:r>
    </w:p>
    <w:p w14:paraId="7923CAC1" w14:textId="77777777" w:rsidR="00E90791" w:rsidRDefault="0087143A">
      <w:pPr>
        <w:keepNext/>
        <w:jc w:val="center"/>
      </w:pPr>
      <w:r>
        <w:rPr>
          <w:noProof/>
        </w:rPr>
        <w:drawing>
          <wp:inline distT="0" distB="0" distL="0" distR="0" wp14:anchorId="0B90B344" wp14:editId="0B90B345">
            <wp:extent cx="6480175" cy="2897505"/>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ig_RMST_VDES Time synchronization.png"/>
                    <pic:cNvPicPr/>
                  </pic:nvPicPr>
                  <pic:blipFill>
                    <a:blip r:embed="rId48">
                      <a:extLst>
                        <a:ext uri="{28A0092B-C50C-407E-A947-70E740481C1C}">
                          <a14:useLocalDpi xmlns:a14="http://schemas.microsoft.com/office/drawing/2010/main" val="0"/>
                        </a:ext>
                      </a:extLst>
                    </a:blip>
                    <a:stretch>
                      <a:fillRect/>
                    </a:stretch>
                  </pic:blipFill>
                  <pic:spPr>
                    <a:xfrm>
                      <a:off x="0" y="0"/>
                      <a:ext cx="6480175" cy="2897505"/>
                    </a:xfrm>
                    <a:prstGeom prst="rect">
                      <a:avLst/>
                    </a:prstGeom>
                  </pic:spPr>
                </pic:pic>
              </a:graphicData>
            </a:graphic>
          </wp:inline>
        </w:drawing>
      </w:r>
    </w:p>
    <w:p w14:paraId="6D264446" w14:textId="77777777" w:rsidR="001A1454" w:rsidRPr="00D13447" w:rsidRDefault="003F74B7" w:rsidP="00D13447">
      <w:pPr>
        <w:pStyle w:val="Caption"/>
        <w:jc w:val="center"/>
        <w:rPr>
          <w:rFonts w:eastAsiaTheme="minorEastAsia"/>
          <w:i w:val="0"/>
          <w:lang w:val="en-US"/>
        </w:rPr>
      </w:pPr>
      <w:r w:rsidRPr="00D13447">
        <w:rPr>
          <w:rFonts w:eastAsiaTheme="minorEastAsia"/>
          <w:lang w:val="en-US"/>
        </w:rPr>
        <w:t xml:space="preserve">Figure A </w:t>
      </w:r>
      <w:r w:rsidRPr="00D13447">
        <w:rPr>
          <w:rFonts w:eastAsiaTheme="minorEastAsia"/>
          <w:i w:val="0"/>
          <w:lang w:val="en-US"/>
        </w:rPr>
        <w:fldChar w:fldCharType="begin"/>
      </w:r>
      <w:r w:rsidRPr="00D13447">
        <w:rPr>
          <w:rFonts w:eastAsiaTheme="minorEastAsia"/>
          <w:lang w:val="en-US"/>
        </w:rPr>
        <w:instrText xml:space="preserve"> SEQ Figure_A \* ARABIC </w:instrText>
      </w:r>
      <w:r w:rsidRPr="00D13447">
        <w:rPr>
          <w:rFonts w:eastAsiaTheme="minorEastAsia"/>
          <w:i w:val="0"/>
          <w:lang w:val="en-US"/>
        </w:rPr>
        <w:fldChar w:fldCharType="separate"/>
      </w:r>
      <w:r w:rsidR="00960CDA">
        <w:rPr>
          <w:rFonts w:eastAsiaTheme="minorEastAsia"/>
          <w:noProof/>
          <w:lang w:val="en-US"/>
        </w:rPr>
        <w:t>4</w:t>
      </w:r>
      <w:r w:rsidRPr="00D13447">
        <w:rPr>
          <w:rFonts w:eastAsiaTheme="minorEastAsia"/>
          <w:i w:val="0"/>
          <w:lang w:val="en-US"/>
        </w:rPr>
        <w:fldChar w:fldCharType="end"/>
      </w:r>
      <w:r w:rsidRPr="00D13447">
        <w:rPr>
          <w:rFonts w:eastAsiaTheme="minorEastAsia"/>
          <w:lang w:val="en-US"/>
        </w:rPr>
        <w:t xml:space="preserve"> Synchronization of R-Mode transmitter and monitor with RMST</w:t>
      </w:r>
      <w:r w:rsidR="001A1454" w:rsidRPr="00D13447">
        <w:rPr>
          <w:rFonts w:eastAsiaTheme="minorEastAsia"/>
          <w:lang w:val="en-US"/>
        </w:rPr>
        <w:t xml:space="preserve"> </w:t>
      </w:r>
    </w:p>
    <w:p w14:paraId="70161C80" w14:textId="77777777" w:rsidR="00E90791" w:rsidRPr="00D13447" w:rsidRDefault="0087143A" w:rsidP="00D13447">
      <w:pPr>
        <w:pStyle w:val="Caption"/>
        <w:rPr>
          <w:b w:val="0"/>
          <w:bCs w:val="0"/>
          <w:color w:val="auto"/>
        </w:rPr>
      </w:pPr>
      <w:r w:rsidRPr="00D13447">
        <w:rPr>
          <w:b w:val="0"/>
          <w:bCs w:val="0"/>
          <w:color w:val="auto"/>
        </w:rPr>
        <w:t xml:space="preserve">Figure </w:t>
      </w:r>
      <w:r w:rsidR="001A1454" w:rsidRPr="00D13447">
        <w:rPr>
          <w:b w:val="0"/>
          <w:bCs w:val="0"/>
          <w:color w:val="auto"/>
        </w:rPr>
        <w:t>A4 illu</w:t>
      </w:r>
      <w:r w:rsidR="001A1454">
        <w:rPr>
          <w:b w:val="0"/>
          <w:bCs w:val="0"/>
          <w:color w:val="auto"/>
        </w:rPr>
        <w:t>s</w:t>
      </w:r>
      <w:r w:rsidR="001A1454" w:rsidRPr="00D13447">
        <w:rPr>
          <w:b w:val="0"/>
          <w:bCs w:val="0"/>
          <w:color w:val="auto"/>
        </w:rPr>
        <w:t>trates s</w:t>
      </w:r>
      <w:r w:rsidRPr="00D13447">
        <w:rPr>
          <w:b w:val="0"/>
          <w:bCs w:val="0"/>
          <w:color w:val="auto"/>
        </w:rPr>
        <w:t>ynchronization of R-Mode transmitter and monitor with RMST (1 PPS and data link from timing device has an optional external interface – could also be integrated in the VDES base station</w:t>
      </w:r>
      <w:r w:rsidR="001A1454" w:rsidRPr="00D13447">
        <w:rPr>
          <w:b w:val="0"/>
          <w:bCs w:val="0"/>
          <w:color w:val="auto"/>
        </w:rPr>
        <w:t>).</w:t>
      </w:r>
    </w:p>
    <w:p w14:paraId="1B504A12" w14:textId="77777777" w:rsidR="00E90791" w:rsidRDefault="0087143A" w:rsidP="00D13447">
      <w:pPr>
        <w:pStyle w:val="BodyText"/>
      </w:pPr>
      <w:r>
        <w:t xml:space="preserve">The local timing device, which is connected to the R-Mode VDES base station, </w:t>
      </w:r>
      <w:proofErr w:type="gramStart"/>
      <w:r>
        <w:t>has to</w:t>
      </w:r>
      <w:proofErr w:type="gramEnd"/>
      <w:r>
        <w:t xml:space="preserve"> be regularly synchronized with RMST. To keep a high performance of the R-Mode system in times, when synchronization is not possible, each timing device </w:t>
      </w:r>
      <w:proofErr w:type="gramStart"/>
      <w:r>
        <w:t>has to</w:t>
      </w:r>
      <w:proofErr w:type="gramEnd"/>
      <w:r>
        <w:t xml:space="preserve"> provide hold over capabilities.</w:t>
      </w:r>
    </w:p>
    <w:p w14:paraId="723659D8" w14:textId="77777777" w:rsidR="00E90791" w:rsidRDefault="0087143A" w:rsidP="00D13447">
      <w:pPr>
        <w:pStyle w:val="BodyText"/>
      </w:pPr>
      <w:r>
        <w:t xml:space="preserve">The following requirements </w:t>
      </w:r>
      <w:proofErr w:type="gramStart"/>
      <w:r>
        <w:t>are based on the assumption</w:t>
      </w:r>
      <w:proofErr w:type="gramEnd"/>
      <w:r>
        <w:t xml:space="preserve"> that the R-Mode VDES base station time device has to provide signals with less than 10 ns error with respect to the RMST. This error may only be exceeded if the synchronization with RMST was not possible for at least two hours </w:t>
      </w:r>
      <w:r w:rsidR="00776CB3">
        <w:fldChar w:fldCharType="begin"/>
      </w:r>
      <w:r w:rsidR="00776CB3">
        <w:instrText xml:space="preserve"> REF _Ref56164358 \r \h </w:instrText>
      </w:r>
      <w:r w:rsidR="00776CB3">
        <w:fldChar w:fldCharType="separate"/>
      </w:r>
      <w:r w:rsidR="00960CDA">
        <w:t>[2]</w:t>
      </w:r>
      <w:r w:rsidR="00776CB3">
        <w:fldChar w:fldCharType="end"/>
      </w:r>
      <w:r>
        <w:t>.</w:t>
      </w:r>
    </w:p>
    <w:p w14:paraId="2A21B459" w14:textId="77777777" w:rsidR="00E90791" w:rsidRDefault="0087143A" w:rsidP="00D13447">
      <w:pPr>
        <w:pStyle w:val="BodyText"/>
      </w:pPr>
      <w:r>
        <w:t>In the following the Maximum Time Interval Error (MTIE) and Time Stability (TDEV) are used as measures for the time device performance.</w:t>
      </w:r>
    </w:p>
    <w:p w14:paraId="6A107DFD" w14:textId="77777777" w:rsidR="00E90791" w:rsidRDefault="0087143A" w:rsidP="00D13447">
      <w:pPr>
        <w:pStyle w:val="BodyText"/>
      </w:pPr>
      <w:r>
        <w:t>The given numbers below are minimum requirements. It might be necessary for certain regions or maritime applications that higher requirements on the time device will be defined.</w:t>
      </w:r>
    </w:p>
    <w:p w14:paraId="15BE53F1" w14:textId="77777777" w:rsidR="00E90791" w:rsidRPr="00F6529F" w:rsidRDefault="0087143A" w:rsidP="00D13447">
      <w:pPr>
        <w:pStyle w:val="Annex"/>
        <w:numPr>
          <w:ilvl w:val="2"/>
          <w:numId w:val="3"/>
        </w:numPr>
        <w:ind w:left="709" w:hanging="709"/>
        <w:rPr>
          <w:iCs/>
        </w:rPr>
      </w:pPr>
      <w:r w:rsidRPr="00D13447">
        <w:rPr>
          <w:iCs/>
        </w:rPr>
        <w:t>R-Mode system time</w:t>
      </w:r>
    </w:p>
    <w:p w14:paraId="41A6EFC9" w14:textId="77777777" w:rsidR="00E90791" w:rsidRDefault="0087143A" w:rsidP="00D13447">
      <w:pPr>
        <w:pStyle w:val="BodyText"/>
      </w:pPr>
      <w:r>
        <w:t xml:space="preserve">For each area of service RMST </w:t>
      </w:r>
      <w:proofErr w:type="gramStart"/>
      <w:r>
        <w:t>has to</w:t>
      </w:r>
      <w:proofErr w:type="gramEnd"/>
      <w:r>
        <w:t xml:space="preserve"> be defined/specified. It is suggested to tie RMST to other well established and accessible references of time.</w:t>
      </w:r>
    </w:p>
    <w:p w14:paraId="3C49C471" w14:textId="77777777" w:rsidR="00E90791" w:rsidRDefault="0087143A" w:rsidP="00D13447">
      <w:pPr>
        <w:pStyle w:val="BodyText"/>
      </w:pPr>
      <w:r>
        <w:t>RMST may be based on</w:t>
      </w:r>
      <w:r w:rsidR="00A07355">
        <w:t>:</w:t>
      </w:r>
    </w:p>
    <w:p w14:paraId="7501F565" w14:textId="77777777" w:rsidR="00E90791" w:rsidRDefault="0087143A" w:rsidP="00D13447">
      <w:pPr>
        <w:pStyle w:val="List1"/>
        <w:numPr>
          <w:ilvl w:val="0"/>
          <w:numId w:val="54"/>
        </w:numPr>
      </w:pPr>
      <w:r>
        <w:t>Realizations of Coordinated Universal Time, UTC(</w:t>
      </w:r>
      <w:r w:rsidRPr="007441A9">
        <w:rPr>
          <w:i/>
        </w:rPr>
        <w:t>k</w:t>
      </w:r>
      <w:r>
        <w:t>), as realized by national metrological institutes</w:t>
      </w:r>
      <w:r>
        <w:rPr>
          <w:rStyle w:val="FootnoteReference"/>
          <w:rFonts w:cstheme="minorHAnsi"/>
          <w:szCs w:val="22"/>
        </w:rPr>
        <w:footnoteReference w:id="4"/>
      </w:r>
      <w:r>
        <w:t>. Combinations of several UTC(k) spanning different administrations need to be communicated and applied by the timing devices.</w:t>
      </w:r>
    </w:p>
    <w:p w14:paraId="3AB312F9" w14:textId="77777777" w:rsidR="00E90791" w:rsidRDefault="0087143A" w:rsidP="00D13447">
      <w:pPr>
        <w:pStyle w:val="List1"/>
        <w:numPr>
          <w:ilvl w:val="0"/>
          <w:numId w:val="54"/>
        </w:numPr>
      </w:pPr>
      <w:r>
        <w:t>Constellation time of one or more GNSS (e.g.</w:t>
      </w:r>
      <w:r w:rsidR="00E03466">
        <w:t>,</w:t>
      </w:r>
      <w:r>
        <w:t xml:space="preserve"> Galileo, GPS, GLONASS, BeiDou, etc.). In this case RMST will be the same as the GNSS time. Combinations of different GNSS need to take system offsets into account. </w:t>
      </w:r>
    </w:p>
    <w:p w14:paraId="02EBB786" w14:textId="77777777" w:rsidR="00E90791" w:rsidRDefault="0087143A" w:rsidP="00D13447">
      <w:pPr>
        <w:pStyle w:val="List1"/>
        <w:numPr>
          <w:ilvl w:val="0"/>
          <w:numId w:val="54"/>
        </w:numPr>
      </w:pPr>
      <w:r>
        <w:t>Central timing scale.  It is strongly suggested to keep the time scale traceable to UTC and regularly publish its offset and uncertainty.</w:t>
      </w:r>
    </w:p>
    <w:p w14:paraId="27EC33B9" w14:textId="77777777" w:rsidR="00E90791" w:rsidRDefault="00E90791">
      <w:pPr>
        <w:pStyle w:val="ListParagraph"/>
        <w:ind w:left="0"/>
        <w:rPr>
          <w:rFonts w:asciiTheme="minorHAnsi" w:hAnsiTheme="minorHAnsi" w:cstheme="minorHAnsi"/>
          <w:i/>
          <w:sz w:val="22"/>
          <w:szCs w:val="22"/>
        </w:rPr>
      </w:pPr>
    </w:p>
    <w:p w14:paraId="2B8901D9" w14:textId="77777777" w:rsidR="00E90791" w:rsidRDefault="0087143A" w:rsidP="00D13447">
      <w:pPr>
        <w:pStyle w:val="BodyText"/>
      </w:pPr>
      <w:r>
        <w:t xml:space="preserve">Numerically, RMST shall be expressed with nanosecond resolution and with respect to the R-Mode epoch, which shall be suitably defined. Handling of leap seconds is in general discouraged; a leap second offset should be </w:t>
      </w:r>
      <w:proofErr w:type="gramStart"/>
      <w:r>
        <w:t>published</w:t>
      </w:r>
      <w:proofErr w:type="gramEnd"/>
      <w:r>
        <w:t xml:space="preserve"> if </w:t>
      </w:r>
      <w:r w:rsidR="007D373E">
        <w:t>necessary,</w:t>
      </w:r>
      <w:r>
        <w:t xml:space="preserve"> for the application.</w:t>
      </w:r>
    </w:p>
    <w:p w14:paraId="4218B0CF" w14:textId="77777777" w:rsidR="00E90791" w:rsidRPr="00F6529F" w:rsidRDefault="0087143A" w:rsidP="00D13447">
      <w:pPr>
        <w:pStyle w:val="Annex"/>
        <w:numPr>
          <w:ilvl w:val="2"/>
          <w:numId w:val="3"/>
        </w:numPr>
        <w:ind w:left="709" w:hanging="709"/>
        <w:rPr>
          <w:iCs/>
        </w:rPr>
      </w:pPr>
      <w:r w:rsidRPr="00D13447">
        <w:rPr>
          <w:iCs/>
        </w:rPr>
        <w:t>Time synchronization</w:t>
      </w:r>
    </w:p>
    <w:p w14:paraId="4843B9E9" w14:textId="77777777" w:rsidR="00E90791" w:rsidRPr="00226E15" w:rsidRDefault="0087143A" w:rsidP="00D13447">
      <w:pPr>
        <w:pStyle w:val="BodyText"/>
      </w:pPr>
      <w:r w:rsidRPr="007441A9">
        <w:t xml:space="preserve">All R-Mode transmitter sites, which are usable for R-Mode based positioning within the region of service, must be synchronized to RMST with the </w:t>
      </w:r>
      <w:r w:rsidR="00A07690">
        <w:t>required</w:t>
      </w:r>
      <w:r w:rsidRPr="007441A9">
        <w:t xml:space="preserve"> time accuracy level. Typical time synchronization methods </w:t>
      </w:r>
      <w:r w:rsidRPr="00226E15">
        <w:t>would</w:t>
      </w:r>
      <w:r w:rsidR="004C3A8C" w:rsidRPr="00D13447">
        <w:t xml:space="preserve"> be</w:t>
      </w:r>
      <w:r w:rsidR="006E288D" w:rsidRPr="00226E15">
        <w:t>:</w:t>
      </w:r>
    </w:p>
    <w:p w14:paraId="693FE8C6" w14:textId="77777777" w:rsidR="00E90791" w:rsidRDefault="0087143A" w:rsidP="00D13447">
      <w:pPr>
        <w:pStyle w:val="List1"/>
        <w:numPr>
          <w:ilvl w:val="0"/>
          <w:numId w:val="55"/>
        </w:numPr>
      </w:pPr>
      <w:r w:rsidRPr="00226E15">
        <w:t xml:space="preserve">Wired time transfer </w:t>
      </w:r>
      <w:r w:rsidR="004C3A8C" w:rsidRPr="00226E15">
        <w:t xml:space="preserve">could be </w:t>
      </w:r>
      <w:r w:rsidRPr="00226E15">
        <w:t>based on optical fib</w:t>
      </w:r>
      <w:r w:rsidR="004C3A8C" w:rsidRPr="00D13447">
        <w:t>re</w:t>
      </w:r>
      <w:r w:rsidRPr="00226E15">
        <w:t xml:space="preserve"> networks, such as White Rabbit/PTP</w:t>
      </w:r>
      <w:r w:rsidRPr="00226E15">
        <w:rPr>
          <w:rStyle w:val="FootnoteReference"/>
        </w:rPr>
        <w:footnoteReference w:id="5"/>
      </w:r>
      <w:r w:rsidR="004C3A8C" w:rsidRPr="00226E15">
        <w:t xml:space="preserve"> protocol</w:t>
      </w:r>
      <w:r>
        <w:t xml:space="preserve">. </w:t>
      </w:r>
    </w:p>
    <w:p w14:paraId="346DBD9E" w14:textId="77777777" w:rsidR="00E90791" w:rsidRDefault="004C3A8C" w:rsidP="00D13447">
      <w:pPr>
        <w:pStyle w:val="List1"/>
        <w:numPr>
          <w:ilvl w:val="0"/>
          <w:numId w:val="55"/>
        </w:numPr>
      </w:pPr>
      <w:r>
        <w:t>Derive timing</w:t>
      </w:r>
      <w:r w:rsidR="00487668">
        <w:t xml:space="preserve"> information</w:t>
      </w:r>
      <w:r w:rsidR="004D2D27">
        <w:t xml:space="preserve"> from GNSS to discipline</w:t>
      </w:r>
      <w:r w:rsidR="00F82DB6">
        <w:t xml:space="preserve"> a local clock. </w:t>
      </w:r>
    </w:p>
    <w:p w14:paraId="71101DCD" w14:textId="77777777" w:rsidR="00E90791" w:rsidRDefault="0087143A" w:rsidP="00D13447">
      <w:pPr>
        <w:pStyle w:val="List1"/>
        <w:numPr>
          <w:ilvl w:val="0"/>
          <w:numId w:val="55"/>
        </w:numPr>
      </w:pPr>
      <w:r>
        <w:t xml:space="preserve">Use signals and data channel of </w:t>
      </w:r>
      <w:r w:rsidR="00F82DB6">
        <w:t xml:space="preserve">VDES </w:t>
      </w:r>
      <w:r>
        <w:t>R-Mode to distribute RMST in the network.</w:t>
      </w:r>
    </w:p>
    <w:p w14:paraId="125445A6" w14:textId="77777777" w:rsidR="00E90791" w:rsidRDefault="0087143A" w:rsidP="00D13447">
      <w:pPr>
        <w:pStyle w:val="List1"/>
        <w:numPr>
          <w:ilvl w:val="0"/>
          <w:numId w:val="55"/>
        </w:numPr>
      </w:pPr>
      <w:r>
        <w:t>GNSS receiver time solutions, representing GNSS system time</w:t>
      </w:r>
      <w:r>
        <w:rPr>
          <w:rStyle w:val="FootnoteReference"/>
        </w:rPr>
        <w:footnoteReference w:id="6"/>
      </w:r>
      <w:r>
        <w:t xml:space="preserve">. To increase robustness of time synchronization, special services like Galileo PRS and/or OS-NMA could be used. </w:t>
      </w:r>
    </w:p>
    <w:p w14:paraId="241FC2EA" w14:textId="77777777" w:rsidR="00E90791" w:rsidRDefault="0087143A" w:rsidP="00D13447">
      <w:pPr>
        <w:pStyle w:val="BodyText"/>
      </w:pPr>
      <w:r>
        <w:t xml:space="preserve">Any synchronization technique is required to be regularly calibrated with appropriated calibration methods. Calibration results need to be propagated to the R-Mode system </w:t>
      </w:r>
      <w:proofErr w:type="gramStart"/>
      <w:r>
        <w:t>in order to</w:t>
      </w:r>
      <w:proofErr w:type="gramEnd"/>
      <w:r>
        <w:t xml:space="preserve"> be applicate.</w:t>
      </w:r>
    </w:p>
    <w:p w14:paraId="718546B9" w14:textId="77777777" w:rsidR="00E90791" w:rsidRDefault="0087143A" w:rsidP="00D13447">
      <w:pPr>
        <w:pStyle w:val="BodyText"/>
      </w:pPr>
      <w:r>
        <w:t>Requirements on timing performance with respect to RMST when the time device is nominally synchronized</w:t>
      </w:r>
      <w:r w:rsidR="00877AB4">
        <w:t xml:space="preserve"> </w:t>
      </w:r>
      <w:r w:rsidR="00877AB4" w:rsidRPr="00FF5216">
        <w:t>as foll</w:t>
      </w:r>
      <w:r w:rsidR="00F34EC3" w:rsidRPr="00D13447">
        <w:t>o</w:t>
      </w:r>
      <w:r w:rsidR="00877AB4" w:rsidRPr="00FF5216">
        <w:t>ws</w:t>
      </w:r>
      <w:r w:rsidRPr="00FF5216">
        <w:t>:</w:t>
      </w:r>
    </w:p>
    <w:p w14:paraId="20F71E7F" w14:textId="77777777" w:rsidR="00E90791" w:rsidRDefault="0087143A" w:rsidP="00D13447">
      <w:pPr>
        <w:pStyle w:val="Bullet1"/>
      </w:pPr>
      <w:r>
        <w:t xml:space="preserve">MTIE &lt; 10 ns </w:t>
      </w:r>
      <w:proofErr w:type="gramStart"/>
      <w:r>
        <w:t>at all times</w:t>
      </w:r>
      <w:proofErr w:type="gramEnd"/>
    </w:p>
    <w:p w14:paraId="4359A835" w14:textId="77777777" w:rsidR="00E90791" w:rsidRDefault="0087143A" w:rsidP="00D13447">
      <w:pPr>
        <w:pStyle w:val="Bullet1"/>
      </w:pPr>
      <w:r>
        <w:t xml:space="preserve">MTIE &lt;   1 ns at 5 s time intervals </w:t>
      </w:r>
    </w:p>
    <w:p w14:paraId="6196CA53" w14:textId="77777777" w:rsidR="00B553D9" w:rsidRDefault="00B553D9" w:rsidP="00D13447">
      <w:pPr>
        <w:pStyle w:val="Bullet1"/>
      </w:pPr>
    </w:p>
    <w:p w14:paraId="70DCC085" w14:textId="77777777" w:rsidR="00E90791" w:rsidRPr="00F6529F" w:rsidRDefault="0087143A" w:rsidP="00D13447">
      <w:pPr>
        <w:pStyle w:val="Annex"/>
        <w:numPr>
          <w:ilvl w:val="2"/>
          <w:numId w:val="3"/>
        </w:numPr>
        <w:ind w:left="709" w:hanging="709"/>
        <w:rPr>
          <w:iCs/>
        </w:rPr>
      </w:pPr>
      <w:r w:rsidRPr="00D13447">
        <w:rPr>
          <w:iCs/>
        </w:rPr>
        <w:t>Time hold over</w:t>
      </w:r>
    </w:p>
    <w:p w14:paraId="5FD29D82" w14:textId="77777777" w:rsidR="00E90791" w:rsidRDefault="0087143A" w:rsidP="00D13447">
      <w:pPr>
        <w:pStyle w:val="BodyText"/>
      </w:pPr>
      <w:r>
        <w:t xml:space="preserve">The time synchronization between </w:t>
      </w:r>
      <w:r w:rsidR="00FE16E5">
        <w:t xml:space="preserve">the </w:t>
      </w:r>
      <w:r w:rsidRPr="00FF5216">
        <w:t>timing device</w:t>
      </w:r>
      <w:r>
        <w:t xml:space="preserve"> and RMST might be disrupted. In this case</w:t>
      </w:r>
      <w:r w:rsidR="0088366F">
        <w:t>,</w:t>
      </w:r>
      <w:r>
        <w:t xml:space="preserve"> the R-Mode transmitter must continuously provide useable ranging signals for at least two hours. For this, a sufficiently stable local oscillator is needed, thus the free-running clock shall have the following general statistics:</w:t>
      </w:r>
    </w:p>
    <w:p w14:paraId="2DF17359" w14:textId="77777777" w:rsidR="00E90791" w:rsidRDefault="0087143A" w:rsidP="00D13447">
      <w:pPr>
        <w:pStyle w:val="Bullet1"/>
      </w:pPr>
      <w:r>
        <w:t xml:space="preserve">Short term </w:t>
      </w:r>
      <w:r>
        <w:tab/>
        <w:t>60 s</w:t>
      </w:r>
      <w:r>
        <w:tab/>
        <w:t>TDEV shall be &lt; 0.1 ns</w:t>
      </w:r>
    </w:p>
    <w:p w14:paraId="22E2DF1F" w14:textId="77777777" w:rsidR="00E90791" w:rsidRDefault="0087143A" w:rsidP="00D13447">
      <w:pPr>
        <w:pStyle w:val="Bullet1"/>
      </w:pPr>
      <w:r>
        <w:t xml:space="preserve">Medium term </w:t>
      </w:r>
      <w:r>
        <w:tab/>
        <w:t>2 h</w:t>
      </w:r>
      <w:r>
        <w:tab/>
        <w:t>TDEV shall be &lt; 1 ns</w:t>
      </w:r>
    </w:p>
    <w:p w14:paraId="74966E2B" w14:textId="77777777" w:rsidR="00E90791" w:rsidRDefault="0087143A" w:rsidP="00D13447">
      <w:pPr>
        <w:pStyle w:val="BodyText"/>
      </w:pPr>
      <w:r>
        <w:t>When losing synchronization and the timing device switches to a hold-over state, the device shall have the following characteristics with respect to the RMST:</w:t>
      </w:r>
    </w:p>
    <w:p w14:paraId="4A0D5384" w14:textId="77777777" w:rsidR="00E90791" w:rsidRDefault="0087143A" w:rsidP="00D13447">
      <w:pPr>
        <w:pStyle w:val="Bullet1"/>
      </w:pPr>
      <w:r>
        <w:t xml:space="preserve">Short term </w:t>
      </w:r>
      <w:r>
        <w:tab/>
        <w:t>60 s</w:t>
      </w:r>
      <w:r>
        <w:tab/>
        <w:t>MTIE shall be &lt; 1 ns</w:t>
      </w:r>
    </w:p>
    <w:p w14:paraId="7C49DE5E" w14:textId="77777777" w:rsidR="00E90791" w:rsidRDefault="0087143A" w:rsidP="00D13447">
      <w:pPr>
        <w:pStyle w:val="Bullet1"/>
      </w:pPr>
      <w:r>
        <w:t xml:space="preserve">Medium term </w:t>
      </w:r>
      <w:r>
        <w:tab/>
        <w:t>2 h</w:t>
      </w:r>
      <w:r>
        <w:tab/>
        <w:t>MTIE shall be &lt; 10 ns</w:t>
      </w:r>
    </w:p>
    <w:p w14:paraId="38E4C02C" w14:textId="77777777" w:rsidR="00E90791" w:rsidRPr="00F6529F" w:rsidRDefault="0087143A" w:rsidP="00D13447">
      <w:pPr>
        <w:pStyle w:val="Annex"/>
        <w:numPr>
          <w:ilvl w:val="2"/>
          <w:numId w:val="3"/>
        </w:numPr>
        <w:ind w:left="709" w:hanging="709"/>
        <w:rPr>
          <w:iCs/>
        </w:rPr>
      </w:pPr>
      <w:r w:rsidRPr="00D13447">
        <w:rPr>
          <w:iCs/>
        </w:rPr>
        <w:t>Timing uncertainty and clock error model</w:t>
      </w:r>
    </w:p>
    <w:p w14:paraId="3AAD33EC" w14:textId="77777777" w:rsidR="00E90791" w:rsidRDefault="0087143A" w:rsidP="00D13447">
      <w:pPr>
        <w:pStyle w:val="BodyText"/>
      </w:pPr>
      <w:r>
        <w:t>Development of ranging errors can partly be described by a clock error model, which in turn can be used to minimize range errors and allow timing uncertainty propagation into the R-Mode positioning solution uncertainty. Timing uncertainties are a combination of calibration errors, modelling errors and local oscillator instabilities in hold over mode. It is recommended to describe the clock error with three parameters: (1) phase error, (2) frequency error and (3) frequency drift error referenced to the estimation epoch. Every error estimate is accompanied with its estimation uncertainty. The phase error and its uncertainty shall also accumulate the result from the current calibration. Likewise</w:t>
      </w:r>
      <w:r w:rsidRPr="00226E15">
        <w:t xml:space="preserve">, the instability of the above parameter set of the free running oscillator </w:t>
      </w:r>
      <w:r w:rsidR="006E2B06" w:rsidRPr="00D13447">
        <w:t>shall</w:t>
      </w:r>
      <w:r>
        <w:t xml:space="preserve"> be described in term</w:t>
      </w:r>
      <w:r w:rsidR="006E2B06">
        <w:t>s</w:t>
      </w:r>
      <w:r>
        <w:t xml:space="preserve"> of an Allan Deviation. </w:t>
      </w:r>
    </w:p>
    <w:p w14:paraId="21ADB9B5" w14:textId="77777777" w:rsidR="00226E15" w:rsidRDefault="0087143A" w:rsidP="00D13447">
      <w:pPr>
        <w:pStyle w:val="BodyText"/>
      </w:pPr>
      <w:r>
        <w:t>The ranging user shall either</w:t>
      </w:r>
      <w:r w:rsidRPr="00D13447">
        <w:rPr>
          <w:vertAlign w:val="superscript"/>
        </w:rPr>
        <w:footnoteReference w:id="7"/>
      </w:r>
      <w:r w:rsidRPr="00D13447">
        <w:rPr>
          <w:vertAlign w:val="superscript"/>
        </w:rPr>
        <w:t xml:space="preserve"> </w:t>
      </w:r>
      <w:r>
        <w:t xml:space="preserve">infrequently (hours) receive a parameter set (synchronization status + epoch + model + uncertainty + Allan), or frequently (&lt;minutes) receive phase error and uncertainty estimates calculated by the timing device.  With infrequent model transmissions, other mechanisms need to be used to communicate </w:t>
      </w:r>
      <w:r w:rsidR="000C595A">
        <w:t>the parameter set.</w:t>
      </w:r>
    </w:p>
    <w:p w14:paraId="1BBDD267" w14:textId="77777777" w:rsidR="00E90791" w:rsidRPr="00AF1A9E" w:rsidRDefault="0087143A" w:rsidP="00D13447">
      <w:pPr>
        <w:pStyle w:val="Annex"/>
        <w:numPr>
          <w:ilvl w:val="2"/>
          <w:numId w:val="3"/>
        </w:numPr>
        <w:ind w:left="709" w:hanging="709"/>
        <w:rPr>
          <w:iCs/>
        </w:rPr>
      </w:pPr>
      <w:r w:rsidRPr="00D13447">
        <w:rPr>
          <w:iCs/>
        </w:rPr>
        <w:t>Specification of data channel protocol</w:t>
      </w:r>
    </w:p>
    <w:p w14:paraId="5C3D6F4A" w14:textId="77777777" w:rsidR="00E90791" w:rsidRDefault="0087143A" w:rsidP="00D13447">
      <w:pPr>
        <w:pStyle w:val="BodyText"/>
      </w:pPr>
      <w:r>
        <w:t>The time device should continuously report every second over the data interface:</w:t>
      </w:r>
    </w:p>
    <w:p w14:paraId="3BE35ABA" w14:textId="77777777" w:rsidR="00E90791" w:rsidRDefault="00966DAA" w:rsidP="00D13447">
      <w:pPr>
        <w:pStyle w:val="Bullet1"/>
      </w:pPr>
      <w:r>
        <w:t>C</w:t>
      </w:r>
      <w:r w:rsidR="0087143A">
        <w:t>onnection status to the source of RMST (connected or not)</w:t>
      </w:r>
      <w:r>
        <w:t>.</w:t>
      </w:r>
    </w:p>
    <w:p w14:paraId="1C1C5A2E" w14:textId="77777777" w:rsidR="00E90791" w:rsidRDefault="00966DAA" w:rsidP="00D13447">
      <w:pPr>
        <w:pStyle w:val="Bullet1"/>
      </w:pPr>
      <w:r>
        <w:t>S</w:t>
      </w:r>
      <w:r w:rsidR="0087143A">
        <w:t>ynchronization status (within defined accuracy level or outside)</w:t>
      </w:r>
      <w:r>
        <w:t>.</w:t>
      </w:r>
    </w:p>
    <w:p w14:paraId="06BC4A91" w14:textId="77777777" w:rsidR="00E90791" w:rsidRDefault="00966DAA" w:rsidP="00D13447">
      <w:pPr>
        <w:pStyle w:val="Bullet1"/>
      </w:pPr>
      <w:r>
        <w:t>D</w:t>
      </w:r>
      <w:r w:rsidR="0087143A">
        <w:t>isambiguating time code of RMST</w:t>
      </w:r>
      <w:r>
        <w:t>.</w:t>
      </w:r>
    </w:p>
    <w:p w14:paraId="00854478" w14:textId="77777777" w:rsidR="00E90791" w:rsidRDefault="00966DAA" w:rsidP="00D13447">
      <w:pPr>
        <w:pStyle w:val="Bullet1"/>
      </w:pPr>
      <w:r>
        <w:t>T</w:t>
      </w:r>
      <w:r w:rsidR="0087143A">
        <w:t>ime difference to RMST</w:t>
      </w:r>
      <w:r>
        <w:t>.</w:t>
      </w:r>
    </w:p>
    <w:p w14:paraId="13A04E05" w14:textId="77777777" w:rsidR="00E90791" w:rsidRDefault="00966DAA" w:rsidP="00D13447">
      <w:pPr>
        <w:pStyle w:val="Bullet1"/>
      </w:pPr>
      <w:r>
        <w:t>E</w:t>
      </w:r>
      <w:r w:rsidR="0087143A">
        <w:t>stimated error of time difference</w:t>
      </w:r>
      <w:r>
        <w:t>.</w:t>
      </w:r>
    </w:p>
    <w:p w14:paraId="07DDBF8E" w14:textId="77777777" w:rsidR="00E90791" w:rsidRDefault="0087143A">
      <w:pPr>
        <w:pStyle w:val="Annex"/>
        <w:numPr>
          <w:ilvl w:val="1"/>
          <w:numId w:val="3"/>
        </w:numPr>
        <w:ind w:left="709" w:hanging="709"/>
        <w:rPr>
          <w:i/>
          <w:iCs/>
        </w:rPr>
      </w:pPr>
      <w:bookmarkStart w:id="1204" w:name="_Toc21596133"/>
      <w:bookmarkStart w:id="1205" w:name="_Ref52925211"/>
      <w:bookmarkStart w:id="1206" w:name="_Toc53358186"/>
      <w:r w:rsidRPr="00D13447">
        <w:rPr>
          <w:iCs/>
        </w:rPr>
        <w:t>Clock and Delay Correction</w:t>
      </w:r>
      <w:bookmarkEnd w:id="1204"/>
      <w:bookmarkEnd w:id="1205"/>
      <w:bookmarkEnd w:id="1206"/>
    </w:p>
    <w:p w14:paraId="610A703B" w14:textId="77777777" w:rsidR="009267A9" w:rsidRDefault="009267A9" w:rsidP="009267A9">
      <w:pPr>
        <w:pStyle w:val="Heading1separatationline"/>
      </w:pPr>
    </w:p>
    <w:p w14:paraId="68806E1F" w14:textId="77777777" w:rsidR="00E90791" w:rsidRDefault="0087143A">
      <w:pPr>
        <w:pStyle w:val="Annex"/>
        <w:numPr>
          <w:ilvl w:val="2"/>
          <w:numId w:val="3"/>
        </w:numPr>
        <w:ind w:left="709" w:hanging="709"/>
        <w:rPr>
          <w:i/>
          <w:iCs/>
        </w:rPr>
      </w:pPr>
      <w:bookmarkStart w:id="1207" w:name="_Toc21596134"/>
      <w:bookmarkStart w:id="1208" w:name="_Toc53358187"/>
      <w:r w:rsidRPr="00D13447">
        <w:rPr>
          <w:iCs/>
        </w:rPr>
        <w:t>Assumptions</w:t>
      </w:r>
      <w:bookmarkEnd w:id="1207"/>
      <w:bookmarkEnd w:id="1208"/>
    </w:p>
    <w:p w14:paraId="220D85F6" w14:textId="77777777" w:rsidR="00E90791" w:rsidRDefault="0087143A" w:rsidP="00D13447">
      <w:pPr>
        <w:pStyle w:val="BodyText"/>
      </w:pPr>
      <w:r>
        <w:t xml:space="preserve">The VDES error budget for the slot transmission time is 100 µs. Start of transmission of the fixed correlation sequence must be derived by the receiver. Nominal time of start of slot/frame is estimated from the frame number within the minute of frame transmission. Start of transmission is erroneous by an amount of time due to static calibration offsets, clock offsets and dynamic delays of the transceiver chain caused by aging or environmental sensitivity. The R-Mode timing device, a monitoring input and/or, possibly, other means may provide information about this time offset and the accompanying estimation uncertainty. </w:t>
      </w:r>
    </w:p>
    <w:p w14:paraId="7BD8FB04" w14:textId="77777777" w:rsidR="00E90791" w:rsidRDefault="0087143A" w:rsidP="00D13447">
      <w:pPr>
        <w:pStyle w:val="BodyText"/>
      </w:pPr>
      <w:r>
        <w:t xml:space="preserve">A special case arises when synchronization of the local oscillator clock is </w:t>
      </w:r>
      <w:r w:rsidR="00C76147">
        <w:t>lost,</w:t>
      </w:r>
      <w:r>
        <w:t xml:space="preserve"> and the free running clock’s instability causes unpredictable development of the start of frame timing. The clock used for signal timing is required to have its frequency stability specified or measured; expressed in terms of an Allan Variance describing the statistics of the specific clock (or type) over relevant time intervals. The variance shall be used to estimate the station timing uncertainty during the time the synchronization to RMST is lost.  This function is internal to the timing device, which shall frequently relay the state of its synchronization and timing uncertainty of synchronization and hold over to the application layer of R-Mode.</w:t>
      </w:r>
    </w:p>
    <w:p w14:paraId="4E22C1B0" w14:textId="77777777" w:rsidR="00E90791" w:rsidRPr="00F6529F" w:rsidRDefault="0087143A" w:rsidP="00D13447">
      <w:pPr>
        <w:pStyle w:val="Annex"/>
        <w:numPr>
          <w:ilvl w:val="2"/>
          <w:numId w:val="3"/>
        </w:numPr>
        <w:ind w:left="709" w:hanging="709"/>
        <w:rPr>
          <w:iCs/>
        </w:rPr>
      </w:pPr>
      <w:bookmarkStart w:id="1209" w:name="_Toc21596135"/>
      <w:bookmarkStart w:id="1210" w:name="_Toc53358188"/>
      <w:r w:rsidRPr="00D13447">
        <w:rPr>
          <w:iCs/>
        </w:rPr>
        <w:t>Time Resolution</w:t>
      </w:r>
      <w:bookmarkEnd w:id="1209"/>
      <w:bookmarkEnd w:id="1210"/>
    </w:p>
    <w:p w14:paraId="266D52E2" w14:textId="77777777" w:rsidR="00E90791" w:rsidRDefault="0087143A" w:rsidP="00D13447">
      <w:pPr>
        <w:pStyle w:val="BodyText"/>
      </w:pPr>
      <w:r>
        <w:t>R-Mode is sensitive to mutual time errors of about 10 ns. The timing error estimate and its uncertainty should at least have a resolution one order better than the timing requirement. A choice of 1 ns resolution would be practical.</w:t>
      </w:r>
    </w:p>
    <w:p w14:paraId="4B1168B0" w14:textId="77777777" w:rsidR="00E90791" w:rsidRPr="00F6529F" w:rsidRDefault="0087143A" w:rsidP="00D13447">
      <w:pPr>
        <w:pStyle w:val="Annex"/>
        <w:numPr>
          <w:ilvl w:val="2"/>
          <w:numId w:val="3"/>
        </w:numPr>
        <w:ind w:left="709" w:hanging="709"/>
        <w:rPr>
          <w:iCs/>
        </w:rPr>
      </w:pPr>
      <w:bookmarkStart w:id="1211" w:name="_Toc21596136"/>
      <w:bookmarkStart w:id="1212" w:name="_Toc53358189"/>
      <w:r w:rsidRPr="00D13447">
        <w:rPr>
          <w:iCs/>
        </w:rPr>
        <w:t>Update Rate</w:t>
      </w:r>
      <w:bookmarkEnd w:id="1211"/>
      <w:bookmarkEnd w:id="1212"/>
    </w:p>
    <w:p w14:paraId="75EA17CD" w14:textId="77777777" w:rsidR="00E90791" w:rsidRDefault="0087143A" w:rsidP="00D13447">
      <w:pPr>
        <w:pStyle w:val="BodyText"/>
      </w:pPr>
      <w:r>
        <w:t>We consider Rubidium atomic oscillators as the frequency standards with the lowest performance level required for R-Mode. Typically, the best frequency stability can be expected to be around some minutes of integration time, in the order of 1e-12 ADEV. The used synchronization method would normally require other, often longer, integration times (e.g.</w:t>
      </w:r>
      <w:r w:rsidR="00E03466">
        <w:t>,</w:t>
      </w:r>
      <w:r>
        <w:t xml:space="preserve"> 10 … 60 minutes for GPS C/A receivers), restricting the rate of phase and/or frequency changes to the clock or a synthesizer. </w:t>
      </w:r>
    </w:p>
    <w:p w14:paraId="30A01AF2" w14:textId="77777777" w:rsidR="00E90791" w:rsidRDefault="0087143A" w:rsidP="00D13447">
      <w:pPr>
        <w:pStyle w:val="BodyText"/>
      </w:pPr>
      <w:r>
        <w:t>The update rate shall be such that the offset estimate communicated to the user is of significance.  It is reasonable to require that R-Mode synchronization of the clock to be done with fractional frequency uncertainties of maximal 1e-11, which corresponds to about 10 ps time error per second. Thus, an update rate of 60 s would suit Rubidium stability and 1 ns time resolution. Local oscillators with higher stability will allow the update rate to be decreased.</w:t>
      </w:r>
      <w:r w:rsidR="008B67B1">
        <w:t xml:space="preserve">  </w:t>
      </w:r>
      <w:r w:rsidR="00D0534C" w:rsidRPr="00D0534C">
        <w:t xml:space="preserve">Figure </w:t>
      </w:r>
      <w:r w:rsidR="00D0534C">
        <w:t>A5</w:t>
      </w:r>
      <w:r w:rsidR="00D0534C" w:rsidRPr="00D0534C">
        <w:t xml:space="preserve"> shows the time Allan deviations over different averaging time spans.</w:t>
      </w:r>
    </w:p>
    <w:p w14:paraId="093678FB" w14:textId="77777777" w:rsidR="00E90791" w:rsidRDefault="0087143A">
      <w:pPr>
        <w:jc w:val="center"/>
      </w:pPr>
      <w:r>
        <w:rPr>
          <w:noProof/>
          <w:lang w:eastAsia="de-DE"/>
        </w:rPr>
        <w:drawing>
          <wp:inline distT="0" distB="0" distL="0" distR="0" wp14:anchorId="0B90B346" wp14:editId="0B90B347">
            <wp:extent cx="5760720" cy="3124116"/>
            <wp:effectExtent l="0" t="0" r="0" b="635"/>
            <wp:docPr id="26"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3124116"/>
                    </a:xfrm>
                    <a:prstGeom prst="rect">
                      <a:avLst/>
                    </a:prstGeom>
                  </pic:spPr>
                </pic:pic>
              </a:graphicData>
            </a:graphic>
          </wp:inline>
        </w:drawing>
      </w:r>
    </w:p>
    <w:p w14:paraId="09CBD81B" w14:textId="77777777" w:rsidR="003E5D07" w:rsidRDefault="003E5D07">
      <w:pPr>
        <w:jc w:val="center"/>
      </w:pPr>
    </w:p>
    <w:p w14:paraId="6C2E29A5" w14:textId="77777777" w:rsidR="003E5D07" w:rsidRDefault="003E5D07" w:rsidP="00D13447">
      <w:pPr>
        <w:pStyle w:val="Caption"/>
        <w:jc w:val="center"/>
        <w:rPr>
          <w:rFonts w:eastAsiaTheme="minorEastAsia"/>
          <w:lang w:val="en-US"/>
        </w:rPr>
      </w:pPr>
      <w:r w:rsidRPr="00D13447">
        <w:rPr>
          <w:rFonts w:eastAsiaTheme="minorEastAsia"/>
          <w:lang w:val="en-US"/>
        </w:rPr>
        <w:t xml:space="preserve">Figure A </w:t>
      </w:r>
      <w:r w:rsidRPr="00D13447">
        <w:rPr>
          <w:rFonts w:eastAsiaTheme="minorEastAsia"/>
          <w:i w:val="0"/>
          <w:lang w:val="en-US"/>
        </w:rPr>
        <w:fldChar w:fldCharType="begin"/>
      </w:r>
      <w:r w:rsidRPr="00D13447">
        <w:rPr>
          <w:rFonts w:eastAsiaTheme="minorEastAsia"/>
          <w:lang w:val="en-US"/>
        </w:rPr>
        <w:instrText xml:space="preserve"> SEQ Figure_A \* ARABIC </w:instrText>
      </w:r>
      <w:r w:rsidRPr="00D13447">
        <w:rPr>
          <w:rFonts w:eastAsiaTheme="minorEastAsia"/>
          <w:i w:val="0"/>
          <w:lang w:val="en-US"/>
        </w:rPr>
        <w:fldChar w:fldCharType="separate"/>
      </w:r>
      <w:r w:rsidR="00960CDA">
        <w:rPr>
          <w:rFonts w:eastAsiaTheme="minorEastAsia"/>
          <w:noProof/>
          <w:lang w:val="en-US"/>
        </w:rPr>
        <w:t>5</w:t>
      </w:r>
      <w:r w:rsidRPr="00D13447">
        <w:rPr>
          <w:rFonts w:eastAsiaTheme="minorEastAsia"/>
          <w:i w:val="0"/>
          <w:lang w:val="en-US"/>
        </w:rPr>
        <w:fldChar w:fldCharType="end"/>
      </w:r>
      <w:r w:rsidRPr="00D13447">
        <w:rPr>
          <w:rFonts w:eastAsiaTheme="minorEastAsia"/>
          <w:lang w:val="en-US"/>
        </w:rPr>
        <w:t xml:space="preserve"> </w:t>
      </w:r>
      <w:r w:rsidR="004F002B" w:rsidRPr="004F002B">
        <w:rPr>
          <w:rFonts w:eastAsiaTheme="minorEastAsia"/>
          <w:lang w:val="en-US"/>
        </w:rPr>
        <w:t>Time Allan Deviation over different averaging time spans</w:t>
      </w:r>
    </w:p>
    <w:p w14:paraId="420094BB" w14:textId="77777777" w:rsidR="000A4AFD" w:rsidRPr="00AE1AE0" w:rsidRDefault="000A4AFD" w:rsidP="00AE1AE0">
      <w:pPr>
        <w:rPr>
          <w:i/>
          <w:lang w:val="en-US"/>
        </w:rPr>
      </w:pPr>
    </w:p>
    <w:p w14:paraId="2B569217" w14:textId="77777777" w:rsidR="00E90791" w:rsidRPr="00F6529F" w:rsidRDefault="0087143A" w:rsidP="00D13447">
      <w:pPr>
        <w:pStyle w:val="Annex"/>
        <w:numPr>
          <w:ilvl w:val="2"/>
          <w:numId w:val="3"/>
        </w:numPr>
        <w:ind w:left="709" w:hanging="709"/>
        <w:rPr>
          <w:iCs/>
        </w:rPr>
      </w:pPr>
      <w:bookmarkStart w:id="1213" w:name="_Toc21596137"/>
      <w:bookmarkStart w:id="1214" w:name="_Toc53358190"/>
      <w:r w:rsidRPr="00D13447">
        <w:rPr>
          <w:iCs/>
        </w:rPr>
        <w:t>Offset and Uncertainty Dynamics</w:t>
      </w:r>
      <w:bookmarkEnd w:id="1213"/>
      <w:bookmarkEnd w:id="1214"/>
    </w:p>
    <w:p w14:paraId="332F5320" w14:textId="77777777" w:rsidR="00E90791" w:rsidRDefault="0087143A" w:rsidP="00D13447">
      <w:pPr>
        <w:pStyle w:val="BodyText"/>
      </w:pPr>
      <w:r>
        <w:t xml:space="preserve">The offset that needs to be relayed is bounded by the allowable slot timing error of ± 100 µs. With 0.1 ns resolution 21 bits would offer ±105 µs. </w:t>
      </w:r>
      <w:r w:rsidR="00B56AA7">
        <w:t xml:space="preserve">Table </w:t>
      </w:r>
      <w:r w:rsidR="000F30AE">
        <w:t>A1</w:t>
      </w:r>
      <w:r w:rsidR="00FC4BC6" w:rsidRPr="00FC4BC6">
        <w:rPr>
          <w:rFonts w:eastAsiaTheme="minorEastAsia"/>
          <w:i/>
          <w:color w:val="575756"/>
          <w:u w:val="single"/>
          <w:lang w:val="en-US"/>
        </w:rPr>
        <w:t xml:space="preserve"> </w:t>
      </w:r>
      <w:r w:rsidR="00FC4BC6" w:rsidRPr="00D13447">
        <w:rPr>
          <w:rFonts w:eastAsiaTheme="minorEastAsia"/>
          <w:i/>
          <w:color w:val="575756"/>
          <w:u w:val="single"/>
          <w:lang w:val="en-US"/>
        </w:rPr>
        <w:t>R-Mode time offset distribution</w:t>
      </w:r>
      <w:r w:rsidR="000F30AE">
        <w:t xml:space="preserve"> </w:t>
      </w:r>
      <w:r>
        <w:t xml:space="preserve">defines the time offset distribution. </w:t>
      </w:r>
    </w:p>
    <w:p w14:paraId="3994B324" w14:textId="77777777" w:rsidR="00E90791" w:rsidRDefault="0087143A" w:rsidP="00D13447">
      <w:pPr>
        <w:pStyle w:val="BodyText"/>
      </w:pPr>
      <w:r>
        <w:t xml:space="preserve">Uncertainty of the timing error is in principle bounded to the same dynamics as the offset. However, uncertainties much larger than the timing requirements of R-Mode are not meaningful, because users that assess the uncertainty would reject range measurement above a certain level of uncertainty. It is recommended to introduce an exponential scale expressing the uncertainty in uneven steps but with the same resolution as the time offset. The oscillator depicted above has a free running statistical time deviation of 1 µs </w:t>
      </w:r>
      <w:r w:rsidR="00C17838">
        <w:t>over an integration time of several days</w:t>
      </w:r>
      <w:r>
        <w:t xml:space="preserve">. 5 bits offer 32 levels </w:t>
      </w:r>
      <w:r>
        <w:rPr>
          <w:i/>
        </w:rPr>
        <w:t>n</w:t>
      </w:r>
      <w:r>
        <w:t xml:space="preserve"> of uncertainty, using u = k</w:t>
      </w:r>
      <w:r>
        <w:rPr>
          <w:vertAlign w:val="superscript"/>
        </w:rPr>
        <w:t>n</w:t>
      </w:r>
      <w:r>
        <w:t xml:space="preserve">-1 and k=1.25, describes uncertainties ranging from 0 to about 1008 ns. Which is coded in </w:t>
      </w:r>
      <w:fldSimple w:instr=" REF _Ref21600027  \* MERGEFORMAT ">
        <w:ins w:id="1215" w:author="Raulefs, Ronald" w:date="2024-10-01T11:35:00Z">
          <w:r w:rsidR="00960CDA" w:rsidRPr="00960CDA">
            <w:rPr>
              <w:rPrChange w:id="1216" w:author="Raulefs, Ronald" w:date="2024-10-01T11:35:00Z">
                <w:rPr>
                  <w:rFonts w:eastAsiaTheme="minorEastAsia"/>
                  <w:lang w:val="en-US"/>
                </w:rPr>
              </w:rPrChange>
            </w:rPr>
            <w:t xml:space="preserve">Table </w:t>
          </w:r>
          <w:r w:rsidR="00960CDA" w:rsidRPr="00960CDA">
            <w:rPr>
              <w:noProof/>
              <w:rPrChange w:id="1217" w:author="Raulefs, Ronald" w:date="2024-10-01T11:35:00Z">
                <w:rPr>
                  <w:rFonts w:eastAsiaTheme="minorEastAsia"/>
                  <w:lang w:val="en-US"/>
                </w:rPr>
              </w:rPrChange>
            </w:rPr>
            <w:t>A</w:t>
          </w:r>
          <w:r w:rsidR="00960CDA" w:rsidRPr="00960CDA">
            <w:rPr>
              <w:rFonts w:eastAsiaTheme="minorEastAsia"/>
              <w:i/>
              <w:color w:val="575756"/>
              <w:u w:val="single"/>
              <w:lang w:val="en-US"/>
              <w:rPrChange w:id="1218" w:author="Raulefs, Ronald" w:date="2024-10-01T11:35:00Z">
                <w:rPr>
                  <w:rFonts w:eastAsiaTheme="minorEastAsia"/>
                  <w:lang w:val="en-US"/>
                </w:rPr>
              </w:rPrChange>
            </w:rPr>
            <w:t xml:space="preserve"> </w:t>
          </w:r>
          <w:r w:rsidR="00960CDA" w:rsidRPr="00960CDA">
            <w:rPr>
              <w:rFonts w:eastAsiaTheme="minorEastAsia"/>
              <w:i/>
              <w:noProof/>
              <w:color w:val="575756"/>
              <w:u w:val="single"/>
              <w:lang w:val="en-US"/>
              <w:rPrChange w:id="1219" w:author="Raulefs, Ronald" w:date="2024-10-01T11:35:00Z">
                <w:rPr>
                  <w:rFonts w:eastAsiaTheme="minorEastAsia"/>
                  <w:noProof/>
                  <w:lang w:val="en-US"/>
                </w:rPr>
              </w:rPrChange>
            </w:rPr>
            <w:t>2</w:t>
          </w:r>
          <w:r w:rsidR="00960CDA" w:rsidRPr="00960CDA">
            <w:rPr>
              <w:rFonts w:eastAsiaTheme="minorEastAsia"/>
              <w:i/>
              <w:color w:val="575756"/>
              <w:u w:val="single"/>
              <w:lang w:val="en-US"/>
              <w:rPrChange w:id="1220" w:author="Raulefs, Ronald" w:date="2024-10-01T11:35:00Z">
                <w:rPr>
                  <w:rFonts w:eastAsiaTheme="minorEastAsia"/>
                  <w:lang w:val="en-US"/>
                </w:rPr>
              </w:rPrChange>
            </w:rPr>
            <w:t xml:space="preserve"> Uncertainty of the clock </w:t>
          </w:r>
        </w:ins>
        <w:del w:id="1221" w:author="Raulefs, Ronald" w:date="2024-10-01T11:35:00Z">
          <w:r w:rsidR="006F603E" w:rsidRPr="006F603E" w:rsidDel="00960CDA">
            <w:delText xml:space="preserve">Table </w:delText>
          </w:r>
          <w:r w:rsidR="006F603E" w:rsidRPr="006F603E" w:rsidDel="00960CDA">
            <w:rPr>
              <w:noProof/>
            </w:rPr>
            <w:delText>A</w:delText>
          </w:r>
          <w:r w:rsidR="006F603E" w:rsidRPr="006F603E" w:rsidDel="00960CDA">
            <w:rPr>
              <w:rFonts w:eastAsiaTheme="minorEastAsia"/>
              <w:i/>
              <w:color w:val="575756"/>
              <w:u w:val="single"/>
              <w:lang w:val="en-US"/>
            </w:rPr>
            <w:delText xml:space="preserve"> </w:delText>
          </w:r>
          <w:r w:rsidR="006F603E" w:rsidRPr="006F603E" w:rsidDel="00960CDA">
            <w:rPr>
              <w:rFonts w:eastAsiaTheme="minorEastAsia"/>
              <w:i/>
              <w:noProof/>
              <w:color w:val="575756"/>
              <w:u w:val="single"/>
              <w:lang w:val="en-US"/>
            </w:rPr>
            <w:delText>2</w:delText>
          </w:r>
          <w:r w:rsidR="006F603E" w:rsidRPr="006F603E" w:rsidDel="00960CDA">
            <w:rPr>
              <w:rFonts w:eastAsiaTheme="minorEastAsia"/>
              <w:i/>
              <w:color w:val="575756"/>
              <w:u w:val="single"/>
              <w:lang w:val="en-US"/>
            </w:rPr>
            <w:delText xml:space="preserve"> Uncertainty of the clock </w:delText>
          </w:r>
        </w:del>
      </w:fldSimple>
      <w:r>
        <w:t>, and 0 defines out of range or overflow.</w:t>
      </w:r>
    </w:p>
    <w:p w14:paraId="18A92E9E" w14:textId="77777777" w:rsidR="00E90791" w:rsidRPr="00D13447" w:rsidRDefault="003E5D07" w:rsidP="00D13447">
      <w:pPr>
        <w:pStyle w:val="Caption"/>
        <w:rPr>
          <w:rFonts w:eastAsiaTheme="minorEastAsia"/>
          <w:i w:val="0"/>
          <w:lang w:val="en-US"/>
        </w:rPr>
      </w:pPr>
      <w:bookmarkStart w:id="1222" w:name="_Ref21600026"/>
      <w:r w:rsidRPr="00D13447">
        <w:rPr>
          <w:rFonts w:eastAsiaTheme="minorEastAsia"/>
          <w:lang w:val="en-US"/>
        </w:rPr>
        <w:t xml:space="preserve">Table A </w:t>
      </w:r>
      <w:r w:rsidRPr="00D13447">
        <w:rPr>
          <w:rFonts w:eastAsiaTheme="minorEastAsia"/>
          <w:i w:val="0"/>
          <w:lang w:val="en-US"/>
        </w:rPr>
        <w:fldChar w:fldCharType="begin"/>
      </w:r>
      <w:r w:rsidRPr="00D13447">
        <w:rPr>
          <w:rFonts w:eastAsiaTheme="minorEastAsia"/>
          <w:lang w:val="en-US"/>
        </w:rPr>
        <w:instrText xml:space="preserve"> SEQ Table_A \* ARABIC </w:instrText>
      </w:r>
      <w:r w:rsidRPr="00D13447">
        <w:rPr>
          <w:rFonts w:eastAsiaTheme="minorEastAsia"/>
          <w:i w:val="0"/>
          <w:lang w:val="en-US"/>
        </w:rPr>
        <w:fldChar w:fldCharType="separate"/>
      </w:r>
      <w:r w:rsidR="00960CDA">
        <w:rPr>
          <w:rFonts w:eastAsiaTheme="minorEastAsia"/>
          <w:noProof/>
          <w:lang w:val="en-US"/>
        </w:rPr>
        <w:t>1</w:t>
      </w:r>
      <w:r w:rsidRPr="00D13447">
        <w:rPr>
          <w:rFonts w:eastAsiaTheme="minorEastAsia"/>
          <w:i w:val="0"/>
          <w:lang w:val="en-US"/>
        </w:rPr>
        <w:fldChar w:fldCharType="end"/>
      </w:r>
      <w:r w:rsidRPr="00D13447">
        <w:rPr>
          <w:rFonts w:eastAsiaTheme="minorEastAsia"/>
          <w:lang w:val="en-US"/>
        </w:rPr>
        <w:t xml:space="preserve"> R-Mode time offset distribution </w:t>
      </w:r>
      <w:bookmarkEnd w:id="1222"/>
    </w:p>
    <w:tbl>
      <w:tblPr>
        <w:tblStyle w:val="TableGrid"/>
        <w:tblW w:w="0" w:type="auto"/>
        <w:tblLook w:val="04A0" w:firstRow="1" w:lastRow="0" w:firstColumn="1" w:lastColumn="0" w:noHBand="0" w:noVBand="1"/>
      </w:tblPr>
      <w:tblGrid>
        <w:gridCol w:w="2322"/>
        <w:gridCol w:w="2322"/>
        <w:gridCol w:w="2322"/>
        <w:gridCol w:w="2322"/>
      </w:tblGrid>
      <w:tr w:rsidR="00E90791" w14:paraId="3DEBDB88" w14:textId="77777777">
        <w:tc>
          <w:tcPr>
            <w:tcW w:w="2322" w:type="dxa"/>
          </w:tcPr>
          <w:p w14:paraId="2D6E2244" w14:textId="77777777" w:rsidR="00E90791" w:rsidRDefault="0087143A" w:rsidP="00D13447">
            <w:pPr>
              <w:pStyle w:val="Tableheading"/>
            </w:pPr>
            <w:r>
              <w:t xml:space="preserve">Offset </w:t>
            </w:r>
            <w:r>
              <w:tab/>
            </w:r>
            <w:r>
              <w:tab/>
            </w:r>
          </w:p>
        </w:tc>
        <w:tc>
          <w:tcPr>
            <w:tcW w:w="2322" w:type="dxa"/>
          </w:tcPr>
          <w:p w14:paraId="75254D63" w14:textId="77777777" w:rsidR="00E90791" w:rsidRDefault="0087143A" w:rsidP="00D13447">
            <w:pPr>
              <w:pStyle w:val="Tabletext"/>
            </w:pPr>
            <w:r>
              <w:t>21 bits</w:t>
            </w:r>
          </w:p>
        </w:tc>
        <w:tc>
          <w:tcPr>
            <w:tcW w:w="2322" w:type="dxa"/>
          </w:tcPr>
          <w:p w14:paraId="3316C221" w14:textId="77777777" w:rsidR="00E90791" w:rsidRDefault="0087143A" w:rsidP="00D13447">
            <w:pPr>
              <w:pStyle w:val="Tabletext"/>
            </w:pPr>
            <w:r>
              <w:t>int21_t</w:t>
            </w:r>
          </w:p>
        </w:tc>
        <w:tc>
          <w:tcPr>
            <w:tcW w:w="2322" w:type="dxa"/>
          </w:tcPr>
          <w:p w14:paraId="0B224CE0" w14:textId="77777777" w:rsidR="00E90791" w:rsidRDefault="0087143A" w:rsidP="00D13447">
            <w:pPr>
              <w:pStyle w:val="Tabletext"/>
            </w:pPr>
            <w:r>
              <w:t>Δt = n/10</w:t>
            </w:r>
            <w:r>
              <w:rPr>
                <w:vertAlign w:val="superscript"/>
              </w:rPr>
              <w:t xml:space="preserve">10 </w:t>
            </w:r>
            <w:r>
              <w:t>[ns]</w:t>
            </w:r>
          </w:p>
        </w:tc>
      </w:tr>
      <w:tr w:rsidR="00E90791" w14:paraId="03AAA879" w14:textId="77777777">
        <w:tc>
          <w:tcPr>
            <w:tcW w:w="2322" w:type="dxa"/>
          </w:tcPr>
          <w:p w14:paraId="1C51C60D" w14:textId="77777777" w:rsidR="00E90791" w:rsidRDefault="0087143A" w:rsidP="00D13447">
            <w:pPr>
              <w:pStyle w:val="Tableheading"/>
            </w:pPr>
            <w:r>
              <w:t xml:space="preserve">Uncertainty </w:t>
            </w:r>
          </w:p>
        </w:tc>
        <w:tc>
          <w:tcPr>
            <w:tcW w:w="2322" w:type="dxa"/>
          </w:tcPr>
          <w:p w14:paraId="0827ABCE" w14:textId="77777777" w:rsidR="00E90791" w:rsidRDefault="0087143A" w:rsidP="00D13447">
            <w:pPr>
              <w:pStyle w:val="Tabletext"/>
            </w:pPr>
            <w:r>
              <w:t xml:space="preserve">5 bits </w:t>
            </w:r>
          </w:p>
        </w:tc>
        <w:tc>
          <w:tcPr>
            <w:tcW w:w="2322" w:type="dxa"/>
          </w:tcPr>
          <w:p w14:paraId="74F6B175" w14:textId="77777777" w:rsidR="00E90791" w:rsidRDefault="0087143A" w:rsidP="00D13447">
            <w:pPr>
              <w:pStyle w:val="Tabletext"/>
            </w:pPr>
            <w:r>
              <w:t>uint5_t</w:t>
            </w:r>
          </w:p>
        </w:tc>
        <w:tc>
          <w:tcPr>
            <w:tcW w:w="2322" w:type="dxa"/>
          </w:tcPr>
          <w:p w14:paraId="3702DB7A" w14:textId="77777777" w:rsidR="00E90791" w:rsidRDefault="0087143A" w:rsidP="00D13447">
            <w:pPr>
              <w:pStyle w:val="Tabletext"/>
            </w:pPr>
            <w:r>
              <w:t>u=k</w:t>
            </w:r>
            <w:r>
              <w:rPr>
                <w:vertAlign w:val="superscript"/>
              </w:rPr>
              <w:t>n</w:t>
            </w:r>
            <w:r>
              <w:t>-1 and k=1.25</w:t>
            </w:r>
          </w:p>
        </w:tc>
      </w:tr>
      <w:tr w:rsidR="00E90791" w14:paraId="2103C2D1" w14:textId="77777777">
        <w:tc>
          <w:tcPr>
            <w:tcW w:w="2322" w:type="dxa"/>
          </w:tcPr>
          <w:p w14:paraId="450DD291" w14:textId="77777777" w:rsidR="00E90791" w:rsidRDefault="0087143A" w:rsidP="00D13447">
            <w:pPr>
              <w:pStyle w:val="Tableheading"/>
            </w:pPr>
            <w:r>
              <w:t xml:space="preserve">Update rate </w:t>
            </w:r>
          </w:p>
        </w:tc>
        <w:tc>
          <w:tcPr>
            <w:tcW w:w="2322" w:type="dxa"/>
          </w:tcPr>
          <w:p w14:paraId="3E53EFC0" w14:textId="77777777" w:rsidR="00E90791" w:rsidRDefault="0087143A" w:rsidP="00D13447">
            <w:pPr>
              <w:pStyle w:val="Tabletext"/>
            </w:pPr>
            <w:r>
              <w:t>60 s</w:t>
            </w:r>
          </w:p>
        </w:tc>
        <w:tc>
          <w:tcPr>
            <w:tcW w:w="2322" w:type="dxa"/>
          </w:tcPr>
          <w:p w14:paraId="352161E2" w14:textId="77777777" w:rsidR="00E90791" w:rsidRDefault="00E90791" w:rsidP="00D13447">
            <w:pPr>
              <w:pStyle w:val="Tabletext"/>
            </w:pPr>
          </w:p>
        </w:tc>
        <w:tc>
          <w:tcPr>
            <w:tcW w:w="2322" w:type="dxa"/>
          </w:tcPr>
          <w:p w14:paraId="5CB4D95E" w14:textId="77777777" w:rsidR="00E90791" w:rsidRDefault="00E90791" w:rsidP="00D13447">
            <w:pPr>
              <w:pStyle w:val="Tabletext"/>
            </w:pPr>
          </w:p>
        </w:tc>
      </w:tr>
    </w:tbl>
    <w:p w14:paraId="28559356" w14:textId="77777777" w:rsidR="00E90791" w:rsidRDefault="00E90791">
      <w:pPr>
        <w:rPr>
          <w:sz w:val="24"/>
        </w:rPr>
      </w:pPr>
    </w:p>
    <w:p w14:paraId="760201B0" w14:textId="77777777" w:rsidR="00226E15" w:rsidRPr="00D13447" w:rsidRDefault="00226E15" w:rsidP="00226E15">
      <w:pPr>
        <w:rPr>
          <w:lang w:val="en-US"/>
        </w:rPr>
      </w:pPr>
    </w:p>
    <w:p w14:paraId="4607A6A9" w14:textId="77777777" w:rsidR="00E90791" w:rsidRDefault="003E5D07" w:rsidP="00D13447">
      <w:pPr>
        <w:pStyle w:val="Caption"/>
      </w:pPr>
      <w:bookmarkStart w:id="1223" w:name="_Ref21600027"/>
      <w:r w:rsidRPr="00D13447">
        <w:rPr>
          <w:rFonts w:eastAsiaTheme="minorEastAsia"/>
          <w:lang w:val="en-US"/>
        </w:rPr>
        <w:t xml:space="preserve">Table A </w:t>
      </w:r>
      <w:r w:rsidRPr="00D13447">
        <w:rPr>
          <w:rFonts w:eastAsiaTheme="minorEastAsia"/>
          <w:i w:val="0"/>
          <w:lang w:val="en-US"/>
        </w:rPr>
        <w:fldChar w:fldCharType="begin"/>
      </w:r>
      <w:r w:rsidRPr="00D13447">
        <w:rPr>
          <w:rFonts w:eastAsiaTheme="minorEastAsia"/>
          <w:lang w:val="en-US"/>
        </w:rPr>
        <w:instrText xml:space="preserve"> SEQ Table_A \* ARABIC </w:instrText>
      </w:r>
      <w:r w:rsidRPr="00D13447">
        <w:rPr>
          <w:rFonts w:eastAsiaTheme="minorEastAsia"/>
          <w:i w:val="0"/>
          <w:lang w:val="en-US"/>
        </w:rPr>
        <w:fldChar w:fldCharType="separate"/>
      </w:r>
      <w:r w:rsidR="00960CDA">
        <w:rPr>
          <w:rFonts w:eastAsiaTheme="minorEastAsia"/>
          <w:noProof/>
          <w:lang w:val="en-US"/>
        </w:rPr>
        <w:t>2</w:t>
      </w:r>
      <w:r w:rsidRPr="00D13447">
        <w:rPr>
          <w:rFonts w:eastAsiaTheme="minorEastAsia"/>
          <w:i w:val="0"/>
          <w:lang w:val="en-US"/>
        </w:rPr>
        <w:fldChar w:fldCharType="end"/>
      </w:r>
      <w:r w:rsidRPr="00D13447">
        <w:rPr>
          <w:rFonts w:eastAsiaTheme="minorEastAsia"/>
          <w:lang w:val="en-US"/>
        </w:rPr>
        <w:t xml:space="preserve"> Uncertainty of the clock</w:t>
      </w:r>
      <w:r>
        <w:rPr>
          <w:rFonts w:eastAsiaTheme="minorEastAsia"/>
          <w:lang w:val="en-US"/>
        </w:rPr>
        <w:t xml:space="preserve"> </w:t>
      </w:r>
      <w:bookmarkEnd w:id="1223"/>
    </w:p>
    <w:tbl>
      <w:tblPr>
        <w:tblStyle w:val="TableGrid"/>
        <w:tblW w:w="0" w:type="auto"/>
        <w:tblLook w:val="04A0" w:firstRow="1" w:lastRow="0" w:firstColumn="1" w:lastColumn="0" w:noHBand="0" w:noVBand="1"/>
      </w:tblPr>
      <w:tblGrid>
        <w:gridCol w:w="3096"/>
        <w:gridCol w:w="3096"/>
        <w:gridCol w:w="3096"/>
      </w:tblGrid>
      <w:tr w:rsidR="00E90791" w14:paraId="3F0F2298" w14:textId="77777777">
        <w:tc>
          <w:tcPr>
            <w:tcW w:w="3096" w:type="dxa"/>
          </w:tcPr>
          <w:p w14:paraId="2E9186A0" w14:textId="77777777" w:rsidR="00E90791" w:rsidRDefault="0087143A">
            <w:pPr>
              <w:pStyle w:val="BodyText"/>
            </w:pPr>
            <w:r>
              <w:t>Level of uncertainty: n</w:t>
            </w:r>
            <w:r>
              <w:tab/>
            </w:r>
          </w:p>
        </w:tc>
        <w:tc>
          <w:tcPr>
            <w:tcW w:w="3096" w:type="dxa"/>
          </w:tcPr>
          <w:p w14:paraId="1FE66AD0" w14:textId="77777777" w:rsidR="00E90791" w:rsidRDefault="0087143A">
            <w:pPr>
              <w:pStyle w:val="BodyText"/>
            </w:pPr>
            <w:r>
              <w:t>Uncertainty in [ns]: u</w:t>
            </w:r>
          </w:p>
        </w:tc>
        <w:tc>
          <w:tcPr>
            <w:tcW w:w="3096" w:type="dxa"/>
          </w:tcPr>
          <w:p w14:paraId="659C7A5D" w14:textId="77777777" w:rsidR="00E90791" w:rsidRDefault="00E90791">
            <w:pPr>
              <w:pStyle w:val="BodyText"/>
            </w:pPr>
          </w:p>
        </w:tc>
      </w:tr>
      <w:tr w:rsidR="00E90791" w14:paraId="5C3579A3" w14:textId="77777777">
        <w:tc>
          <w:tcPr>
            <w:tcW w:w="3096" w:type="dxa"/>
          </w:tcPr>
          <w:p w14:paraId="42AEEEC5" w14:textId="77777777" w:rsidR="00E90791" w:rsidRDefault="0087143A">
            <w:pPr>
              <w:pStyle w:val="BodyText"/>
            </w:pPr>
            <w:r>
              <w:t>0</w:t>
            </w:r>
          </w:p>
        </w:tc>
        <w:tc>
          <w:tcPr>
            <w:tcW w:w="3096" w:type="dxa"/>
          </w:tcPr>
          <w:p w14:paraId="4C0AD555" w14:textId="77777777" w:rsidR="00E90791" w:rsidRDefault="0087143A">
            <w:pPr>
              <w:pStyle w:val="BodyText"/>
            </w:pPr>
            <w:r>
              <w:t>0</w:t>
            </w:r>
          </w:p>
        </w:tc>
        <w:tc>
          <w:tcPr>
            <w:tcW w:w="3096" w:type="dxa"/>
          </w:tcPr>
          <w:p w14:paraId="56A6E895" w14:textId="77777777" w:rsidR="00E90791" w:rsidRDefault="0087143A">
            <w:pPr>
              <w:pStyle w:val="BodyText"/>
            </w:pPr>
            <w:r>
              <w:t>Out of Range (OOR)</w:t>
            </w:r>
          </w:p>
        </w:tc>
      </w:tr>
      <w:tr w:rsidR="00E90791" w14:paraId="2A399F40" w14:textId="77777777">
        <w:tc>
          <w:tcPr>
            <w:tcW w:w="3096" w:type="dxa"/>
          </w:tcPr>
          <w:p w14:paraId="0A88566F" w14:textId="77777777" w:rsidR="00E90791" w:rsidRDefault="0087143A">
            <w:pPr>
              <w:pStyle w:val="BodyText"/>
            </w:pPr>
            <w:r>
              <w:t>1</w:t>
            </w:r>
          </w:p>
        </w:tc>
        <w:tc>
          <w:tcPr>
            <w:tcW w:w="3096" w:type="dxa"/>
          </w:tcPr>
          <w:p w14:paraId="2B68893D" w14:textId="77777777" w:rsidR="00E90791" w:rsidRDefault="0087143A">
            <w:pPr>
              <w:pStyle w:val="BodyText"/>
            </w:pPr>
            <w:r>
              <w:t>0.25</w:t>
            </w:r>
          </w:p>
        </w:tc>
        <w:tc>
          <w:tcPr>
            <w:tcW w:w="3096" w:type="dxa"/>
          </w:tcPr>
          <w:p w14:paraId="6465A361" w14:textId="77777777" w:rsidR="00E90791" w:rsidRDefault="00E90791">
            <w:pPr>
              <w:pStyle w:val="BodyText"/>
            </w:pPr>
          </w:p>
        </w:tc>
      </w:tr>
      <w:tr w:rsidR="00E90791" w14:paraId="3C38F13B" w14:textId="77777777">
        <w:tc>
          <w:tcPr>
            <w:tcW w:w="3096" w:type="dxa"/>
          </w:tcPr>
          <w:p w14:paraId="7F9F1A03" w14:textId="77777777" w:rsidR="00E90791" w:rsidRDefault="0087143A">
            <w:pPr>
              <w:pStyle w:val="BodyText"/>
            </w:pPr>
            <w:r>
              <w:t>2</w:t>
            </w:r>
          </w:p>
        </w:tc>
        <w:tc>
          <w:tcPr>
            <w:tcW w:w="3096" w:type="dxa"/>
          </w:tcPr>
          <w:p w14:paraId="15B5D509" w14:textId="77777777" w:rsidR="00E90791" w:rsidRDefault="0087143A">
            <w:pPr>
              <w:pStyle w:val="BodyText"/>
            </w:pPr>
            <w:r>
              <w:t>0.56</w:t>
            </w:r>
          </w:p>
        </w:tc>
        <w:tc>
          <w:tcPr>
            <w:tcW w:w="3096" w:type="dxa"/>
          </w:tcPr>
          <w:p w14:paraId="7BBA7C21" w14:textId="77777777" w:rsidR="00E90791" w:rsidRDefault="00E90791">
            <w:pPr>
              <w:pStyle w:val="BodyText"/>
            </w:pPr>
          </w:p>
        </w:tc>
      </w:tr>
      <w:tr w:rsidR="00E90791" w14:paraId="3BAE6103" w14:textId="77777777">
        <w:tc>
          <w:tcPr>
            <w:tcW w:w="3096" w:type="dxa"/>
          </w:tcPr>
          <w:p w14:paraId="6F8B25FE" w14:textId="77777777" w:rsidR="00E90791" w:rsidRDefault="0087143A">
            <w:pPr>
              <w:pStyle w:val="BodyText"/>
            </w:pPr>
            <w:r>
              <w:t>3</w:t>
            </w:r>
          </w:p>
        </w:tc>
        <w:tc>
          <w:tcPr>
            <w:tcW w:w="3096" w:type="dxa"/>
          </w:tcPr>
          <w:p w14:paraId="483D7F01" w14:textId="77777777" w:rsidR="00E90791" w:rsidRDefault="0087143A">
            <w:pPr>
              <w:pStyle w:val="BodyText"/>
            </w:pPr>
            <w:r>
              <w:t>0.95</w:t>
            </w:r>
          </w:p>
        </w:tc>
        <w:tc>
          <w:tcPr>
            <w:tcW w:w="3096" w:type="dxa"/>
          </w:tcPr>
          <w:p w14:paraId="7A3E1B68" w14:textId="77777777" w:rsidR="00E90791" w:rsidRDefault="00E90791">
            <w:pPr>
              <w:pStyle w:val="BodyText"/>
            </w:pPr>
          </w:p>
        </w:tc>
      </w:tr>
      <w:tr w:rsidR="00E90791" w14:paraId="69222E47" w14:textId="77777777">
        <w:tc>
          <w:tcPr>
            <w:tcW w:w="3096" w:type="dxa"/>
          </w:tcPr>
          <w:p w14:paraId="2BCC9039" w14:textId="77777777" w:rsidR="00E90791" w:rsidRDefault="0087143A">
            <w:pPr>
              <w:pStyle w:val="BodyText"/>
            </w:pPr>
            <w:r>
              <w:t>…</w:t>
            </w:r>
          </w:p>
        </w:tc>
        <w:tc>
          <w:tcPr>
            <w:tcW w:w="3096" w:type="dxa"/>
          </w:tcPr>
          <w:p w14:paraId="61C5B645" w14:textId="77777777" w:rsidR="00E90791" w:rsidRDefault="00E90791">
            <w:pPr>
              <w:pStyle w:val="BodyText"/>
            </w:pPr>
          </w:p>
        </w:tc>
        <w:tc>
          <w:tcPr>
            <w:tcW w:w="3096" w:type="dxa"/>
          </w:tcPr>
          <w:p w14:paraId="78EE4D8E" w14:textId="77777777" w:rsidR="00E90791" w:rsidRDefault="00E90791">
            <w:pPr>
              <w:pStyle w:val="BodyText"/>
            </w:pPr>
          </w:p>
        </w:tc>
      </w:tr>
      <w:tr w:rsidR="00E90791" w14:paraId="466CAD78" w14:textId="77777777">
        <w:tc>
          <w:tcPr>
            <w:tcW w:w="3096" w:type="dxa"/>
          </w:tcPr>
          <w:p w14:paraId="5F5656FF" w14:textId="77777777" w:rsidR="00E90791" w:rsidRDefault="0087143A">
            <w:pPr>
              <w:pStyle w:val="BodyText"/>
            </w:pPr>
            <w:r>
              <w:t>30</w:t>
            </w:r>
          </w:p>
        </w:tc>
        <w:tc>
          <w:tcPr>
            <w:tcW w:w="3096" w:type="dxa"/>
          </w:tcPr>
          <w:p w14:paraId="0E54627C" w14:textId="77777777" w:rsidR="00E90791" w:rsidRDefault="0087143A">
            <w:pPr>
              <w:pStyle w:val="BodyText"/>
            </w:pPr>
            <w:r>
              <w:t>806.79</w:t>
            </w:r>
          </w:p>
        </w:tc>
        <w:tc>
          <w:tcPr>
            <w:tcW w:w="3096" w:type="dxa"/>
          </w:tcPr>
          <w:p w14:paraId="5652ED76" w14:textId="77777777" w:rsidR="00E90791" w:rsidRDefault="00E90791">
            <w:pPr>
              <w:pStyle w:val="BodyText"/>
            </w:pPr>
          </w:p>
        </w:tc>
      </w:tr>
      <w:tr w:rsidR="00E90791" w14:paraId="6DD83B66" w14:textId="77777777">
        <w:tc>
          <w:tcPr>
            <w:tcW w:w="3096" w:type="dxa"/>
          </w:tcPr>
          <w:p w14:paraId="5247BA1F" w14:textId="77777777" w:rsidR="00E90791" w:rsidRDefault="0087143A">
            <w:pPr>
              <w:pStyle w:val="BodyText"/>
            </w:pPr>
            <w:r>
              <w:t>31</w:t>
            </w:r>
          </w:p>
        </w:tc>
        <w:tc>
          <w:tcPr>
            <w:tcW w:w="3096" w:type="dxa"/>
          </w:tcPr>
          <w:p w14:paraId="24BC15D3" w14:textId="77777777" w:rsidR="00E90791" w:rsidRDefault="0087143A">
            <w:pPr>
              <w:pStyle w:val="BodyText"/>
            </w:pPr>
            <w:r>
              <w:t>1008.74</w:t>
            </w:r>
          </w:p>
        </w:tc>
        <w:tc>
          <w:tcPr>
            <w:tcW w:w="3096" w:type="dxa"/>
          </w:tcPr>
          <w:p w14:paraId="5E9DFBF8" w14:textId="77777777" w:rsidR="00E90791" w:rsidRDefault="00E90791">
            <w:pPr>
              <w:pStyle w:val="BodyText"/>
            </w:pPr>
          </w:p>
        </w:tc>
      </w:tr>
    </w:tbl>
    <w:p w14:paraId="1B6B9DE3" w14:textId="77777777" w:rsidR="00E90791" w:rsidRDefault="00E90791">
      <w:pPr>
        <w:spacing w:after="200" w:line="276" w:lineRule="auto"/>
      </w:pPr>
    </w:p>
    <w:p w14:paraId="0A94BB40" w14:textId="77777777" w:rsidR="00E90791" w:rsidRDefault="0087143A">
      <w:pPr>
        <w:pStyle w:val="Annex"/>
        <w:numPr>
          <w:ilvl w:val="1"/>
          <w:numId w:val="3"/>
        </w:numPr>
        <w:ind w:left="709" w:hanging="709"/>
        <w:rPr>
          <w:i/>
          <w:iCs/>
        </w:rPr>
      </w:pPr>
      <w:bookmarkStart w:id="1224" w:name="_Toc21596138"/>
      <w:bookmarkStart w:id="1225" w:name="_Ref52966707"/>
      <w:bookmarkStart w:id="1226" w:name="_Toc53358191"/>
      <w:bookmarkStart w:id="1227" w:name="_Ref56163544"/>
      <w:r w:rsidRPr="00D13447">
        <w:rPr>
          <w:iCs/>
        </w:rPr>
        <w:t>Modelling Conventions</w:t>
      </w:r>
      <w:bookmarkEnd w:id="1224"/>
      <w:bookmarkEnd w:id="1225"/>
      <w:bookmarkEnd w:id="1226"/>
      <w:bookmarkEnd w:id="1227"/>
    </w:p>
    <w:p w14:paraId="06E0390E" w14:textId="77777777" w:rsidR="009267A9" w:rsidRDefault="009267A9" w:rsidP="009267A9">
      <w:pPr>
        <w:pStyle w:val="Heading1separatationline"/>
      </w:pPr>
    </w:p>
    <w:p w14:paraId="62F98767" w14:textId="77777777" w:rsidR="00E90791" w:rsidRPr="00F6529F" w:rsidRDefault="0087143A" w:rsidP="00D13447">
      <w:pPr>
        <w:pStyle w:val="Annex"/>
        <w:numPr>
          <w:ilvl w:val="2"/>
          <w:numId w:val="3"/>
        </w:numPr>
        <w:ind w:left="709" w:hanging="709"/>
        <w:rPr>
          <w:iCs/>
        </w:rPr>
      </w:pPr>
      <w:bookmarkStart w:id="1228" w:name="_Toc21596139"/>
      <w:bookmarkStart w:id="1229" w:name="_Toc53358192"/>
      <w:r w:rsidRPr="00D13447">
        <w:rPr>
          <w:iCs/>
        </w:rPr>
        <w:t>IDEF0</w:t>
      </w:r>
      <w:bookmarkEnd w:id="1228"/>
      <w:bookmarkEnd w:id="1229"/>
    </w:p>
    <w:p w14:paraId="19CC78E6" w14:textId="77777777" w:rsidR="00E90791" w:rsidRDefault="0087143A" w:rsidP="00D13447">
      <w:pPr>
        <w:pStyle w:val="BodyText"/>
      </w:pPr>
      <w:r>
        <w:t>IDEF0 is part of the ICAM Definition for Function Modelling (where ICAM stands for Integrated Computer Aided Manufacturing) family of modelling languages, used to produce a structured representation of the functions, activities or processes within a system or subject area.</w:t>
      </w:r>
    </w:p>
    <w:p w14:paraId="5446DA68" w14:textId="77777777" w:rsidR="00E90791" w:rsidRDefault="0087143A" w:rsidP="00D13447">
      <w:pPr>
        <w:pStyle w:val="BodyText"/>
      </w:pPr>
      <w:r>
        <w:t>IDEF0 defines two basic semantical elements: functions and flows (of resources, energy or information).</w:t>
      </w:r>
    </w:p>
    <w:p w14:paraId="3D35B33B" w14:textId="77777777" w:rsidR="00E90791" w:rsidRDefault="0087143A" w:rsidP="00D13447">
      <w:pPr>
        <w:pStyle w:val="BodyText"/>
      </w:pPr>
      <w:r>
        <w:t xml:space="preserve">A </w:t>
      </w:r>
      <w:r>
        <w:rPr>
          <w:rStyle w:val="Definition"/>
        </w:rPr>
        <w:t>function</w:t>
      </w:r>
      <w:r>
        <w:t xml:space="preserve"> is a transformation that turns inputs into outputs, represented by a box annotated with a verb-noun phrase and a number which provides context within the model.</w:t>
      </w:r>
    </w:p>
    <w:p w14:paraId="5029A40B" w14:textId="77777777" w:rsidR="00E90791" w:rsidRDefault="0087143A" w:rsidP="00D13447">
      <w:pPr>
        <w:pStyle w:val="BodyText"/>
      </w:pPr>
      <w:r>
        <w:t xml:space="preserve">A </w:t>
      </w:r>
      <w:r>
        <w:rPr>
          <w:rStyle w:val="Definition"/>
        </w:rPr>
        <w:t>flow</w:t>
      </w:r>
      <w:r>
        <w:t xml:space="preserve"> is represented by an </w:t>
      </w:r>
      <w:proofErr w:type="gramStart"/>
      <w:r>
        <w:t>arrow</w:t>
      </w:r>
      <w:proofErr w:type="gramEnd"/>
      <w:r>
        <w:t xml:space="preserve"> or an arc labelled by a noun phrase. The label represents the items being passed to/from the function to which the flow is attached.</w:t>
      </w:r>
    </w:p>
    <w:p w14:paraId="68870A04" w14:textId="77777777" w:rsidR="00E90791" w:rsidRDefault="0087143A" w:rsidP="00D13447">
      <w:pPr>
        <w:pStyle w:val="BodyText"/>
      </w:pPr>
      <w:r>
        <w:rPr>
          <w:rStyle w:val="Definition"/>
        </w:rPr>
        <w:t>Inputs</w:t>
      </w:r>
      <w:r>
        <w:t xml:space="preserve"> enter the function box from the left, </w:t>
      </w:r>
      <w:r>
        <w:rPr>
          <w:rStyle w:val="Definition"/>
        </w:rPr>
        <w:t>controls</w:t>
      </w:r>
      <w:r>
        <w:t xml:space="preserve"> that guide the transformation of inputs into outputs enter from the top, </w:t>
      </w:r>
      <w:r>
        <w:rPr>
          <w:rStyle w:val="Definition"/>
        </w:rPr>
        <w:t>mechanisms</w:t>
      </w:r>
      <w:r>
        <w:t xml:space="preserve"> (physical resources that perform the function) enter from the bottom and </w:t>
      </w:r>
      <w:r>
        <w:rPr>
          <w:rStyle w:val="Definition"/>
        </w:rPr>
        <w:t>outputs</w:t>
      </w:r>
      <w:r>
        <w:t xml:space="preserve"> leave from the right, as illustrated in the diagram below.</w:t>
      </w:r>
    </w:p>
    <w:p w14:paraId="1F983B5C" w14:textId="77777777" w:rsidR="00E90791" w:rsidRDefault="00E90791">
      <w:pPr>
        <w:pStyle w:val="Figure0"/>
      </w:pPr>
    </w:p>
    <w:p w14:paraId="2E29EE39" w14:textId="77777777" w:rsidR="00E90791" w:rsidRDefault="0087143A">
      <w:pPr>
        <w:pStyle w:val="Figure0"/>
      </w:pPr>
      <w:r>
        <w:rPr>
          <w:noProof/>
          <w:lang w:eastAsia="de-DE"/>
        </w:rPr>
        <w:drawing>
          <wp:inline distT="0" distB="0" distL="0" distR="0" wp14:anchorId="0B90B348" wp14:editId="58507146">
            <wp:extent cx="1874520" cy="1899552"/>
            <wp:effectExtent l="0" t="0" r="0" b="5715"/>
            <wp:docPr id="2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80086" cy="1905193"/>
                    </a:xfrm>
                    <a:prstGeom prst="rect">
                      <a:avLst/>
                    </a:prstGeom>
                    <a:noFill/>
                    <a:ln>
                      <a:noFill/>
                    </a:ln>
                  </pic:spPr>
                </pic:pic>
              </a:graphicData>
            </a:graphic>
          </wp:inline>
        </w:drawing>
      </w:r>
    </w:p>
    <w:p w14:paraId="19A4C438" w14:textId="77777777" w:rsidR="00E90791" w:rsidRPr="005A075D" w:rsidRDefault="00400D65" w:rsidP="00D13447">
      <w:pPr>
        <w:pStyle w:val="Caption"/>
        <w:jc w:val="center"/>
        <w:rPr>
          <w:lang w:val="it-IT"/>
        </w:rPr>
      </w:pPr>
      <w:r w:rsidRPr="005A075D">
        <w:rPr>
          <w:rFonts w:eastAsiaTheme="minorEastAsia"/>
          <w:lang w:val="it-IT"/>
        </w:rPr>
        <w:t xml:space="preserve">Figure A </w:t>
      </w:r>
      <w:r w:rsidRPr="00D13447">
        <w:rPr>
          <w:rFonts w:eastAsiaTheme="minorEastAsia"/>
          <w:i w:val="0"/>
          <w:lang w:val="en-US"/>
        </w:rPr>
        <w:fldChar w:fldCharType="begin"/>
      </w:r>
      <w:r w:rsidRPr="005A075D">
        <w:rPr>
          <w:rFonts w:eastAsiaTheme="minorEastAsia"/>
          <w:lang w:val="it-IT"/>
        </w:rPr>
        <w:instrText xml:space="preserve"> SEQ Figure_A \* ARABIC </w:instrText>
      </w:r>
      <w:r w:rsidRPr="00D13447">
        <w:rPr>
          <w:rFonts w:eastAsiaTheme="minorEastAsia"/>
          <w:i w:val="0"/>
          <w:lang w:val="en-US"/>
        </w:rPr>
        <w:fldChar w:fldCharType="separate"/>
      </w:r>
      <w:r w:rsidR="00960CDA">
        <w:rPr>
          <w:rFonts w:eastAsiaTheme="minorEastAsia"/>
          <w:noProof/>
          <w:lang w:val="it-IT"/>
        </w:rPr>
        <w:t>6</w:t>
      </w:r>
      <w:r w:rsidRPr="00D13447">
        <w:rPr>
          <w:rFonts w:eastAsiaTheme="minorEastAsia"/>
          <w:i w:val="0"/>
          <w:lang w:val="en-US"/>
        </w:rPr>
        <w:fldChar w:fldCharType="end"/>
      </w:r>
      <w:r w:rsidRPr="005A075D">
        <w:rPr>
          <w:rFonts w:eastAsiaTheme="minorEastAsia"/>
          <w:lang w:val="it-IT"/>
        </w:rPr>
        <w:t xml:space="preserve"> IDEFO-1 IDEFO Box format</w:t>
      </w:r>
      <w:r w:rsidRPr="005A075D">
        <w:rPr>
          <w:lang w:val="it-IT"/>
        </w:rPr>
        <w:t xml:space="preserve"> </w:t>
      </w:r>
    </w:p>
    <w:p w14:paraId="61086512" w14:textId="77777777" w:rsidR="00E90791" w:rsidRDefault="0087143A" w:rsidP="00D13447">
      <w:pPr>
        <w:pStyle w:val="BodyText"/>
      </w:pPr>
      <w:r>
        <w:t xml:space="preserve">For clarity, the number of functions in an IDEF0 diagram should not exceed five or six. An IDEF0 diagram thus usually represents a particular </w:t>
      </w:r>
      <w:r>
        <w:rPr>
          <w:rStyle w:val="Definition"/>
        </w:rPr>
        <w:t>viewpoint</w:t>
      </w:r>
      <w:r>
        <w:t xml:space="preserve"> from which the system is observed rather than the system in its entirety.</w:t>
      </w:r>
    </w:p>
    <w:p w14:paraId="1A1A3D61" w14:textId="77777777" w:rsidR="00E90791" w:rsidRDefault="0087143A" w:rsidP="00733024">
      <w:pPr>
        <w:pStyle w:val="BodyText"/>
      </w:pPr>
      <w:r>
        <w:t xml:space="preserve">For more information on IDEF0, see for example </w:t>
      </w:r>
      <w:r w:rsidRPr="00226E15">
        <w:t xml:space="preserve">the </w:t>
      </w:r>
      <w:r w:rsidRPr="00AE1AE0">
        <w:rPr>
          <w:i/>
          <w:iCs/>
        </w:rPr>
        <w:t>IEEE 31320-1-2012</w:t>
      </w:r>
      <w:r w:rsidRPr="00226E15">
        <w:t xml:space="preserve"> standard.</w:t>
      </w:r>
    </w:p>
    <w:sectPr w:rsidR="00E90791">
      <w:headerReference w:type="even" r:id="rId51"/>
      <w:headerReference w:type="default" r:id="rId52"/>
      <w:headerReference w:type="first" r:id="rId53"/>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87B437" w14:textId="77777777" w:rsidR="005D0354" w:rsidRDefault="005D0354">
      <w:r>
        <w:separator/>
      </w:r>
    </w:p>
    <w:p w14:paraId="5E1975D3" w14:textId="77777777" w:rsidR="005D0354" w:rsidRDefault="005D0354"/>
  </w:endnote>
  <w:endnote w:type="continuationSeparator" w:id="0">
    <w:p w14:paraId="11CA034F" w14:textId="77777777" w:rsidR="005D0354" w:rsidRDefault="005D0354">
      <w:r>
        <w:continuationSeparator/>
      </w:r>
    </w:p>
    <w:p w14:paraId="0DEDB782" w14:textId="77777777" w:rsidR="005D0354" w:rsidRDefault="005D0354"/>
  </w:endnote>
  <w:endnote w:type="continuationNotice" w:id="1">
    <w:p w14:paraId="0CA8E5FB" w14:textId="77777777" w:rsidR="005D0354" w:rsidRDefault="005D035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venir Next Condensed">
    <w:altName w:val="Arial Narrow"/>
    <w:charset w:val="00"/>
    <w:family w:val="auto"/>
    <w:pitch w:val="variable"/>
    <w:sig w:usb0="00000001" w:usb1="5000204A" w:usb2="00000000" w:usb3="00000000" w:csb0="0000009B"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FangSong">
    <w:charset w:val="86"/>
    <w:family w:val="modern"/>
    <w:pitch w:val="fixed"/>
    <w:sig w:usb0="800002BF" w:usb1="38CF7CFA"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74EDF9" w14:textId="77777777" w:rsidR="00D9284C" w:rsidRDefault="00D9284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2DA3463" w14:textId="77777777" w:rsidR="00D9284C" w:rsidRDefault="00D9284C">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8188604" w14:textId="77777777" w:rsidR="00D9284C" w:rsidRDefault="00D9284C">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FDA2F4D" w14:textId="77777777" w:rsidR="00D9284C" w:rsidRDefault="00D9284C">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05593E2" w14:textId="77777777" w:rsidR="00D9284C" w:rsidRDefault="00D9284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8EE3C3" w14:textId="77777777" w:rsidR="00CA30DE" w:rsidRPr="004E7119" w:rsidRDefault="00CA30DE" w:rsidP="00CA30DE">
    <w:pPr>
      <w:spacing w:line="180" w:lineRule="atLeast"/>
      <w:rPr>
        <w:color w:val="808080" w:themeColor="background1" w:themeShade="80"/>
        <w:sz w:val="16"/>
        <w:szCs w:val="16"/>
        <w:lang w:val="fr-FR"/>
      </w:rPr>
    </w:pPr>
    <w:r>
      <w:rPr>
        <w:color w:val="808080" w:themeColor="background1" w:themeShade="80"/>
        <w:sz w:val="16"/>
        <w:szCs w:val="16"/>
        <w:lang w:val="fr-FR"/>
      </w:rPr>
      <w:t>10</w:t>
    </w:r>
    <w:r w:rsidRPr="004E7119">
      <w:rPr>
        <w:color w:val="808080" w:themeColor="background1" w:themeShade="80"/>
        <w:sz w:val="16"/>
        <w:szCs w:val="16"/>
        <w:lang w:val="fr-FR"/>
      </w:rPr>
      <w:t>, rue des Gaudines – 78100 Saint Germain en Laye, France</w:t>
    </w:r>
  </w:p>
  <w:p w14:paraId="59C49C69" w14:textId="77777777" w:rsidR="00CA30DE" w:rsidRDefault="00CA30DE" w:rsidP="00CA30D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66B1498D" w14:textId="77777777" w:rsidR="00CA30DE" w:rsidRPr="00B012AF" w:rsidRDefault="00CA30DE" w:rsidP="00CA30DE">
    <w:pPr>
      <w:spacing w:before="40" w:after="40"/>
      <w:rPr>
        <w:b/>
        <w:color w:val="00558C"/>
        <w:szCs w:val="18"/>
        <w:lang w:val="fr-FR"/>
      </w:rPr>
    </w:pPr>
    <w:r w:rsidRPr="00B012AF">
      <w:rPr>
        <w:b/>
        <w:color w:val="00558C"/>
        <w:szCs w:val="18"/>
        <w:lang w:val="fr-FR"/>
      </w:rPr>
      <w:t>www.iala-aism.org</w:t>
    </w:r>
  </w:p>
  <w:p w14:paraId="3A5F8528" w14:textId="77777777" w:rsidR="00CA30DE" w:rsidRDefault="00CA30DE" w:rsidP="00CA30D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7D842EB0" w14:textId="77777777" w:rsidR="00D9284C" w:rsidRPr="00CA30DE" w:rsidRDefault="00CA30DE" w:rsidP="00CA30DE">
    <w:pPr>
      <w:pStyle w:val="Footer"/>
    </w:pPr>
    <w:r>
      <w:rPr>
        <w:rFonts w:ascii="Avenir Next Condensed" w:hAnsi="Avenir Next Condensed"/>
        <w:iCs/>
        <w:color w:val="00558C"/>
        <w:sz w:val="16"/>
        <w:szCs w:val="16"/>
      </w:rPr>
      <w:t>Association Internationale de Signalisation Maritime</w:t>
    </w:r>
    <w:r w:rsidR="00D9284C">
      <w:rPr>
        <w:noProof/>
        <w:sz w:val="13"/>
        <w:szCs w:val="13"/>
        <w:lang w:val="de-DE" w:eastAsia="de-DE"/>
      </w:rPr>
      <mc:AlternateContent>
        <mc:Choice Requires="wps">
          <w:drawing>
            <wp:anchor distT="0" distB="0" distL="114300" distR="114300" simplePos="0" relativeHeight="251658246" behindDoc="0" locked="0" layoutInCell="1" allowOverlap="1" wp14:anchorId="0B90B391" wp14:editId="3FC170F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75F315D" id="Connecteur droit 11" o:spid="_x0000_s1026" style="position:absolute;z-index:25165824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157053" w14:textId="77777777" w:rsidR="00D9284C" w:rsidRDefault="00D9284C">
    <w:pPr>
      <w:pStyle w:val="Footerlandscape"/>
    </w:pPr>
    <w:r>
      <w:rPr>
        <w:noProof/>
        <w:lang w:val="de-DE" w:eastAsia="de-DE"/>
      </w:rPr>
      <mc:AlternateContent>
        <mc:Choice Requires="wps">
          <w:drawing>
            <wp:anchor distT="0" distB="0" distL="114300" distR="114300" simplePos="0" relativeHeight="251658248" behindDoc="0" locked="0" layoutInCell="1" allowOverlap="1" wp14:anchorId="0B90B396" wp14:editId="0B90B39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4922721" id="Connecteur droit 11" o:spid="_x0000_s1026" style="position:absolute;z-index:25165824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7082E802" w14:textId="77777777" w:rsidR="00D9284C" w:rsidRDefault="00D9284C">
    <w:pPr>
      <w:pStyle w:val="Footerlandscape"/>
      <w:rPr>
        <w:rStyle w:val="PageNumber"/>
        <w:szCs w:val="15"/>
        <w:lang w:val="de-DE"/>
      </w:rPr>
    </w:pPr>
    <w:r>
      <w:rPr>
        <w:szCs w:val="15"/>
      </w:rPr>
      <w:fldChar w:fldCharType="begin"/>
    </w:r>
    <w:r>
      <w:rPr>
        <w:szCs w:val="15"/>
        <w:lang w:val="de-DE"/>
      </w:rPr>
      <w:instrText xml:space="preserve"> STYLEREF "Document title" \* MERGEFORMAT </w:instrText>
    </w:r>
    <w:r>
      <w:rPr>
        <w:szCs w:val="15"/>
      </w:rPr>
      <w:fldChar w:fldCharType="separate"/>
    </w:r>
    <w:r w:rsidR="005A075D">
      <w:rPr>
        <w:b w:val="0"/>
        <w:bCs/>
        <w:noProof/>
        <w:szCs w:val="15"/>
        <w:lang w:val="en-US"/>
      </w:rPr>
      <w:t>Error! Use the Home tab to apply Document title to the text that you want to appear here.</w:t>
    </w:r>
    <w:r>
      <w:rPr>
        <w:szCs w:val="15"/>
      </w:rPr>
      <w:fldChar w:fldCharType="end"/>
    </w:r>
    <w:r w:rsidRPr="00145960">
      <w:rPr>
        <w:szCs w:val="15"/>
        <w:lang w:val="en-US"/>
      </w:rPr>
      <w:t xml:space="preserve"> </w:t>
    </w:r>
    <w:r>
      <w:rPr>
        <w:szCs w:val="15"/>
      </w:rPr>
      <w:fldChar w:fldCharType="begin"/>
    </w:r>
    <w:r w:rsidRPr="00145960">
      <w:rPr>
        <w:szCs w:val="15"/>
        <w:lang w:val="en-US"/>
      </w:rPr>
      <w:instrText xml:space="preserve"> STYLEREF "Document number" \* MERGEFORMAT </w:instrText>
    </w:r>
    <w:r>
      <w:rPr>
        <w:szCs w:val="15"/>
      </w:rPr>
      <w:fldChar w:fldCharType="separate"/>
    </w:r>
    <w:r w:rsidR="005A075D">
      <w:rPr>
        <w:noProof/>
        <w:szCs w:val="15"/>
        <w:lang w:val="de-DE"/>
      </w:rPr>
      <w:t>VDES R-Mode</w:t>
    </w:r>
    <w:r>
      <w:rPr>
        <w:szCs w:val="15"/>
      </w:rPr>
      <w:fldChar w:fldCharType="end"/>
    </w:r>
    <w:r>
      <w:rPr>
        <w:szCs w:val="15"/>
        <w:lang w:val="de-DE"/>
      </w:rPr>
      <w:t xml:space="preserve"> – </w:t>
    </w:r>
    <w:r>
      <w:rPr>
        <w:szCs w:val="15"/>
      </w:rPr>
      <w:fldChar w:fldCharType="begin"/>
    </w:r>
    <w:r>
      <w:rPr>
        <w:szCs w:val="15"/>
        <w:lang w:val="de-DE"/>
      </w:rPr>
      <w:instrText xml:space="preserve"> STYLEREF Subtitle \* MERGEFORMAT </w:instrText>
    </w:r>
    <w:r>
      <w:rPr>
        <w:szCs w:val="15"/>
      </w:rPr>
      <w:fldChar w:fldCharType="separate"/>
    </w:r>
    <w:r w:rsidR="005A075D">
      <w:rPr>
        <w:b w:val="0"/>
        <w:bCs/>
        <w:noProof/>
        <w:szCs w:val="15"/>
        <w:lang w:val="en-US"/>
      </w:rPr>
      <w:t>Error! Use the Home tab to apply Subtitle to the text that you want to appear here.</w:t>
    </w:r>
    <w:r>
      <w:rPr>
        <w:szCs w:val="15"/>
      </w:rPr>
      <w:fldChar w:fldCharType="end"/>
    </w:r>
  </w:p>
  <w:p w14:paraId="690B75FB" w14:textId="77777777" w:rsidR="00D9284C" w:rsidRDefault="00D9284C">
    <w:pPr>
      <w:pStyle w:val="Footerlandscape"/>
      <w:rPr>
        <w:szCs w:val="15"/>
      </w:rPr>
    </w:pPr>
    <w:r>
      <w:rPr>
        <w:szCs w:val="15"/>
      </w:rPr>
      <w:fldChar w:fldCharType="begin"/>
    </w:r>
    <w:r>
      <w:rPr>
        <w:szCs w:val="15"/>
      </w:rPr>
      <w:instrText xml:space="preserve"> STYLEREF "Edition number" \* MERGEFORMAT </w:instrText>
    </w:r>
    <w:r>
      <w:rPr>
        <w:szCs w:val="15"/>
      </w:rPr>
      <w:fldChar w:fldCharType="separate"/>
    </w:r>
    <w:r w:rsidR="005A075D">
      <w:rPr>
        <w:noProof/>
        <w:szCs w:val="15"/>
      </w:rPr>
      <w:t>Edition 1.0</w:t>
    </w:r>
    <w:r>
      <w:rPr>
        <w:szCs w:val="15"/>
      </w:rPr>
      <w:fldChar w:fldCharType="end"/>
    </w:r>
    <w:r>
      <w:rPr>
        <w:szCs w:val="15"/>
      </w:rPr>
      <w:tab/>
      <w:t xml:space="preserve">P </w:t>
    </w:r>
    <w:r>
      <w:rPr>
        <w:rStyle w:val="PageNumber"/>
        <w:szCs w:val="15"/>
      </w:rPr>
      <w:fldChar w:fldCharType="begin"/>
    </w:r>
    <w:r>
      <w:rPr>
        <w:rStyle w:val="PageNumber"/>
        <w:szCs w:val="15"/>
      </w:rPr>
      <w:instrText xml:space="preserve">PAGE  </w:instrText>
    </w:r>
    <w:r>
      <w:rPr>
        <w:rStyle w:val="PageNumber"/>
        <w:szCs w:val="15"/>
      </w:rPr>
      <w:fldChar w:fldCharType="separate"/>
    </w:r>
    <w:r>
      <w:rPr>
        <w:rStyle w:val="PageNumber"/>
        <w:noProof/>
        <w:szCs w:val="15"/>
      </w:rPr>
      <w:t>3</w:t>
    </w:r>
    <w:r>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052C23" w14:textId="77777777" w:rsidR="00D9284C" w:rsidRDefault="00D9284C">
    <w:pPr>
      <w:pStyle w:val="Footer"/>
      <w:rPr>
        <w:sz w:val="15"/>
        <w:szCs w:val="15"/>
      </w:rPr>
    </w:pPr>
  </w:p>
  <w:p w14:paraId="267AF4B6" w14:textId="77777777" w:rsidR="00D9284C" w:rsidRDefault="00D9284C">
    <w:pPr>
      <w:pStyle w:val="Footerportrait"/>
    </w:pPr>
  </w:p>
  <w:p w14:paraId="560AB438" w14:textId="6DF7DFB5" w:rsidR="00D9284C" w:rsidRPr="003F71FD" w:rsidRDefault="00897F46">
    <w:pPr>
      <w:pStyle w:val="Footerportrait"/>
      <w:rPr>
        <w:rStyle w:val="PageNumber"/>
        <w:szCs w:val="15"/>
        <w:lang w:val="fr-FR"/>
      </w:rPr>
    </w:pPr>
    <w:r w:rsidRPr="003F71FD">
      <w:fldChar w:fldCharType="begin"/>
    </w:r>
    <w:r w:rsidRPr="003F71FD">
      <w:rPr>
        <w:lang w:val="fr-FR"/>
      </w:rPr>
      <w:instrText xml:space="preserve"> STYLEREF "Document type" \* MERGEFORMAT </w:instrText>
    </w:r>
    <w:r w:rsidRPr="003F71FD">
      <w:fldChar w:fldCharType="separate"/>
    </w:r>
    <w:r w:rsidR="008B739C">
      <w:rPr>
        <w:lang w:val="fr-FR"/>
      </w:rPr>
      <w:t>IALA Guideline</w:t>
    </w:r>
    <w:r w:rsidRPr="003F71FD">
      <w:fldChar w:fldCharType="end"/>
    </w:r>
    <w:r w:rsidR="00D9284C" w:rsidRPr="003F71FD">
      <w:rPr>
        <w:lang w:val="fr-FR"/>
      </w:rPr>
      <w:t xml:space="preserve"> </w:t>
    </w:r>
    <w:r w:rsidR="00BB1EBF" w:rsidRPr="003F71FD">
      <w:fldChar w:fldCharType="begin"/>
    </w:r>
    <w:r w:rsidR="00BB1EBF" w:rsidRPr="003F71FD">
      <w:rPr>
        <w:lang w:val="fr-FR"/>
      </w:rPr>
      <w:instrText xml:space="preserve"> STYLEREF  "document number"  \* MERGEFORMAT </w:instrText>
    </w:r>
    <w:r w:rsidR="00BB1EBF" w:rsidRPr="003F71FD">
      <w:fldChar w:fldCharType="separate"/>
    </w:r>
    <w:r w:rsidR="008B739C">
      <w:rPr>
        <w:lang w:val="fr-FR"/>
      </w:rPr>
      <w:t>G1158</w:t>
    </w:r>
    <w:r w:rsidR="00BB1EBF" w:rsidRPr="003F71FD">
      <w:fldChar w:fldCharType="end"/>
    </w:r>
    <w:r w:rsidR="00BC6FC8" w:rsidRPr="003F71FD">
      <w:rPr>
        <w:lang w:val="fr-FR"/>
      </w:rPr>
      <w:t xml:space="preserve"> </w:t>
    </w:r>
    <w:r w:rsidRPr="003F71FD">
      <w:fldChar w:fldCharType="begin"/>
    </w:r>
    <w:r w:rsidRPr="003F71FD">
      <w:rPr>
        <w:lang w:val="fr-FR"/>
      </w:rPr>
      <w:instrText xml:space="preserve"> STYLEREF "Document number" \* MERGEFORMAT </w:instrText>
    </w:r>
    <w:r w:rsidRPr="003F71FD">
      <w:fldChar w:fldCharType="separate"/>
    </w:r>
    <w:r w:rsidR="008B739C">
      <w:rPr>
        <w:lang w:val="fr-FR"/>
      </w:rPr>
      <w:t>VDES R-Mode</w:t>
    </w:r>
    <w:r w:rsidRPr="003F71FD">
      <w:fldChar w:fldCharType="end"/>
    </w:r>
  </w:p>
  <w:p w14:paraId="73B0BAD5" w14:textId="4FDECC6C" w:rsidR="00D9284C" w:rsidRDefault="00EC044A">
    <w:pPr>
      <w:pStyle w:val="Footerportrait"/>
    </w:pPr>
    <w:fldSimple w:instr=" STYLEREF &quot;Edition number&quot; \* MERGEFORMAT ">
      <w:r w:rsidR="008B739C">
        <w:t>Edition 1.12.0</w:t>
      </w:r>
    </w:fldSimple>
    <w:r w:rsidR="00D9284C" w:rsidRPr="003F71FD">
      <w:t xml:space="preserve"> </w:t>
    </w:r>
    <w:fldSimple w:instr=" STYLEREF  MRN  \* MERGEFORMAT ">
      <w:r w:rsidR="008B739C">
        <w:t>urn:mrn:iala:pub:g1158:ed2.01.1</w:t>
      </w:r>
    </w:fldSimple>
    <w:r w:rsidR="00D9284C">
      <w:tab/>
      <w:t xml:space="preserve">P </w:t>
    </w:r>
    <w:r w:rsidR="00D9284C">
      <w:rPr>
        <w:rStyle w:val="PageNumber"/>
        <w:szCs w:val="15"/>
      </w:rPr>
      <w:fldChar w:fldCharType="begin"/>
    </w:r>
    <w:r w:rsidR="00D9284C">
      <w:rPr>
        <w:rStyle w:val="PageNumber"/>
        <w:szCs w:val="15"/>
      </w:rPr>
      <w:instrText xml:space="preserve">PAGE  </w:instrText>
    </w:r>
    <w:r w:rsidR="00D9284C">
      <w:rPr>
        <w:rStyle w:val="PageNumber"/>
        <w:szCs w:val="15"/>
      </w:rPr>
      <w:fldChar w:fldCharType="separate"/>
    </w:r>
    <w:r w:rsidR="00D9284C">
      <w:rPr>
        <w:rStyle w:val="PageNumber"/>
        <w:szCs w:val="15"/>
      </w:rPr>
      <w:t>5</w:t>
    </w:r>
    <w:r w:rsidR="00D9284C">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79EEC7" w14:textId="77777777" w:rsidR="00D9284C" w:rsidRDefault="00D9284C">
    <w:pPr>
      <w:pStyle w:val="Footer"/>
    </w:pPr>
  </w:p>
  <w:p w14:paraId="60C9EB22" w14:textId="77777777" w:rsidR="00D9284C" w:rsidRDefault="00D9284C">
    <w:pPr>
      <w:pStyle w:val="Footerportrait"/>
    </w:pPr>
  </w:p>
  <w:p w14:paraId="3D4E62F3" w14:textId="3FB49F67" w:rsidR="00D9284C" w:rsidRPr="003F71FD" w:rsidRDefault="00BB1EBF">
    <w:pPr>
      <w:pStyle w:val="Footerportrait"/>
      <w:rPr>
        <w:rStyle w:val="PageNumber"/>
        <w:szCs w:val="15"/>
        <w:lang w:val="fr-FR"/>
      </w:rPr>
    </w:pPr>
    <w:r w:rsidRPr="003F71FD">
      <w:fldChar w:fldCharType="begin"/>
    </w:r>
    <w:r w:rsidRPr="003F71FD">
      <w:rPr>
        <w:lang w:val="fr-FR"/>
      </w:rPr>
      <w:instrText>STYLEREF "Document type" \* MERGEFORMAT</w:instrText>
    </w:r>
    <w:r w:rsidRPr="003F71FD">
      <w:fldChar w:fldCharType="separate"/>
    </w:r>
    <w:r w:rsidR="008B739C">
      <w:rPr>
        <w:lang w:val="fr-FR"/>
      </w:rPr>
      <w:t>IALA Guideline</w:t>
    </w:r>
    <w:r w:rsidRPr="003F71FD">
      <w:fldChar w:fldCharType="end"/>
    </w:r>
    <w:r w:rsidR="004079C5" w:rsidRPr="003F71FD">
      <w:rPr>
        <w:lang w:val="fr-FR"/>
      </w:rPr>
      <w:t xml:space="preserve">  </w:t>
    </w:r>
    <w:r w:rsidRPr="003F71FD">
      <w:fldChar w:fldCharType="begin"/>
    </w:r>
    <w:r w:rsidRPr="003F71FD">
      <w:rPr>
        <w:lang w:val="fr-FR"/>
      </w:rPr>
      <w:instrText xml:space="preserve"> STYLEREF  "document number"  \* MERGEFORMAT </w:instrText>
    </w:r>
    <w:r w:rsidRPr="003F71FD">
      <w:fldChar w:fldCharType="separate"/>
    </w:r>
    <w:r w:rsidR="008B739C">
      <w:rPr>
        <w:lang w:val="fr-FR"/>
      </w:rPr>
      <w:t>G1158</w:t>
    </w:r>
    <w:r w:rsidRPr="003F71FD">
      <w:fldChar w:fldCharType="end"/>
    </w:r>
    <w:r w:rsidR="004079C5" w:rsidRPr="003F71FD">
      <w:rPr>
        <w:lang w:val="fr-FR"/>
      </w:rPr>
      <w:t xml:space="preserve"> </w:t>
    </w:r>
    <w:r w:rsidR="00D9284C" w:rsidRPr="003F71FD">
      <w:rPr>
        <w:lang w:val="fr-FR"/>
      </w:rPr>
      <w:t xml:space="preserve"> </w:t>
    </w:r>
    <w:r w:rsidR="00897F46" w:rsidRPr="003F71FD">
      <w:fldChar w:fldCharType="begin"/>
    </w:r>
    <w:r w:rsidR="00897F46" w:rsidRPr="003F71FD">
      <w:rPr>
        <w:lang w:val="fr-FR"/>
      </w:rPr>
      <w:instrText>STYLEREF "Document number" \* MERGEFORMAT</w:instrText>
    </w:r>
    <w:r w:rsidR="00897F46" w:rsidRPr="003F71FD">
      <w:fldChar w:fldCharType="separate"/>
    </w:r>
    <w:r w:rsidR="008B739C">
      <w:rPr>
        <w:lang w:val="fr-FR"/>
      </w:rPr>
      <w:t>VDES R-Mode</w:t>
    </w:r>
    <w:r w:rsidR="00897F46" w:rsidRPr="003F71FD">
      <w:fldChar w:fldCharType="end"/>
    </w:r>
  </w:p>
  <w:p w14:paraId="0336E34A" w14:textId="7124C8D5" w:rsidR="00D9284C" w:rsidRDefault="00EC044A">
    <w:pPr>
      <w:pStyle w:val="Footerportrait"/>
    </w:pPr>
    <w:fldSimple w:instr="STYLEREF &quot;Edition number&quot; \* MERGEFORMAT">
      <w:r w:rsidR="008B739C">
        <w:t>Edition 1.12.0</w:t>
      </w:r>
    </w:fldSimple>
    <w:r w:rsidR="003F71FD" w:rsidRPr="003F71FD">
      <w:t xml:space="preserve"> </w:t>
    </w:r>
    <w:fldSimple w:instr=" STYLEREF  MRN  \* MERGEFORMAT ">
      <w:r w:rsidR="008B739C">
        <w:t>urn:mrn:iala:pub:g1158:ed2.01.1</w:t>
      </w:r>
    </w:fldSimple>
    <w:r w:rsidR="00D9284C">
      <w:tab/>
      <w:t xml:space="preserve">P </w:t>
    </w:r>
    <w:r w:rsidR="00D9284C">
      <w:rPr>
        <w:rStyle w:val="PageNumber"/>
        <w:szCs w:val="15"/>
      </w:rPr>
      <w:fldChar w:fldCharType="begin"/>
    </w:r>
    <w:r w:rsidR="00D9284C">
      <w:rPr>
        <w:rStyle w:val="PageNumber"/>
        <w:szCs w:val="15"/>
      </w:rPr>
      <w:instrText xml:space="preserve">PAGE  </w:instrText>
    </w:r>
    <w:r w:rsidR="00D9284C">
      <w:rPr>
        <w:rStyle w:val="PageNumber"/>
        <w:szCs w:val="15"/>
      </w:rPr>
      <w:fldChar w:fldCharType="separate"/>
    </w:r>
    <w:r w:rsidR="00D9284C">
      <w:rPr>
        <w:rStyle w:val="PageNumber"/>
        <w:szCs w:val="15"/>
      </w:rPr>
      <w:t>3</w:t>
    </w:r>
    <w:r w:rsidR="00D9284C">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2BDC9A" w14:textId="77777777" w:rsidR="005D0354" w:rsidRDefault="005D0354">
      <w:r>
        <w:separator/>
      </w:r>
    </w:p>
    <w:p w14:paraId="48BAE33A" w14:textId="77777777" w:rsidR="005D0354" w:rsidRDefault="005D0354"/>
  </w:footnote>
  <w:footnote w:type="continuationSeparator" w:id="0">
    <w:p w14:paraId="44ABF565" w14:textId="77777777" w:rsidR="005D0354" w:rsidRDefault="005D0354">
      <w:r>
        <w:continuationSeparator/>
      </w:r>
    </w:p>
    <w:p w14:paraId="13F20EEB" w14:textId="77777777" w:rsidR="005D0354" w:rsidRDefault="005D0354"/>
  </w:footnote>
  <w:footnote w:type="continuationNotice" w:id="1">
    <w:p w14:paraId="1C3A1E4D" w14:textId="77777777" w:rsidR="005D0354" w:rsidRDefault="005D0354">
      <w:pPr>
        <w:spacing w:line="240" w:lineRule="auto"/>
      </w:pPr>
    </w:p>
  </w:footnote>
  <w:footnote w:id="2">
    <w:p w14:paraId="7CA93055" w14:textId="77777777" w:rsidR="00D9284C" w:rsidRDefault="00D9284C">
      <w:pPr>
        <w:pStyle w:val="FootnoteText"/>
      </w:pPr>
      <w:r>
        <w:rPr>
          <w:rStyle w:val="FootnoteReference"/>
        </w:rPr>
        <w:footnoteRef/>
      </w:r>
      <w:r>
        <w:t xml:space="preserve"> IALA defines in</w:t>
      </w:r>
      <w:r w:rsidR="00737C56">
        <w:t xml:space="preserve"> </w:t>
      </w:r>
      <w:r w:rsidR="00737C56">
        <w:fldChar w:fldCharType="begin"/>
      </w:r>
      <w:r w:rsidR="00737C56">
        <w:instrText xml:space="preserve"> REF _Ref56164000 \r \h </w:instrText>
      </w:r>
      <w:r w:rsidR="00737C56">
        <w:fldChar w:fldCharType="separate"/>
      </w:r>
      <w:r w:rsidR="00737C56">
        <w:t>[5]</w:t>
      </w:r>
      <w:r w:rsidR="00737C56">
        <w:fldChar w:fldCharType="end"/>
      </w:r>
      <w:r>
        <w:t xml:space="preserve"> a </w:t>
      </w:r>
      <w:r>
        <w:rPr>
          <w:rStyle w:val="Definition"/>
        </w:rPr>
        <w:t>contingency</w:t>
      </w:r>
      <w:r>
        <w:t xml:space="preserve"> Positioning, Navigation and Timing system as one that allows safe completion of a </w:t>
      </w:r>
      <w:r w:rsidR="00786F31">
        <w:t>manoeuvre but</w:t>
      </w:r>
      <w:r>
        <w:t xml:space="preserve"> may not be adequate for long-term use.</w:t>
      </w:r>
    </w:p>
  </w:footnote>
  <w:footnote w:id="3">
    <w:p w14:paraId="01B02E36" w14:textId="77777777" w:rsidR="00D9284C" w:rsidRDefault="00D9284C">
      <w:pPr>
        <w:pStyle w:val="FootnoteText"/>
      </w:pPr>
      <w:r>
        <w:rPr>
          <w:rStyle w:val="FootnoteReference"/>
        </w:rPr>
        <w:footnoteRef/>
      </w:r>
      <w:r>
        <w:t xml:space="preserve"> A </w:t>
      </w:r>
      <w:r>
        <w:rPr>
          <w:rStyle w:val="Definition"/>
        </w:rPr>
        <w:t>backup</w:t>
      </w:r>
      <w:r>
        <w:t xml:space="preserve"> system ensures continuation of the navigation application, but not necessarily with the full functionality of the primary system and may necessitate some change in procedures by the user.</w:t>
      </w:r>
    </w:p>
  </w:footnote>
  <w:footnote w:id="4">
    <w:p w14:paraId="5EE96E82" w14:textId="77777777" w:rsidR="00D9284C" w:rsidRDefault="00D9284C">
      <w:pPr>
        <w:pStyle w:val="FootnoteText"/>
        <w:rPr>
          <w:lang w:val="en-US"/>
        </w:rPr>
      </w:pPr>
      <w:r>
        <w:rPr>
          <w:rStyle w:val="FootnoteReference"/>
        </w:rPr>
        <w:footnoteRef/>
      </w:r>
      <w:r>
        <w:rPr>
          <w:lang w:val="en-US"/>
        </w:rPr>
        <w:t xml:space="preserve"> This approach faces the problem that UTC, which would be best choice as RMST, is not defined continuously.</w:t>
      </w:r>
    </w:p>
  </w:footnote>
  <w:footnote w:id="5">
    <w:p w14:paraId="3C416777" w14:textId="77777777" w:rsidR="00D9284C" w:rsidRDefault="00D9284C">
      <w:pPr>
        <w:pStyle w:val="FootnoteText"/>
        <w:rPr>
          <w:lang w:val="sv-SE"/>
        </w:rPr>
      </w:pPr>
      <w:r>
        <w:rPr>
          <w:rStyle w:val="FootnoteReference"/>
        </w:rPr>
        <w:footnoteRef/>
      </w:r>
      <w:r>
        <w:rPr>
          <w:lang w:val="en-US"/>
        </w:rPr>
        <w:t xml:space="preserve"> </w:t>
      </w:r>
      <w:r>
        <w:rPr>
          <w:lang w:val="sv-SE"/>
        </w:rPr>
        <w:t>IEEE-1588</w:t>
      </w:r>
    </w:p>
  </w:footnote>
  <w:footnote w:id="6">
    <w:p w14:paraId="342B22D6" w14:textId="77777777" w:rsidR="00D9284C" w:rsidRDefault="00D9284C">
      <w:pPr>
        <w:pStyle w:val="FootnoteText"/>
        <w:rPr>
          <w:lang w:val="en-US"/>
        </w:rPr>
      </w:pPr>
      <w:r>
        <w:rPr>
          <w:rStyle w:val="FootnoteReference"/>
        </w:rPr>
        <w:footnoteRef/>
      </w:r>
      <w:r>
        <w:rPr>
          <w:lang w:val="en-US"/>
        </w:rPr>
        <w:t xml:space="preserve"> The use of PT receiver solutions to access GNSS system time is in general discouraged. </w:t>
      </w:r>
    </w:p>
  </w:footnote>
  <w:footnote w:id="7">
    <w:p w14:paraId="75E44714" w14:textId="77777777" w:rsidR="00D9284C" w:rsidRDefault="00D9284C">
      <w:pPr>
        <w:pStyle w:val="FootnoteText"/>
        <w:rPr>
          <w:lang w:val="en-US"/>
        </w:rPr>
      </w:pPr>
      <w:r>
        <w:rPr>
          <w:rStyle w:val="FootnoteReference"/>
        </w:rPr>
        <w:footnoteRef/>
      </w:r>
      <w:r>
        <w:rPr>
          <w:lang w:val="en-US"/>
        </w:rPr>
        <w:t xml:space="preserve"> Other, more optimal combinations of communicating clock error statistics are of course possible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628D4E" w14:textId="77777777" w:rsidR="008B739C" w:rsidRDefault="008B739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5F0A3E" w14:textId="7EE4C8C7" w:rsidR="00986A32" w:rsidRDefault="00D9284C" w:rsidP="00986A32">
    <w:pPr>
      <w:pStyle w:val="Header"/>
      <w:jc w:val="right"/>
    </w:pPr>
    <w:r>
      <w:rPr>
        <w:noProof/>
        <w:lang w:val="de-DE" w:eastAsia="de-DE"/>
      </w:rPr>
      <w:drawing>
        <wp:anchor distT="0" distB="0" distL="114300" distR="114300" simplePos="0" relativeHeight="251658242" behindDoc="1" locked="0" layoutInCell="1" allowOverlap="1" wp14:anchorId="0B90B38D" wp14:editId="0B90B38E">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8B739C">
      <w:t>ENG19-9.2.2.6</w:t>
    </w:r>
  </w:p>
  <w:p w14:paraId="6018BF18" w14:textId="77777777" w:rsidR="00D9284C" w:rsidRDefault="00D9284C">
    <w:pPr>
      <w:pStyle w:val="Header"/>
    </w:pPr>
  </w:p>
  <w:p w14:paraId="3067DC01" w14:textId="77777777" w:rsidR="00D9284C" w:rsidRDefault="00D9284C">
    <w:pPr>
      <w:pStyle w:val="Header"/>
    </w:pPr>
  </w:p>
  <w:p w14:paraId="1B6FD580" w14:textId="77777777" w:rsidR="00D9284C" w:rsidRDefault="00D9284C">
    <w:pPr>
      <w:pStyle w:val="Header"/>
    </w:pPr>
  </w:p>
  <w:p w14:paraId="2C5E5FC0" w14:textId="77777777" w:rsidR="00D9284C" w:rsidRDefault="00D9284C">
    <w:pPr>
      <w:pStyle w:val="Header"/>
    </w:pPr>
  </w:p>
  <w:p w14:paraId="3B8C10D5" w14:textId="77777777" w:rsidR="00D9284C" w:rsidRDefault="00D9284C">
    <w:pPr>
      <w:pStyle w:val="Header"/>
    </w:pPr>
  </w:p>
  <w:p w14:paraId="076E8B2E" w14:textId="77777777" w:rsidR="00D9284C" w:rsidRDefault="00D9284C">
    <w:pPr>
      <w:pStyle w:val="Header"/>
    </w:pPr>
    <w:r>
      <w:rPr>
        <w:noProof/>
        <w:lang w:val="de-DE" w:eastAsia="de-DE"/>
      </w:rPr>
      <w:drawing>
        <wp:anchor distT="0" distB="0" distL="114300" distR="114300" simplePos="0" relativeHeight="251658240" behindDoc="1" locked="0" layoutInCell="1" allowOverlap="1" wp14:anchorId="0B90B38F" wp14:editId="0B90B390">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6DE2859" w14:textId="77777777" w:rsidR="00D9284C" w:rsidRDefault="00D9284C">
    <w:pPr>
      <w:pStyle w:val="Header"/>
    </w:pPr>
  </w:p>
  <w:p w14:paraId="03BEA07F" w14:textId="77777777" w:rsidR="00D9284C" w:rsidRDefault="00D9284C">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8C89C7" w14:textId="77777777" w:rsidR="00D9284C" w:rsidRDefault="00D9284C">
    <w:pPr>
      <w:pStyle w:val="Header"/>
    </w:pPr>
    <w:r>
      <w:rPr>
        <w:noProof/>
        <w:lang w:val="de-DE" w:eastAsia="de-DE"/>
      </w:rPr>
      <w:drawing>
        <wp:anchor distT="0" distB="0" distL="114300" distR="114300" simplePos="0" relativeHeight="251658247" behindDoc="1" locked="0" layoutInCell="1" allowOverlap="1" wp14:anchorId="0B90B394" wp14:editId="0B90B39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8E60BA" w14:textId="77777777" w:rsidR="00D9284C" w:rsidRDefault="00D9284C">
    <w:pPr>
      <w:pStyle w:val="Header"/>
    </w:pPr>
  </w:p>
  <w:p w14:paraId="4E217358" w14:textId="77777777" w:rsidR="00D9284C" w:rsidRDefault="00D9284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FE058A" w14:textId="77777777" w:rsidR="00D9284C" w:rsidRDefault="00D9284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305043" w14:textId="77777777" w:rsidR="00D9284C" w:rsidRDefault="00D9284C">
    <w:pPr>
      <w:pStyle w:val="Header"/>
    </w:pPr>
    <w:r>
      <w:rPr>
        <w:noProof/>
        <w:lang w:val="de-DE" w:eastAsia="de-DE"/>
      </w:rPr>
      <w:drawing>
        <wp:anchor distT="0" distB="0" distL="114300" distR="114300" simplePos="0" relativeHeight="251658244" behindDoc="1" locked="0" layoutInCell="1" allowOverlap="1" wp14:anchorId="0B90B39A" wp14:editId="0B90B39B">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83BE4E" w14:textId="77777777" w:rsidR="00D9284C" w:rsidRDefault="00D9284C">
    <w:pPr>
      <w:pStyle w:val="Header"/>
    </w:pPr>
  </w:p>
  <w:p w14:paraId="2C28975F" w14:textId="77777777" w:rsidR="00D9284C" w:rsidRDefault="00D9284C">
    <w:pPr>
      <w:pStyle w:val="Header"/>
    </w:pPr>
  </w:p>
  <w:p w14:paraId="2C43EA9C" w14:textId="77777777" w:rsidR="00D9284C" w:rsidRDefault="00D9284C">
    <w:pPr>
      <w:pStyle w:val="Header"/>
    </w:pPr>
  </w:p>
  <w:p w14:paraId="448C2702" w14:textId="77777777" w:rsidR="00D9284C" w:rsidRDefault="00D9284C">
    <w:pPr>
      <w:pStyle w:val="Header"/>
    </w:pPr>
  </w:p>
  <w:p w14:paraId="4FC14461" w14:textId="77777777" w:rsidR="00D9284C" w:rsidRDefault="00D9284C">
    <w:pPr>
      <w:pStyle w:val="Contents"/>
    </w:pPr>
    <w:r>
      <w:t xml:space="preserve">DOCUMENT </w:t>
    </w:r>
    <w:r w:rsidR="00D4550F">
      <w:t>Revision</w:t>
    </w:r>
  </w:p>
  <w:p w14:paraId="4469101C" w14:textId="77777777" w:rsidR="00D9284C" w:rsidRDefault="00D9284C">
    <w:pPr>
      <w:pStyle w:val="Header"/>
    </w:pPr>
  </w:p>
  <w:p w14:paraId="0D9BD7F8" w14:textId="77777777" w:rsidR="00D9284C" w:rsidRDefault="00D9284C">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CFACE1" w14:textId="77777777" w:rsidR="00D9284C" w:rsidRDefault="00D9284C">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EE2BD6" w14:textId="77777777" w:rsidR="00D9284C" w:rsidRDefault="00D9284C">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DBF5E6" w14:textId="77777777" w:rsidR="00D9284C" w:rsidRDefault="00D9284C">
    <w:pPr>
      <w:pStyle w:val="Header"/>
      <w:spacing w:line="140" w:lineRule="exact"/>
    </w:pPr>
    <w:r>
      <w:rPr>
        <w:noProof/>
        <w:lang w:val="de-DE" w:eastAsia="de-DE"/>
      </w:rPr>
      <w:drawing>
        <wp:anchor distT="0" distB="0" distL="114300" distR="114300" simplePos="0" relativeHeight="251658241" behindDoc="1" locked="0" layoutInCell="1" allowOverlap="1" wp14:anchorId="0B90B39F" wp14:editId="0B90B3A0">
          <wp:simplePos x="0" y="0"/>
          <wp:positionH relativeFrom="page">
            <wp:posOffset>6840855</wp:posOffset>
          </wp:positionH>
          <wp:positionV relativeFrom="page">
            <wp:posOffset>0</wp:posOffset>
          </wp:positionV>
          <wp:extent cx="720000" cy="720000"/>
          <wp:effectExtent l="0" t="0" r="4445" b="4445"/>
          <wp:wrapNone/>
          <wp:docPr id="3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293269" w14:textId="77777777" w:rsidR="00D9284C" w:rsidRDefault="00D9284C">
    <w:pPr>
      <w:pStyle w:val="Header"/>
    </w:pPr>
    <w:r>
      <w:rPr>
        <w:noProof/>
        <w:lang w:val="de-DE" w:eastAsia="de-DE"/>
      </w:rPr>
      <w:drawing>
        <wp:anchor distT="0" distB="0" distL="114300" distR="114300" simplePos="0" relativeHeight="251658245" behindDoc="1" locked="0" layoutInCell="1" allowOverlap="1" wp14:anchorId="0B90B3A2" wp14:editId="0B90B3A3">
          <wp:simplePos x="0" y="0"/>
          <wp:positionH relativeFrom="page">
            <wp:posOffset>6840855</wp:posOffset>
          </wp:positionH>
          <wp:positionV relativeFrom="page">
            <wp:posOffset>0</wp:posOffset>
          </wp:positionV>
          <wp:extent cx="720000" cy="720000"/>
          <wp:effectExtent l="0" t="0" r="4445" b="4445"/>
          <wp:wrapNone/>
          <wp:docPr id="3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77FB21F" w14:textId="77777777" w:rsidR="00D9284C" w:rsidRDefault="00D9284C">
    <w:pPr>
      <w:pStyle w:val="Header"/>
    </w:pPr>
  </w:p>
  <w:p w14:paraId="28E13025" w14:textId="77777777" w:rsidR="00D9284C" w:rsidRDefault="00D9284C">
    <w:pPr>
      <w:pStyle w:val="Header"/>
    </w:pPr>
  </w:p>
  <w:p w14:paraId="6200CFF5" w14:textId="77777777" w:rsidR="00D9284C" w:rsidRDefault="00D9284C">
    <w:pPr>
      <w:pStyle w:val="Header"/>
    </w:pPr>
  </w:p>
  <w:p w14:paraId="5436E602" w14:textId="77777777" w:rsidR="00D9284C" w:rsidRDefault="00D9284C">
    <w:pPr>
      <w:pStyle w:val="Header"/>
    </w:pPr>
  </w:p>
  <w:p w14:paraId="5922CC2B" w14:textId="77777777" w:rsidR="00D9284C" w:rsidRDefault="00D9284C">
    <w:pPr>
      <w:pStyle w:val="Contents"/>
    </w:pPr>
    <w:r>
      <w:t>CONTENTS</w:t>
    </w:r>
  </w:p>
  <w:p w14:paraId="26FF679D" w14:textId="77777777" w:rsidR="00D9284C" w:rsidRDefault="00D9284C">
    <w:pPr>
      <w:pStyle w:val="Header"/>
    </w:pPr>
  </w:p>
  <w:p w14:paraId="2F36AB48" w14:textId="77777777" w:rsidR="00D9284C" w:rsidRDefault="00D9284C">
    <w:pPr>
      <w:pStyle w:val="Header"/>
      <w:spacing w:line="140" w:lineRule="exact"/>
    </w:pPr>
  </w:p>
  <w:p w14:paraId="5F55BA4D" w14:textId="77777777" w:rsidR="00D9284C" w:rsidRDefault="00D9284C">
    <w:pPr>
      <w:pStyle w:val="Header"/>
    </w:pPr>
    <w:r>
      <w:rPr>
        <w:noProof/>
        <w:lang w:val="de-DE" w:eastAsia="de-DE"/>
      </w:rPr>
      <w:drawing>
        <wp:anchor distT="0" distB="0" distL="114300" distR="114300" simplePos="0" relativeHeight="251658243" behindDoc="1" locked="0" layoutInCell="1" allowOverlap="1" wp14:anchorId="0B90B3A4" wp14:editId="0B90B3A5">
          <wp:simplePos x="0" y="0"/>
          <wp:positionH relativeFrom="page">
            <wp:posOffset>6827653</wp:posOffset>
          </wp:positionH>
          <wp:positionV relativeFrom="page">
            <wp:posOffset>0</wp:posOffset>
          </wp:positionV>
          <wp:extent cx="720000" cy="720000"/>
          <wp:effectExtent l="0" t="0" r="4445" b="4445"/>
          <wp:wrapNone/>
          <wp:docPr id="3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E5B08" w14:textId="77777777" w:rsidR="00D9284C" w:rsidRDefault="00D9284C">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1551C2" w14:textId="77777777" w:rsidR="00A92DC7" w:rsidRDefault="00A92DC7">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F326FF" w14:textId="77777777" w:rsidR="00D9284C" w:rsidRDefault="00D928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BEC10F5"/>
    <w:multiLevelType w:val="multilevel"/>
    <w:tmpl w:val="8B84F148"/>
    <w:lvl w:ilvl="0">
      <w:start w:val="1"/>
      <w:numFmt w:val="decimal"/>
      <w:lvlText w:val="%1."/>
      <w:lvlJc w:val="left"/>
      <w:pPr>
        <w:ind w:left="709" w:hanging="709"/>
      </w:pPr>
      <w:rPr>
        <w:rFonts w:hint="default"/>
        <w:color w:val="407EDA"/>
      </w:rPr>
    </w:lvl>
    <w:lvl w:ilvl="1">
      <w:start w:val="1"/>
      <w:numFmt w:val="decimal"/>
      <w:lvlText w:val="%1.%2."/>
      <w:lvlJc w:val="left"/>
      <w:pPr>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F502274"/>
    <w:multiLevelType w:val="hybridMultilevel"/>
    <w:tmpl w:val="0580755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6" w15:restartNumberingAfterBreak="0">
    <w:nsid w:val="1528659A"/>
    <w:multiLevelType w:val="hybridMultilevel"/>
    <w:tmpl w:val="1974E29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7A251DC"/>
    <w:multiLevelType w:val="hybridMultilevel"/>
    <w:tmpl w:val="5420C92C"/>
    <w:lvl w:ilvl="0" w:tplc="0407000F">
      <w:start w:val="1"/>
      <w:numFmt w:val="decimal"/>
      <w:lvlText w:val="%1."/>
      <w:lvlJc w:val="left"/>
      <w:pPr>
        <w:ind w:left="765" w:hanging="360"/>
      </w:pPr>
    </w:lvl>
    <w:lvl w:ilvl="1" w:tplc="04070019">
      <w:start w:val="1"/>
      <w:numFmt w:val="lowerLetter"/>
      <w:lvlText w:val="%2."/>
      <w:lvlJc w:val="left"/>
      <w:pPr>
        <w:ind w:left="1485" w:hanging="360"/>
      </w:pPr>
    </w:lvl>
    <w:lvl w:ilvl="2" w:tplc="0407001B">
      <w:start w:val="1"/>
      <w:numFmt w:val="lowerRoman"/>
      <w:lvlText w:val="%3."/>
      <w:lvlJc w:val="right"/>
      <w:pPr>
        <w:ind w:left="2205" w:hanging="180"/>
      </w:pPr>
    </w:lvl>
    <w:lvl w:ilvl="3" w:tplc="0407000F">
      <w:start w:val="1"/>
      <w:numFmt w:val="decimal"/>
      <w:lvlText w:val="%4."/>
      <w:lvlJc w:val="left"/>
      <w:pPr>
        <w:ind w:left="2925" w:hanging="360"/>
      </w:pPr>
    </w:lvl>
    <w:lvl w:ilvl="4" w:tplc="04070019">
      <w:start w:val="1"/>
      <w:numFmt w:val="lowerLetter"/>
      <w:lvlText w:val="%5."/>
      <w:lvlJc w:val="left"/>
      <w:pPr>
        <w:ind w:left="3645" w:hanging="360"/>
      </w:pPr>
    </w:lvl>
    <w:lvl w:ilvl="5" w:tplc="0407001B">
      <w:start w:val="1"/>
      <w:numFmt w:val="lowerRoman"/>
      <w:lvlText w:val="%6."/>
      <w:lvlJc w:val="right"/>
      <w:pPr>
        <w:ind w:left="4365" w:hanging="180"/>
      </w:pPr>
    </w:lvl>
    <w:lvl w:ilvl="6" w:tplc="0407000F">
      <w:start w:val="1"/>
      <w:numFmt w:val="decimal"/>
      <w:lvlText w:val="%7."/>
      <w:lvlJc w:val="left"/>
      <w:pPr>
        <w:ind w:left="5085" w:hanging="360"/>
      </w:pPr>
    </w:lvl>
    <w:lvl w:ilvl="7" w:tplc="04070019">
      <w:start w:val="1"/>
      <w:numFmt w:val="lowerLetter"/>
      <w:lvlText w:val="%8."/>
      <w:lvlJc w:val="left"/>
      <w:pPr>
        <w:ind w:left="5805" w:hanging="360"/>
      </w:pPr>
    </w:lvl>
    <w:lvl w:ilvl="8" w:tplc="0407001B">
      <w:start w:val="1"/>
      <w:numFmt w:val="lowerRoman"/>
      <w:lvlText w:val="%9."/>
      <w:lvlJc w:val="right"/>
      <w:pPr>
        <w:ind w:left="6525" w:hanging="180"/>
      </w:pPr>
    </w:lvl>
  </w:abstractNum>
  <w:abstractNum w:abstractNumId="21"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20993F60"/>
    <w:multiLevelType w:val="hybridMultilevel"/>
    <w:tmpl w:val="290058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21612B5E"/>
    <w:multiLevelType w:val="hybridMultilevel"/>
    <w:tmpl w:val="D1345D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547610F"/>
    <w:multiLevelType w:val="multilevel"/>
    <w:tmpl w:val="B3820A30"/>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tabs>
          <w:tab w:val="num" w:pos="0"/>
        </w:tabs>
        <w:ind w:left="1134" w:hanging="567"/>
      </w:pPr>
      <w:rPr>
        <w:rFonts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9" w15:restartNumberingAfterBreak="0">
    <w:nsid w:val="260B325A"/>
    <w:multiLevelType w:val="multilevel"/>
    <w:tmpl w:val="08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29305FFC"/>
    <w:multiLevelType w:val="hybridMultilevel"/>
    <w:tmpl w:val="5420C92C"/>
    <w:lvl w:ilvl="0" w:tplc="0407000F">
      <w:start w:val="1"/>
      <w:numFmt w:val="decimal"/>
      <w:lvlText w:val="%1."/>
      <w:lvlJc w:val="left"/>
      <w:pPr>
        <w:ind w:left="765" w:hanging="360"/>
      </w:pPr>
    </w:lvl>
    <w:lvl w:ilvl="1" w:tplc="04070019">
      <w:start w:val="1"/>
      <w:numFmt w:val="lowerLetter"/>
      <w:lvlText w:val="%2."/>
      <w:lvlJc w:val="left"/>
      <w:pPr>
        <w:ind w:left="1485" w:hanging="360"/>
      </w:pPr>
    </w:lvl>
    <w:lvl w:ilvl="2" w:tplc="0407001B">
      <w:start w:val="1"/>
      <w:numFmt w:val="lowerRoman"/>
      <w:lvlText w:val="%3."/>
      <w:lvlJc w:val="right"/>
      <w:pPr>
        <w:ind w:left="2205" w:hanging="180"/>
      </w:pPr>
    </w:lvl>
    <w:lvl w:ilvl="3" w:tplc="0407000F">
      <w:start w:val="1"/>
      <w:numFmt w:val="decimal"/>
      <w:lvlText w:val="%4."/>
      <w:lvlJc w:val="left"/>
      <w:pPr>
        <w:ind w:left="2925" w:hanging="360"/>
      </w:pPr>
    </w:lvl>
    <w:lvl w:ilvl="4" w:tplc="04070019">
      <w:start w:val="1"/>
      <w:numFmt w:val="lowerLetter"/>
      <w:lvlText w:val="%5."/>
      <w:lvlJc w:val="left"/>
      <w:pPr>
        <w:ind w:left="3645" w:hanging="360"/>
      </w:pPr>
    </w:lvl>
    <w:lvl w:ilvl="5" w:tplc="0407001B">
      <w:start w:val="1"/>
      <w:numFmt w:val="lowerRoman"/>
      <w:lvlText w:val="%6."/>
      <w:lvlJc w:val="right"/>
      <w:pPr>
        <w:ind w:left="4365" w:hanging="180"/>
      </w:pPr>
    </w:lvl>
    <w:lvl w:ilvl="6" w:tplc="0407000F">
      <w:start w:val="1"/>
      <w:numFmt w:val="decimal"/>
      <w:lvlText w:val="%7."/>
      <w:lvlJc w:val="left"/>
      <w:pPr>
        <w:ind w:left="5085" w:hanging="360"/>
      </w:pPr>
    </w:lvl>
    <w:lvl w:ilvl="7" w:tplc="04070019">
      <w:start w:val="1"/>
      <w:numFmt w:val="lowerLetter"/>
      <w:lvlText w:val="%8."/>
      <w:lvlJc w:val="left"/>
      <w:pPr>
        <w:ind w:left="5805" w:hanging="360"/>
      </w:pPr>
    </w:lvl>
    <w:lvl w:ilvl="8" w:tplc="0407001B">
      <w:start w:val="1"/>
      <w:numFmt w:val="lowerRoman"/>
      <w:lvlText w:val="%9."/>
      <w:lvlJc w:val="right"/>
      <w:pPr>
        <w:ind w:left="6525" w:hanging="180"/>
      </w:pPr>
    </w:lvl>
  </w:abstractNum>
  <w:abstractNum w:abstractNumId="34"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2EC2754F"/>
    <w:multiLevelType w:val="hybridMultilevel"/>
    <w:tmpl w:val="73BC5DC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7" w15:restartNumberingAfterBreak="0">
    <w:nsid w:val="308D3EB0"/>
    <w:multiLevelType w:val="hybridMultilevel"/>
    <w:tmpl w:val="70EC7F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33EC28CE"/>
    <w:multiLevelType w:val="hybridMultilevel"/>
    <w:tmpl w:val="4D30A6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48A47D8F"/>
    <w:multiLevelType w:val="hybridMultilevel"/>
    <w:tmpl w:val="42FAF0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48" w15:restartNumberingAfterBreak="0">
    <w:nsid w:val="4BF40EBB"/>
    <w:multiLevelType w:val="hybridMultilevel"/>
    <w:tmpl w:val="BC8851CC"/>
    <w:lvl w:ilvl="0" w:tplc="7B82C190">
      <w:start w:val="1"/>
      <w:numFmt w:val="bullet"/>
      <w:lvlText w:val="-"/>
      <w:lvlJc w:val="left"/>
      <w:pPr>
        <w:ind w:left="720" w:hanging="360"/>
      </w:pPr>
      <w:rPr>
        <w:rFonts w:ascii="Calibri" w:eastAsiaTheme="minorHAnsi" w:hAnsi="Calibri"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4D6A22B8"/>
    <w:multiLevelType w:val="hybridMultilevel"/>
    <w:tmpl w:val="0496670C"/>
    <w:lvl w:ilvl="0" w:tplc="E1A88DCA">
      <w:start w:val="1"/>
      <w:numFmt w:val="lowerLetter"/>
      <w:lvlText w:val="%1."/>
      <w:lvlJc w:val="left"/>
      <w:pPr>
        <w:ind w:left="816" w:hanging="456"/>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50"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51B55D23"/>
    <w:multiLevelType w:val="multilevel"/>
    <w:tmpl w:val="51B55D23"/>
    <w:lvl w:ilvl="0">
      <w:start w:val="1"/>
      <w:numFmt w:val="decimal"/>
      <w:pStyle w:val="Table"/>
      <w:lvlText w:val="Table %1"/>
      <w:lvlJc w:val="left"/>
      <w:pPr>
        <w:tabs>
          <w:tab w:val="left" w:pos="1134"/>
        </w:tabs>
        <w:ind w:left="1134" w:hanging="1134"/>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52"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15:restartNumberingAfterBreak="0">
    <w:nsid w:val="5C3F2811"/>
    <w:multiLevelType w:val="hybridMultilevel"/>
    <w:tmpl w:val="8D101448"/>
    <w:lvl w:ilvl="0" w:tplc="7FA8BE06">
      <w:start w:val="1"/>
      <w:numFmt w:val="bullet"/>
      <w:lvlText w:val="•"/>
      <w:lvlJc w:val="left"/>
      <w:pPr>
        <w:tabs>
          <w:tab w:val="num" w:pos="720"/>
        </w:tabs>
        <w:ind w:left="720" w:hanging="360"/>
      </w:pPr>
      <w:rPr>
        <w:rFonts w:ascii="Arial" w:hAnsi="Arial" w:hint="default"/>
      </w:rPr>
    </w:lvl>
    <w:lvl w:ilvl="1" w:tplc="814266C2" w:tentative="1">
      <w:start w:val="1"/>
      <w:numFmt w:val="bullet"/>
      <w:lvlText w:val="•"/>
      <w:lvlJc w:val="left"/>
      <w:pPr>
        <w:tabs>
          <w:tab w:val="num" w:pos="1440"/>
        </w:tabs>
        <w:ind w:left="1440" w:hanging="360"/>
      </w:pPr>
      <w:rPr>
        <w:rFonts w:ascii="Arial" w:hAnsi="Arial" w:hint="default"/>
      </w:rPr>
    </w:lvl>
    <w:lvl w:ilvl="2" w:tplc="80CEE63E" w:tentative="1">
      <w:start w:val="1"/>
      <w:numFmt w:val="bullet"/>
      <w:lvlText w:val="•"/>
      <w:lvlJc w:val="left"/>
      <w:pPr>
        <w:tabs>
          <w:tab w:val="num" w:pos="2160"/>
        </w:tabs>
        <w:ind w:left="2160" w:hanging="360"/>
      </w:pPr>
      <w:rPr>
        <w:rFonts w:ascii="Arial" w:hAnsi="Arial" w:hint="default"/>
      </w:rPr>
    </w:lvl>
    <w:lvl w:ilvl="3" w:tplc="53FC6356" w:tentative="1">
      <w:start w:val="1"/>
      <w:numFmt w:val="bullet"/>
      <w:lvlText w:val="•"/>
      <w:lvlJc w:val="left"/>
      <w:pPr>
        <w:tabs>
          <w:tab w:val="num" w:pos="2880"/>
        </w:tabs>
        <w:ind w:left="2880" w:hanging="360"/>
      </w:pPr>
      <w:rPr>
        <w:rFonts w:ascii="Arial" w:hAnsi="Arial" w:hint="default"/>
      </w:rPr>
    </w:lvl>
    <w:lvl w:ilvl="4" w:tplc="3E78DC74" w:tentative="1">
      <w:start w:val="1"/>
      <w:numFmt w:val="bullet"/>
      <w:lvlText w:val="•"/>
      <w:lvlJc w:val="left"/>
      <w:pPr>
        <w:tabs>
          <w:tab w:val="num" w:pos="3600"/>
        </w:tabs>
        <w:ind w:left="3600" w:hanging="360"/>
      </w:pPr>
      <w:rPr>
        <w:rFonts w:ascii="Arial" w:hAnsi="Arial" w:hint="default"/>
      </w:rPr>
    </w:lvl>
    <w:lvl w:ilvl="5" w:tplc="DB46BD0A" w:tentative="1">
      <w:start w:val="1"/>
      <w:numFmt w:val="bullet"/>
      <w:lvlText w:val="•"/>
      <w:lvlJc w:val="left"/>
      <w:pPr>
        <w:tabs>
          <w:tab w:val="num" w:pos="4320"/>
        </w:tabs>
        <w:ind w:left="4320" w:hanging="360"/>
      </w:pPr>
      <w:rPr>
        <w:rFonts w:ascii="Arial" w:hAnsi="Arial" w:hint="default"/>
      </w:rPr>
    </w:lvl>
    <w:lvl w:ilvl="6" w:tplc="DCDC6264" w:tentative="1">
      <w:start w:val="1"/>
      <w:numFmt w:val="bullet"/>
      <w:lvlText w:val="•"/>
      <w:lvlJc w:val="left"/>
      <w:pPr>
        <w:tabs>
          <w:tab w:val="num" w:pos="5040"/>
        </w:tabs>
        <w:ind w:left="5040" w:hanging="360"/>
      </w:pPr>
      <w:rPr>
        <w:rFonts w:ascii="Arial" w:hAnsi="Arial" w:hint="default"/>
      </w:rPr>
    </w:lvl>
    <w:lvl w:ilvl="7" w:tplc="F40C15E4" w:tentative="1">
      <w:start w:val="1"/>
      <w:numFmt w:val="bullet"/>
      <w:lvlText w:val="•"/>
      <w:lvlJc w:val="left"/>
      <w:pPr>
        <w:tabs>
          <w:tab w:val="num" w:pos="5760"/>
        </w:tabs>
        <w:ind w:left="5760" w:hanging="360"/>
      </w:pPr>
      <w:rPr>
        <w:rFonts w:ascii="Arial" w:hAnsi="Arial" w:hint="default"/>
      </w:rPr>
    </w:lvl>
    <w:lvl w:ilvl="8" w:tplc="551462D4" w:tentative="1">
      <w:start w:val="1"/>
      <w:numFmt w:val="bullet"/>
      <w:lvlText w:val="•"/>
      <w:lvlJc w:val="left"/>
      <w:pPr>
        <w:tabs>
          <w:tab w:val="num" w:pos="6480"/>
        </w:tabs>
        <w:ind w:left="6480" w:hanging="360"/>
      </w:pPr>
      <w:rPr>
        <w:rFonts w:ascii="Arial" w:hAnsi="Arial" w:hint="default"/>
      </w:rPr>
    </w:lvl>
  </w:abstractNum>
  <w:abstractNum w:abstractNumId="5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15:restartNumberingAfterBreak="0">
    <w:nsid w:val="5F883310"/>
    <w:multiLevelType w:val="hybridMultilevel"/>
    <w:tmpl w:val="50AE783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cs="Times New Roman" w:hint="default"/>
        <w:b w:val="0"/>
        <w:i/>
        <w:sz w:val="22"/>
      </w:rPr>
    </w:lvl>
  </w:abstractNum>
  <w:abstractNum w:abstractNumId="59" w15:restartNumberingAfterBreak="0">
    <w:nsid w:val="66A81115"/>
    <w:multiLevelType w:val="hybridMultilevel"/>
    <w:tmpl w:val="2542D91A"/>
    <w:lvl w:ilvl="0" w:tplc="7B82C190">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1"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62"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7BE8511F"/>
    <w:multiLevelType w:val="hybridMultilevel"/>
    <w:tmpl w:val="C59EFBB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8" w15:restartNumberingAfterBreak="0">
    <w:nsid w:val="7DF20385"/>
    <w:multiLevelType w:val="hybridMultilevel"/>
    <w:tmpl w:val="7BFCFF5C"/>
    <w:lvl w:ilvl="0" w:tplc="04150019">
      <w:start w:val="1"/>
      <w:numFmt w:val="lowerLetter"/>
      <w:lvlText w:val="%1."/>
      <w:lvlJc w:val="left"/>
      <w:pPr>
        <w:ind w:left="144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50053236">
    <w:abstractNumId w:val="46"/>
  </w:num>
  <w:num w:numId="2" w16cid:durableId="27994611">
    <w:abstractNumId w:val="66"/>
  </w:num>
  <w:num w:numId="3" w16cid:durableId="1273318342">
    <w:abstractNumId w:val="15"/>
  </w:num>
  <w:num w:numId="4" w16cid:durableId="307440035">
    <w:abstractNumId w:val="41"/>
  </w:num>
  <w:num w:numId="5" w16cid:durableId="2098398705">
    <w:abstractNumId w:val="31"/>
  </w:num>
  <w:num w:numId="6" w16cid:durableId="178472205">
    <w:abstractNumId w:val="28"/>
  </w:num>
  <w:num w:numId="7" w16cid:durableId="369845285">
    <w:abstractNumId w:val="43"/>
  </w:num>
  <w:num w:numId="8" w16cid:durableId="1850414314">
    <w:abstractNumId w:val="14"/>
  </w:num>
  <w:num w:numId="9" w16cid:durableId="521558408">
    <w:abstractNumId w:val="26"/>
  </w:num>
  <w:num w:numId="10" w16cid:durableId="1580360726">
    <w:abstractNumId w:val="32"/>
  </w:num>
  <w:num w:numId="11" w16cid:durableId="898590980">
    <w:abstractNumId w:val="11"/>
  </w:num>
  <w:num w:numId="12" w16cid:durableId="1079207607">
    <w:abstractNumId w:val="44"/>
  </w:num>
  <w:num w:numId="13" w16cid:durableId="583029580">
    <w:abstractNumId w:val="7"/>
  </w:num>
  <w:num w:numId="14" w16cid:durableId="89009546">
    <w:abstractNumId w:val="63"/>
  </w:num>
  <w:num w:numId="15" w16cid:durableId="494809691">
    <w:abstractNumId w:val="22"/>
  </w:num>
  <w:num w:numId="16" w16cid:durableId="398528226">
    <w:abstractNumId w:val="21"/>
  </w:num>
  <w:num w:numId="17" w16cid:durableId="2136898760">
    <w:abstractNumId w:val="42"/>
  </w:num>
  <w:num w:numId="18" w16cid:durableId="703018594">
    <w:abstractNumId w:val="10"/>
  </w:num>
  <w:num w:numId="19" w16cid:durableId="5599836">
    <w:abstractNumId w:val="19"/>
  </w:num>
  <w:num w:numId="20" w16cid:durableId="528106947">
    <w:abstractNumId w:val="53"/>
  </w:num>
  <w:num w:numId="21" w16cid:durableId="1812670595">
    <w:abstractNumId w:val="18"/>
  </w:num>
  <w:num w:numId="22" w16cid:durableId="1453281117">
    <w:abstractNumId w:val="65"/>
  </w:num>
  <w:num w:numId="23" w16cid:durableId="370376418">
    <w:abstractNumId w:val="9"/>
  </w:num>
  <w:num w:numId="24" w16cid:durableId="1372025998">
    <w:abstractNumId w:val="40"/>
  </w:num>
  <w:num w:numId="25" w16cid:durableId="564417094">
    <w:abstractNumId w:val="30"/>
  </w:num>
  <w:num w:numId="26" w16cid:durableId="1429620600">
    <w:abstractNumId w:val="52"/>
  </w:num>
  <w:num w:numId="27" w16cid:durableId="709458033">
    <w:abstractNumId w:val="55"/>
  </w:num>
  <w:num w:numId="28" w16cid:durableId="773136232">
    <w:abstractNumId w:val="12"/>
  </w:num>
  <w:num w:numId="29" w16cid:durableId="945651028">
    <w:abstractNumId w:val="23"/>
  </w:num>
  <w:num w:numId="30" w16cid:durableId="121653319">
    <w:abstractNumId w:val="17"/>
  </w:num>
  <w:num w:numId="31" w16cid:durableId="1180125241">
    <w:abstractNumId w:val="62"/>
  </w:num>
  <w:num w:numId="32" w16cid:durableId="488716665">
    <w:abstractNumId w:val="29"/>
  </w:num>
  <w:num w:numId="33" w16cid:durableId="596795085">
    <w:abstractNumId w:val="64"/>
  </w:num>
  <w:num w:numId="34" w16cid:durableId="658844767">
    <w:abstractNumId w:val="57"/>
  </w:num>
  <w:num w:numId="35" w16cid:durableId="1344627017">
    <w:abstractNumId w:val="45"/>
  </w:num>
  <w:num w:numId="36" w16cid:durableId="1799302671">
    <w:abstractNumId w:val="67"/>
  </w:num>
  <w:num w:numId="37" w16cid:durableId="15061626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37632317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508399928">
    <w:abstractNumId w:val="36"/>
  </w:num>
  <w:num w:numId="40" w16cid:durableId="1786073902">
    <w:abstractNumId w:val="13"/>
  </w:num>
  <w:num w:numId="41" w16cid:durableId="1717729705">
    <w:abstractNumId w:val="17"/>
  </w:num>
  <w:num w:numId="42" w16cid:durableId="498270353">
    <w:abstractNumId w:val="37"/>
  </w:num>
  <w:num w:numId="43" w16cid:durableId="63458190">
    <w:abstractNumId w:val="59"/>
  </w:num>
  <w:num w:numId="44" w16cid:durableId="1985037972">
    <w:abstractNumId w:val="48"/>
  </w:num>
  <w:num w:numId="45" w16cid:durableId="1005938028">
    <w:abstractNumId w:val="39"/>
  </w:num>
  <w:num w:numId="46" w16cid:durableId="1152136552">
    <w:abstractNumId w:val="25"/>
  </w:num>
  <w:num w:numId="47" w16cid:durableId="347403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60917080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384645051">
    <w:abstractNumId w:val="68"/>
  </w:num>
  <w:num w:numId="50" w16cid:durableId="39724476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835611742">
    <w:abstractNumId w:val="20"/>
  </w:num>
  <w:num w:numId="52" w16cid:durableId="993410362">
    <w:abstractNumId w:val="27"/>
  </w:num>
  <w:num w:numId="53" w16cid:durableId="1085565415">
    <w:abstractNumId w:val="54"/>
  </w:num>
  <w:num w:numId="54" w16cid:durableId="29009421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452479890">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42959022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515419989">
    <w:abstractNumId w:val="60"/>
  </w:num>
  <w:num w:numId="58" w16cid:durableId="394398370">
    <w:abstractNumId w:val="56"/>
  </w:num>
  <w:num w:numId="59" w16cid:durableId="1514606928">
    <w:abstractNumId w:val="38"/>
  </w:num>
  <w:num w:numId="60" w16cid:durableId="730662604">
    <w:abstractNumId w:val="8"/>
  </w:num>
  <w:num w:numId="61" w16cid:durableId="1049916129">
    <w:abstractNumId w:val="2"/>
  </w:num>
  <w:num w:numId="62" w16cid:durableId="1873885710">
    <w:abstractNumId w:val="6"/>
  </w:num>
  <w:num w:numId="63" w16cid:durableId="1318417613">
    <w:abstractNumId w:val="5"/>
  </w:num>
  <w:num w:numId="64" w16cid:durableId="1162281726">
    <w:abstractNumId w:val="4"/>
  </w:num>
  <w:num w:numId="65" w16cid:durableId="1376851283">
    <w:abstractNumId w:val="3"/>
  </w:num>
  <w:num w:numId="66" w16cid:durableId="601962974">
    <w:abstractNumId w:val="1"/>
  </w:num>
  <w:num w:numId="67" w16cid:durableId="1466510607">
    <w:abstractNumId w:val="0"/>
  </w:num>
  <w:num w:numId="68" w16cid:durableId="1117793172">
    <w:abstractNumId w:val="50"/>
  </w:num>
  <w:num w:numId="69" w16cid:durableId="2052725716">
    <w:abstractNumId w:val="61"/>
  </w:num>
  <w:num w:numId="70" w16cid:durableId="1417551411">
    <w:abstractNumId w:val="35"/>
  </w:num>
  <w:num w:numId="71" w16cid:durableId="77463937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1404982591">
    <w:abstractNumId w:val="34"/>
  </w:num>
  <w:num w:numId="73" w16cid:durableId="119472783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30176193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1163936994">
    <w:abstractNumId w:val="47"/>
  </w:num>
  <w:num w:numId="76" w16cid:durableId="609094475">
    <w:abstractNumId w:val="60"/>
  </w:num>
  <w:num w:numId="77" w16cid:durableId="1297178864">
    <w:abstractNumId w:val="58"/>
    <w:lvlOverride w:ilvl="0">
      <w:startOverride w:val="1"/>
    </w:lvlOverride>
  </w:num>
  <w:num w:numId="78" w16cid:durableId="159948583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2092383936">
    <w:abstractNumId w:val="60"/>
  </w:num>
  <w:num w:numId="80" w16cid:durableId="1120565344">
    <w:abstractNumId w:val="24"/>
  </w:num>
  <w:numIdMacAtCleanup w:val="7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Raulefs, Ronald">
    <w15:presenceInfo w15:providerId="AD" w15:userId="S-1-5-21-1156737867-681972312-1097073633-1665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1"/>
  <w:activeWritingStyle w:appName="MSWord" w:lang="en-GB" w:vendorID="64" w:dllVersion="4096" w:nlCheck="1" w:checkStyle="0"/>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fr-FR" w:vendorID="64" w:dllVersion="4096" w:nlCheck="1" w:checkStyle="0"/>
  <w:activeWritingStyle w:appName="MSWord" w:lang="it-IT" w:vendorID="64" w:dllVersion="4096" w:nlCheck="1" w:checkStyle="0"/>
  <w:activeWritingStyle w:appName="MSWord" w:lang="en-GB" w:vendorID="2" w:dllVersion="6" w:checkStyle="0"/>
  <w:proofState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A3sDCxMDAyNLcwM7NU0lEKTi0uzszPAykwqgUALtloKSwAAAA="/>
    <w:docVar w:name="CradleRulesListOfTables" w:val="1,2,3,9"/>
    <w:docVar w:name="CradleRulesRow_1_1" w:val="1,0,ISSUE,^0^0^^0,,^,,By type,,,Identity^ASC,All^Any^,,,Is equal to,,Is equal to,,"/>
    <w:docVar w:name="CradleRulesRow_1_2" w:val="1,0,SYSTEM REQ,^0^0^^0,,^,,By type,,,Key^ASC,All^Any^,,,Is equal to,,Is equal to,,"/>
    <w:docVar w:name="CradleRulesRow_1_3" w:val="1,0,DOC SECTION,^0^0^^0,,^,,By type,,,Identity^ASC,All^Any^,,,Is equal to,,Is equal to,DOCS-3,"/>
    <w:docVar w:name="CradleRulesRow_1_9" w:val="1,0,SYSTEM REQ,^0^0^^0,,^,,By type,,,Key^ASC,All^Any^,,,Is equal to,,Is equal to,,1.*"/>
    <w:docVar w:name="CradleRulesRow_2_1" w:val="2,1,SYSTEM REQ,^0^0^^0,,^,,By type,,,Identity^ASC,All^Any^,,,Is equal to,,Is equal to,,"/>
    <w:docVar w:name="CradleRulesRow_2_2" w:val="2,1,Requirement,^0^0^^0,,^,,By type,,,Identity^ASC,All^Any^,,,Is equal to,,Is equal to,,"/>
    <w:docVar w:name="CradleRulesRow_2_3" w:val="2,1,REFERENCE,^0^0^^0,,^,,By type,,,Name^ASC,All^Any^,,,Is equal to,,Is equal to,,"/>
    <w:docVar w:name="CradleRulesRow_2_9" w:val="2,1,SYSTEM REQ,^0^0^^0,,DOWN^Exist,,By type,,,Key^ASC,All^Any^,,,Is equal to,,Is equal to,,1.*"/>
    <w:docVar w:name="CradleRulesTable_1" w:val="1,Hierarchy #1,2"/>
    <w:docVar w:name="CradleRulesTable_2" w:val="2,Hierarchy #2,2"/>
    <w:docVar w:name="CradleRulesTable_3" w:val="3,Hierarchy #3,2"/>
    <w:docVar w:name="CradleRulesTable_9" w:val="9,External Interfaces Hierarchy,2"/>
    <w:docVar w:name="CradleRuntimeParameter1" w:val="ApplyHeadingStyleForDocumentSectionFields,True"/>
    <w:docVar w:name="CradleRuntimeParameter10" w:val="NumberFiguresTablesBySectionNumber,False"/>
    <w:docVar w:name="CradleRuntimeParameter11" w:val="LevelNumberForFigureTableNumbering,2"/>
    <w:docVar w:name="CradleRuntimeParameter12" w:val="OverRideWordHeadingStyle,False"/>
    <w:docVar w:name="CradleRuntimeParameter13" w:val="OverRideWordBodyTextStyle,False"/>
    <w:docVar w:name="CradleRuntimeParameter14" w:val="OptionalFramesToBeOutput,"/>
    <w:docVar w:name="CradleRuntimeParameter15" w:val="OutputChildDiagramSymbol,True"/>
    <w:docVar w:name="CradleRuntimeParameter16" w:val="ScaleConnectorDiagramSymbol,100"/>
    <w:docVar w:name="CradleRuntimeParameter17" w:val="ScaleObjectDiagramSymbol,100"/>
    <w:docVar w:name="CradleRuntimeParameter18" w:val="OutputDiagramFraming,False"/>
    <w:docVar w:name="CradleRuntimeParameter19" w:val="ListOfFiguresFieldCode,\f g"/>
    <w:docVar w:name="CradleRuntimeParameter2" w:val="ApplyHeadingStyleForDefaultOutput,True"/>
    <w:docVar w:name="CradleRuntimeParameter20" w:val="ListOfTablesFieldCode,\f t"/>
    <w:docVar w:name="CradleRuntimeParameter21" w:val="UseCaptionsToNumberFiguresTables,False"/>
    <w:docVar w:name="CradleRuntimeParameter22" w:val="CaptionTableLabel,Table"/>
    <w:docVar w:name="CradleRuntimeParameter23" w:val="CaptionFigureLabel,Figure"/>
    <w:docVar w:name="CradleRuntimeParameter24" w:val="CaptionFigureStyleName,Caption"/>
    <w:docVar w:name="CradleRuntimeParameter25" w:val="CaptionTableStyleName,Caption"/>
    <w:docVar w:name="CradleRuntimeParameter26" w:val="ListOfFiguresCaptionFieldCode,\f g"/>
    <w:docVar w:name="CradleRuntimeParameter27" w:val="ListOfTablesCaptionFieldCode,\f t"/>
    <w:docVar w:name="CradleRuntimeParameter28" w:val="CaptionSeparator,-"/>
    <w:docVar w:name="CradleRuntimeParameter29" w:val="NNSstyleForDOORS,False"/>
    <w:docVar w:name="CradleRuntimeParameter3" w:val="ItemNumAndVerShownAfterTextFrameOutput,True"/>
    <w:docVar w:name="CradleRuntimeParameter30" w:val="IncludeSourceReqNumberAfterShall,False"/>
    <w:docVar w:name="CradleRuntimeParameter31" w:val="LinkToDOORSItemType,"/>
    <w:docVar w:name="CradleRuntimeParameter32" w:val="IncludeSourceReqNumberDirection,DOWN"/>
    <w:docVar w:name="CradleRuntimeParameter33" w:val="IfItemNumToBeOutputIncludeVerDraft,True"/>
    <w:docVar w:name="CradleRuntimeParameter34" w:val="NameOfLongNameFrame,"/>
    <w:docVar w:name="CradleRuntimeParameter35" w:val="NameOfStyleForAppendix,Appendix"/>
    <w:docVar w:name="CradleRuntimeParameter36" w:val="StringReplacementForTagsWithoutData,"/>
    <w:docVar w:name="CradleRuntimeParameter37" w:val="CloseAndReopenDocDuringOutputGen,True"/>
    <w:docVar w:name="CradleRuntimeParameter38" w:val="CreateTagsForNonTagHeadingStyles,False"/>
    <w:docVar w:name="CradleRuntimeParameter39" w:val="FigureTitleFrameName,"/>
    <w:docVar w:name="CradleRuntimeParameter4" w:val="OutputDDDFigureAndTableFrame,False"/>
    <w:docVar w:name="CradleRuntimeParameter40" w:val="TableTitleFrameName,"/>
    <w:docVar w:name="CradleRuntimeParameter41" w:val="FigureTitleBeforeFigure,False"/>
    <w:docVar w:name="CradleRuntimeParameter42" w:val="TableTitleAfterTable,False"/>
    <w:docVar w:name="CradleRuntimeParameter43" w:val="UseNewRowForEachSameLevelItemType,0"/>
    <w:docVar w:name="CradleRuntimeParameter44" w:val="LetterOrSeqNumberSubsectionsHasTitle,False"/>
    <w:docVar w:name="CradleRuntimeParameter45" w:val="HideWordDuringPublishing,True"/>
    <w:docVar w:name="CradleRuntimeParameter46" w:val="SaveBinaryFrameDataInTemporaryFile,False"/>
    <w:docVar w:name="CradleRuntimeParameter47" w:val="FormalDocumentAssociationToItems,Category value or frame"/>
    <w:docVar w:name="CradleRuntimeParameter48" w:val="PadBinaryFrameOutput,True"/>
    <w:docVar w:name="CradleRuntimeParameter49" w:val="ScaleDiagramView,100"/>
    <w:docVar w:name="CradleRuntimeParameter5" w:val="SaveWordAfterNumberOfRecords,100"/>
    <w:docVar w:name="CradleRuntimeParameter6" w:val="OutputDiagramForTheSpec,True"/>
    <w:docVar w:name="CradleRuntimeParameter7" w:val="OutputSectionFramesPriorToNextSection,False"/>
    <w:docVar w:name="CradleRuntimeParameter8" w:val="OutputDataBlocksXrefedToItems,True"/>
    <w:docVar w:name="CradleRuntimeParameter9" w:val="ReplaceDoubleCRsInCradleTextFrame,False"/>
    <w:docVar w:name="CradleUserVariable1" w:val="AuxiliaryOutputItemType,DATA BLOCK"/>
    <w:docVar w:name="CradleUserVariable10" w:val="$FormalDocName,*Computed*"/>
    <w:docVar w:name="CradleUserVariable11" w:val="$FormalDocTitle,*Computed*"/>
    <w:docVar w:name="CradleUserVariable12" w:val="$FormalDocVersion,*Computed*"/>
    <w:docVar w:name="CradleUserVariable13" w:val="$FormalDocIssue,*Computed*"/>
    <w:docVar w:name="CradleUserVariable14" w:val="$FormalDocDate,*Computed*"/>
    <w:docVar w:name="CradleUserVariable15" w:val="$FormalDocRef,*Computed*"/>
    <w:docVar w:name="CradleUserVariable16" w:val="$FormalDocComment,*Computed*"/>
    <w:docVar w:name="CradleUserVariable17" w:val="$ProjectCode,*Computed*"/>
    <w:docVar w:name="CradleUserVariable18" w:val="$ProjectTitle,*Computed*"/>
    <w:docVar w:name="CradleUserVariable2" w:val="$TemplateName,*Computed*"/>
    <w:docVar w:name="CradleUserVariable3" w:val="$TemplateLocation,*Computed*"/>
    <w:docVar w:name="CradleUserVariable4" w:val="$TodaysDate,*Computed*"/>
    <w:docVar w:name="CradleUserVariable5" w:val="$TodaysTime,*Computed*"/>
    <w:docVar w:name="CradleUserVariable6" w:val="$ItemList,"/>
    <w:docVar w:name="CradleUserVariable7" w:val="$IDList,"/>
    <w:docVar w:name="CradleUserVariable8" w:val="$Document_Classification,"/>
    <w:docVar w:name="CradleUserVariable9" w:val="$UserName,*Computed*"/>
  </w:docVars>
  <w:rsids>
    <w:rsidRoot w:val="00E90791"/>
    <w:rsid w:val="00002586"/>
    <w:rsid w:val="00011167"/>
    <w:rsid w:val="00011A15"/>
    <w:rsid w:val="0002438E"/>
    <w:rsid w:val="00025503"/>
    <w:rsid w:val="000523B1"/>
    <w:rsid w:val="0005408D"/>
    <w:rsid w:val="000540FF"/>
    <w:rsid w:val="000649DE"/>
    <w:rsid w:val="00066CA7"/>
    <w:rsid w:val="00066DC2"/>
    <w:rsid w:val="00076299"/>
    <w:rsid w:val="000A4AFD"/>
    <w:rsid w:val="000B7014"/>
    <w:rsid w:val="000C595A"/>
    <w:rsid w:val="000C7ABF"/>
    <w:rsid w:val="000E05DE"/>
    <w:rsid w:val="000F30AE"/>
    <w:rsid w:val="000F40B0"/>
    <w:rsid w:val="000F4BBB"/>
    <w:rsid w:val="000F590E"/>
    <w:rsid w:val="00106C49"/>
    <w:rsid w:val="00121168"/>
    <w:rsid w:val="001237F8"/>
    <w:rsid w:val="00124FB4"/>
    <w:rsid w:val="001268E8"/>
    <w:rsid w:val="001302F1"/>
    <w:rsid w:val="00130633"/>
    <w:rsid w:val="00140857"/>
    <w:rsid w:val="00143760"/>
    <w:rsid w:val="00145960"/>
    <w:rsid w:val="00145BE9"/>
    <w:rsid w:val="0015665F"/>
    <w:rsid w:val="00167BDB"/>
    <w:rsid w:val="001775F3"/>
    <w:rsid w:val="00186A8E"/>
    <w:rsid w:val="001936A8"/>
    <w:rsid w:val="001A0C68"/>
    <w:rsid w:val="001A1454"/>
    <w:rsid w:val="001A1C31"/>
    <w:rsid w:val="001B700C"/>
    <w:rsid w:val="001C4CC8"/>
    <w:rsid w:val="001D0F84"/>
    <w:rsid w:val="001D4B23"/>
    <w:rsid w:val="001E0477"/>
    <w:rsid w:val="001E10AE"/>
    <w:rsid w:val="001F72E7"/>
    <w:rsid w:val="0020044F"/>
    <w:rsid w:val="002066FA"/>
    <w:rsid w:val="00223A0C"/>
    <w:rsid w:val="00226E15"/>
    <w:rsid w:val="00230A04"/>
    <w:rsid w:val="0024743A"/>
    <w:rsid w:val="002476E7"/>
    <w:rsid w:val="00256647"/>
    <w:rsid w:val="002668E9"/>
    <w:rsid w:val="0027525C"/>
    <w:rsid w:val="0027726D"/>
    <w:rsid w:val="0029338D"/>
    <w:rsid w:val="002A2192"/>
    <w:rsid w:val="002C209E"/>
    <w:rsid w:val="002D6B60"/>
    <w:rsid w:val="002E00FC"/>
    <w:rsid w:val="002F3889"/>
    <w:rsid w:val="002F656B"/>
    <w:rsid w:val="00302596"/>
    <w:rsid w:val="00306575"/>
    <w:rsid w:val="0031428F"/>
    <w:rsid w:val="0032572D"/>
    <w:rsid w:val="00327AD7"/>
    <w:rsid w:val="00334507"/>
    <w:rsid w:val="00336AF1"/>
    <w:rsid w:val="00336B27"/>
    <w:rsid w:val="0034320E"/>
    <w:rsid w:val="00344AB9"/>
    <w:rsid w:val="00357B96"/>
    <w:rsid w:val="00366B79"/>
    <w:rsid w:val="00366FA0"/>
    <w:rsid w:val="0037104A"/>
    <w:rsid w:val="00373E69"/>
    <w:rsid w:val="00377E42"/>
    <w:rsid w:val="003A2FB7"/>
    <w:rsid w:val="003A342F"/>
    <w:rsid w:val="003A4E58"/>
    <w:rsid w:val="003B2333"/>
    <w:rsid w:val="003C0428"/>
    <w:rsid w:val="003C4A09"/>
    <w:rsid w:val="003E5D07"/>
    <w:rsid w:val="003E76D6"/>
    <w:rsid w:val="003F71FD"/>
    <w:rsid w:val="003F74B7"/>
    <w:rsid w:val="00400BD1"/>
    <w:rsid w:val="00400D65"/>
    <w:rsid w:val="00402BEF"/>
    <w:rsid w:val="00405C6C"/>
    <w:rsid w:val="004079C5"/>
    <w:rsid w:val="00413AAC"/>
    <w:rsid w:val="00417641"/>
    <w:rsid w:val="0042237D"/>
    <w:rsid w:val="00424F8C"/>
    <w:rsid w:val="00442CBF"/>
    <w:rsid w:val="004526EB"/>
    <w:rsid w:val="00455CA5"/>
    <w:rsid w:val="0048075B"/>
    <w:rsid w:val="00487668"/>
    <w:rsid w:val="004A22A9"/>
    <w:rsid w:val="004A2C52"/>
    <w:rsid w:val="004A45C1"/>
    <w:rsid w:val="004C3A8C"/>
    <w:rsid w:val="004C41B1"/>
    <w:rsid w:val="004C7E9E"/>
    <w:rsid w:val="004D2D27"/>
    <w:rsid w:val="004D4E26"/>
    <w:rsid w:val="004E0A4D"/>
    <w:rsid w:val="004E1A43"/>
    <w:rsid w:val="004E6E6D"/>
    <w:rsid w:val="004E71EE"/>
    <w:rsid w:val="004F002B"/>
    <w:rsid w:val="004F7E29"/>
    <w:rsid w:val="00506EAA"/>
    <w:rsid w:val="0051367B"/>
    <w:rsid w:val="00514FD1"/>
    <w:rsid w:val="00515241"/>
    <w:rsid w:val="00520CB8"/>
    <w:rsid w:val="00523B1B"/>
    <w:rsid w:val="0052605C"/>
    <w:rsid w:val="00532FEA"/>
    <w:rsid w:val="005334DE"/>
    <w:rsid w:val="00536AFE"/>
    <w:rsid w:val="00547EAF"/>
    <w:rsid w:val="00551146"/>
    <w:rsid w:val="00562177"/>
    <w:rsid w:val="00583397"/>
    <w:rsid w:val="005858D6"/>
    <w:rsid w:val="00591F3B"/>
    <w:rsid w:val="005A075D"/>
    <w:rsid w:val="005A334A"/>
    <w:rsid w:val="005A5048"/>
    <w:rsid w:val="005B24B5"/>
    <w:rsid w:val="005C33C4"/>
    <w:rsid w:val="005C7745"/>
    <w:rsid w:val="005D0354"/>
    <w:rsid w:val="005D22FF"/>
    <w:rsid w:val="005E3244"/>
    <w:rsid w:val="005E6DF4"/>
    <w:rsid w:val="005F55FC"/>
    <w:rsid w:val="00600777"/>
    <w:rsid w:val="0060157D"/>
    <w:rsid w:val="00601653"/>
    <w:rsid w:val="00601C07"/>
    <w:rsid w:val="00602B4C"/>
    <w:rsid w:val="00604DEA"/>
    <w:rsid w:val="006125AA"/>
    <w:rsid w:val="006179DB"/>
    <w:rsid w:val="006319C6"/>
    <w:rsid w:val="00632B52"/>
    <w:rsid w:val="00634993"/>
    <w:rsid w:val="00645624"/>
    <w:rsid w:val="00650454"/>
    <w:rsid w:val="00653841"/>
    <w:rsid w:val="00666997"/>
    <w:rsid w:val="00677D2C"/>
    <w:rsid w:val="0069022B"/>
    <w:rsid w:val="0069144D"/>
    <w:rsid w:val="006966C3"/>
    <w:rsid w:val="006966ED"/>
    <w:rsid w:val="0069763F"/>
    <w:rsid w:val="006A0433"/>
    <w:rsid w:val="006B1F3C"/>
    <w:rsid w:val="006B634F"/>
    <w:rsid w:val="006E223D"/>
    <w:rsid w:val="006E288D"/>
    <w:rsid w:val="006E2B06"/>
    <w:rsid w:val="006F603E"/>
    <w:rsid w:val="006F6D7C"/>
    <w:rsid w:val="007065E3"/>
    <w:rsid w:val="00712C37"/>
    <w:rsid w:val="007162EE"/>
    <w:rsid w:val="00722896"/>
    <w:rsid w:val="00733024"/>
    <w:rsid w:val="00737C56"/>
    <w:rsid w:val="007441A9"/>
    <w:rsid w:val="00746FFA"/>
    <w:rsid w:val="00750526"/>
    <w:rsid w:val="00761457"/>
    <w:rsid w:val="00776CB3"/>
    <w:rsid w:val="007807B1"/>
    <w:rsid w:val="00780FF8"/>
    <w:rsid w:val="00784F17"/>
    <w:rsid w:val="00785896"/>
    <w:rsid w:val="00786F31"/>
    <w:rsid w:val="00790B82"/>
    <w:rsid w:val="00794D06"/>
    <w:rsid w:val="007974A0"/>
    <w:rsid w:val="007A1D03"/>
    <w:rsid w:val="007A4835"/>
    <w:rsid w:val="007A658E"/>
    <w:rsid w:val="007B3AF0"/>
    <w:rsid w:val="007C342D"/>
    <w:rsid w:val="007D373E"/>
    <w:rsid w:val="007D5B0F"/>
    <w:rsid w:val="007D691A"/>
    <w:rsid w:val="007E026F"/>
    <w:rsid w:val="008176B1"/>
    <w:rsid w:val="00820547"/>
    <w:rsid w:val="00823BAB"/>
    <w:rsid w:val="00832D4E"/>
    <w:rsid w:val="00856099"/>
    <w:rsid w:val="008605D5"/>
    <w:rsid w:val="00861C3F"/>
    <w:rsid w:val="0087143A"/>
    <w:rsid w:val="008743FC"/>
    <w:rsid w:val="00877AB4"/>
    <w:rsid w:val="008826DC"/>
    <w:rsid w:val="0088366F"/>
    <w:rsid w:val="00897F46"/>
    <w:rsid w:val="008A5492"/>
    <w:rsid w:val="008B6098"/>
    <w:rsid w:val="008B67B1"/>
    <w:rsid w:val="008B739C"/>
    <w:rsid w:val="008C016F"/>
    <w:rsid w:val="008D04CE"/>
    <w:rsid w:val="008E239B"/>
    <w:rsid w:val="008E6F29"/>
    <w:rsid w:val="008E6F8F"/>
    <w:rsid w:val="008F6CD7"/>
    <w:rsid w:val="009026F5"/>
    <w:rsid w:val="00904BEF"/>
    <w:rsid w:val="00905DD9"/>
    <w:rsid w:val="00906AC6"/>
    <w:rsid w:val="0091603F"/>
    <w:rsid w:val="00916524"/>
    <w:rsid w:val="009235C5"/>
    <w:rsid w:val="009238A5"/>
    <w:rsid w:val="00923940"/>
    <w:rsid w:val="009267A9"/>
    <w:rsid w:val="00930775"/>
    <w:rsid w:val="00931111"/>
    <w:rsid w:val="00955788"/>
    <w:rsid w:val="00960CDA"/>
    <w:rsid w:val="00960FB8"/>
    <w:rsid w:val="00961D92"/>
    <w:rsid w:val="00963429"/>
    <w:rsid w:val="009635BA"/>
    <w:rsid w:val="00966DAA"/>
    <w:rsid w:val="00986A32"/>
    <w:rsid w:val="009A23C0"/>
    <w:rsid w:val="009A2ACC"/>
    <w:rsid w:val="009A485A"/>
    <w:rsid w:val="009A7234"/>
    <w:rsid w:val="009B0C08"/>
    <w:rsid w:val="009B6F47"/>
    <w:rsid w:val="009C4BD9"/>
    <w:rsid w:val="009C71C9"/>
    <w:rsid w:val="009D0359"/>
    <w:rsid w:val="009D140F"/>
    <w:rsid w:val="009E54D8"/>
    <w:rsid w:val="009E6ECF"/>
    <w:rsid w:val="00A07355"/>
    <w:rsid w:val="00A07690"/>
    <w:rsid w:val="00A15F48"/>
    <w:rsid w:val="00A43373"/>
    <w:rsid w:val="00A4522D"/>
    <w:rsid w:val="00A52B06"/>
    <w:rsid w:val="00A5317B"/>
    <w:rsid w:val="00A67E14"/>
    <w:rsid w:val="00A708EC"/>
    <w:rsid w:val="00A72221"/>
    <w:rsid w:val="00A73AF8"/>
    <w:rsid w:val="00A762C9"/>
    <w:rsid w:val="00A92964"/>
    <w:rsid w:val="00A92DC7"/>
    <w:rsid w:val="00A95DD6"/>
    <w:rsid w:val="00AA167E"/>
    <w:rsid w:val="00AA5BA8"/>
    <w:rsid w:val="00AA655A"/>
    <w:rsid w:val="00AA6EC5"/>
    <w:rsid w:val="00AC5FF4"/>
    <w:rsid w:val="00AD32B2"/>
    <w:rsid w:val="00AD4D34"/>
    <w:rsid w:val="00AE1AE0"/>
    <w:rsid w:val="00AE2082"/>
    <w:rsid w:val="00AF0EEF"/>
    <w:rsid w:val="00AF1A9E"/>
    <w:rsid w:val="00B012AF"/>
    <w:rsid w:val="00B17076"/>
    <w:rsid w:val="00B17348"/>
    <w:rsid w:val="00B22414"/>
    <w:rsid w:val="00B22CAF"/>
    <w:rsid w:val="00B439C2"/>
    <w:rsid w:val="00B53643"/>
    <w:rsid w:val="00B553D9"/>
    <w:rsid w:val="00B5560C"/>
    <w:rsid w:val="00B56AA7"/>
    <w:rsid w:val="00B61AB8"/>
    <w:rsid w:val="00B6701C"/>
    <w:rsid w:val="00B7458D"/>
    <w:rsid w:val="00B847ED"/>
    <w:rsid w:val="00B84EBB"/>
    <w:rsid w:val="00B91B04"/>
    <w:rsid w:val="00BA3E75"/>
    <w:rsid w:val="00BA78D4"/>
    <w:rsid w:val="00BA7A0F"/>
    <w:rsid w:val="00BB1EBF"/>
    <w:rsid w:val="00BB2896"/>
    <w:rsid w:val="00BC6FC8"/>
    <w:rsid w:val="00BD199C"/>
    <w:rsid w:val="00BD257C"/>
    <w:rsid w:val="00BD2B9E"/>
    <w:rsid w:val="00BE0540"/>
    <w:rsid w:val="00BF5877"/>
    <w:rsid w:val="00C0783F"/>
    <w:rsid w:val="00C10DEC"/>
    <w:rsid w:val="00C16174"/>
    <w:rsid w:val="00C16420"/>
    <w:rsid w:val="00C17838"/>
    <w:rsid w:val="00C268BA"/>
    <w:rsid w:val="00C31F78"/>
    <w:rsid w:val="00C43FD0"/>
    <w:rsid w:val="00C45F6D"/>
    <w:rsid w:val="00C63F65"/>
    <w:rsid w:val="00C6629E"/>
    <w:rsid w:val="00C76147"/>
    <w:rsid w:val="00C84C2F"/>
    <w:rsid w:val="00CA132B"/>
    <w:rsid w:val="00CA30DE"/>
    <w:rsid w:val="00CA5C22"/>
    <w:rsid w:val="00CA7826"/>
    <w:rsid w:val="00CB0729"/>
    <w:rsid w:val="00CB0763"/>
    <w:rsid w:val="00CB1335"/>
    <w:rsid w:val="00CC1A60"/>
    <w:rsid w:val="00CD1791"/>
    <w:rsid w:val="00CD530D"/>
    <w:rsid w:val="00CE3BB2"/>
    <w:rsid w:val="00D03996"/>
    <w:rsid w:val="00D0534C"/>
    <w:rsid w:val="00D13447"/>
    <w:rsid w:val="00D13B65"/>
    <w:rsid w:val="00D22961"/>
    <w:rsid w:val="00D2664F"/>
    <w:rsid w:val="00D326CA"/>
    <w:rsid w:val="00D337CE"/>
    <w:rsid w:val="00D350F5"/>
    <w:rsid w:val="00D369AE"/>
    <w:rsid w:val="00D436DB"/>
    <w:rsid w:val="00D4550F"/>
    <w:rsid w:val="00D461F0"/>
    <w:rsid w:val="00D7470B"/>
    <w:rsid w:val="00D76027"/>
    <w:rsid w:val="00D83708"/>
    <w:rsid w:val="00D8429F"/>
    <w:rsid w:val="00D9284C"/>
    <w:rsid w:val="00DA645A"/>
    <w:rsid w:val="00DB0D36"/>
    <w:rsid w:val="00DC6A19"/>
    <w:rsid w:val="00DE276E"/>
    <w:rsid w:val="00DE6260"/>
    <w:rsid w:val="00DF042C"/>
    <w:rsid w:val="00DF10C1"/>
    <w:rsid w:val="00DF6788"/>
    <w:rsid w:val="00DF728E"/>
    <w:rsid w:val="00E03466"/>
    <w:rsid w:val="00E13770"/>
    <w:rsid w:val="00E15339"/>
    <w:rsid w:val="00E308E4"/>
    <w:rsid w:val="00E361B1"/>
    <w:rsid w:val="00E523E0"/>
    <w:rsid w:val="00E52FB2"/>
    <w:rsid w:val="00E61A9B"/>
    <w:rsid w:val="00E62C6B"/>
    <w:rsid w:val="00E86C27"/>
    <w:rsid w:val="00E87307"/>
    <w:rsid w:val="00E90791"/>
    <w:rsid w:val="00EA3D61"/>
    <w:rsid w:val="00EB09B8"/>
    <w:rsid w:val="00EB4725"/>
    <w:rsid w:val="00EC044A"/>
    <w:rsid w:val="00EC1EFB"/>
    <w:rsid w:val="00EC6C48"/>
    <w:rsid w:val="00EE4B19"/>
    <w:rsid w:val="00EF34EA"/>
    <w:rsid w:val="00F30C6A"/>
    <w:rsid w:val="00F31391"/>
    <w:rsid w:val="00F31544"/>
    <w:rsid w:val="00F34EC3"/>
    <w:rsid w:val="00F35C17"/>
    <w:rsid w:val="00F61EFC"/>
    <w:rsid w:val="00F6529F"/>
    <w:rsid w:val="00F7109F"/>
    <w:rsid w:val="00F750BB"/>
    <w:rsid w:val="00F816C3"/>
    <w:rsid w:val="00F82DB6"/>
    <w:rsid w:val="00F87019"/>
    <w:rsid w:val="00F92131"/>
    <w:rsid w:val="00F92E93"/>
    <w:rsid w:val="00FA3853"/>
    <w:rsid w:val="00FC4BC6"/>
    <w:rsid w:val="00FE16E5"/>
    <w:rsid w:val="00FF5216"/>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0B90AF15"/>
  <w15:docId w15:val="{6536E819-5D66-4DAB-848E-6874ACC2BD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966C3"/>
    <w:pPr>
      <w:spacing w:after="0" w:line="216" w:lineRule="atLeast"/>
    </w:pPr>
    <w:rPr>
      <w:sz w:val="18"/>
      <w:lang w:val="en-GB"/>
    </w:rPr>
  </w:style>
  <w:style w:type="paragraph" w:styleId="Heading1">
    <w:name w:val="heading 1"/>
    <w:next w:val="Heading1separationline"/>
    <w:link w:val="Heading1Char"/>
    <w:qFormat/>
    <w:rsid w:val="006966C3"/>
    <w:pPr>
      <w:keepNext/>
      <w:keepLines/>
      <w:numPr>
        <w:numId w:val="5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6966C3"/>
    <w:pPr>
      <w:numPr>
        <w:ilvl w:val="1"/>
      </w:numPr>
      <w:ind w:right="709"/>
      <w:outlineLvl w:val="1"/>
    </w:pPr>
    <w:rPr>
      <w:bCs w:val="0"/>
      <w:sz w:val="24"/>
    </w:rPr>
  </w:style>
  <w:style w:type="paragraph" w:styleId="Heading3">
    <w:name w:val="heading 3"/>
    <w:basedOn w:val="Heading2"/>
    <w:next w:val="BodyText"/>
    <w:link w:val="Heading3Char"/>
    <w:qFormat/>
    <w:rsid w:val="006966C3"/>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6966C3"/>
    <w:pPr>
      <w:numPr>
        <w:ilvl w:val="3"/>
      </w:numPr>
      <w:ind w:right="992"/>
      <w:outlineLvl w:val="3"/>
    </w:pPr>
    <w:rPr>
      <w:bCs w:val="0"/>
      <w:iCs/>
      <w:smallCaps w:val="0"/>
      <w:sz w:val="22"/>
    </w:rPr>
  </w:style>
  <w:style w:type="paragraph" w:styleId="Heading5">
    <w:name w:val="heading 5"/>
    <w:basedOn w:val="Heading4"/>
    <w:next w:val="Normal"/>
    <w:link w:val="Heading5Char"/>
    <w:qFormat/>
    <w:rsid w:val="006966C3"/>
    <w:pPr>
      <w:numPr>
        <w:ilvl w:val="4"/>
      </w:numPr>
      <w:spacing w:before="200"/>
      <w:ind w:left="1701" w:hanging="1701"/>
      <w:outlineLvl w:val="4"/>
    </w:pPr>
    <w:rPr>
      <w:b w:val="0"/>
    </w:rPr>
  </w:style>
  <w:style w:type="paragraph" w:styleId="Heading6">
    <w:name w:val="heading 6"/>
    <w:basedOn w:val="Normal"/>
    <w:next w:val="Normal"/>
    <w:link w:val="Heading6Char"/>
    <w:rsid w:val="006966C3"/>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6966C3"/>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6966C3"/>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6966C3"/>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6966C3"/>
    <w:pPr>
      <w:spacing w:after="0" w:line="240" w:lineRule="exact"/>
    </w:pPr>
    <w:rPr>
      <w:sz w:val="20"/>
      <w:lang w:val="en-GB"/>
    </w:rPr>
  </w:style>
  <w:style w:type="character" w:customStyle="1" w:styleId="HeaderChar">
    <w:name w:val="Header Char"/>
    <w:basedOn w:val="DefaultParagraphFont"/>
    <w:link w:val="Header"/>
    <w:rsid w:val="006966C3"/>
    <w:rPr>
      <w:sz w:val="20"/>
      <w:lang w:val="en-GB"/>
    </w:rPr>
  </w:style>
  <w:style w:type="paragraph" w:styleId="Footer">
    <w:name w:val="footer"/>
    <w:link w:val="FooterChar"/>
    <w:rsid w:val="006966C3"/>
    <w:pPr>
      <w:spacing w:after="0" w:line="240" w:lineRule="exact"/>
    </w:pPr>
    <w:rPr>
      <w:sz w:val="20"/>
      <w:lang w:val="en-GB"/>
    </w:rPr>
  </w:style>
  <w:style w:type="character" w:customStyle="1" w:styleId="FooterChar">
    <w:name w:val="Footer Char"/>
    <w:basedOn w:val="DefaultParagraphFont"/>
    <w:link w:val="Footer"/>
    <w:rsid w:val="006966C3"/>
    <w:rPr>
      <w:sz w:val="20"/>
      <w:lang w:val="en-GB"/>
    </w:rPr>
  </w:style>
  <w:style w:type="paragraph" w:styleId="BalloonText">
    <w:name w:val="Balloon Text"/>
    <w:basedOn w:val="Normal"/>
    <w:link w:val="BalloonTextChar"/>
    <w:rsid w:val="006966C3"/>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6966C3"/>
    <w:rPr>
      <w:rFonts w:ascii="Tahoma" w:hAnsi="Tahoma" w:cs="Tahoma"/>
      <w:sz w:val="16"/>
      <w:szCs w:val="16"/>
      <w:lang w:val="en-GB"/>
    </w:rPr>
  </w:style>
  <w:style w:type="table" w:styleId="TableGrid">
    <w:name w:val="Table Grid"/>
    <w:basedOn w:val="TableNormal"/>
    <w:uiPriority w:val="59"/>
    <w:rsid w:val="006966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link w:val="DocumenttypeChar"/>
    <w:rsid w:val="006966C3"/>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966C3"/>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6966C3"/>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6966C3"/>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6966C3"/>
    <w:pPr>
      <w:ind w:left="360" w:hanging="360"/>
      <w:contextualSpacing/>
    </w:pPr>
    <w:rPr>
      <w:sz w:val="22"/>
    </w:rPr>
  </w:style>
  <w:style w:type="character" w:customStyle="1" w:styleId="Heading4Char">
    <w:name w:val="Heading 4 Char"/>
    <w:basedOn w:val="DefaultParagraphFont"/>
    <w:link w:val="Heading4"/>
    <w:rsid w:val="006966C3"/>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6966C3"/>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6966C3"/>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6966C3"/>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6966C3"/>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66C3"/>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966C3"/>
    <w:pPr>
      <w:numPr>
        <w:numId w:val="1"/>
      </w:numPr>
      <w:spacing w:after="120"/>
      <w:ind w:left="992" w:hanging="425"/>
    </w:pPr>
    <w:rPr>
      <w:color w:val="000000" w:themeColor="text1"/>
      <w:sz w:val="22"/>
    </w:rPr>
  </w:style>
  <w:style w:type="paragraph" w:customStyle="1" w:styleId="Bullet2">
    <w:name w:val="Bullet 2"/>
    <w:basedOn w:val="Normal"/>
    <w:link w:val="Bullet2Char"/>
    <w:qFormat/>
    <w:rsid w:val="006966C3"/>
    <w:pPr>
      <w:numPr>
        <w:numId w:val="2"/>
      </w:numPr>
      <w:spacing w:after="120"/>
      <w:ind w:left="1417" w:hanging="425"/>
    </w:pPr>
    <w:rPr>
      <w:color w:val="000000" w:themeColor="text1"/>
      <w:sz w:val="22"/>
    </w:rPr>
  </w:style>
  <w:style w:type="paragraph" w:customStyle="1" w:styleId="Heading1separatationline">
    <w:name w:val="Heading 1 separatation line"/>
    <w:basedOn w:val="Normal"/>
    <w:next w:val="BodyText"/>
    <w:pPr>
      <w:keepNext/>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6966C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6966C3"/>
    <w:pPr>
      <w:spacing w:line="180" w:lineRule="exact"/>
      <w:jc w:val="right"/>
    </w:pPr>
    <w:rPr>
      <w:color w:val="00558C" w:themeColor="accent1"/>
    </w:rPr>
  </w:style>
  <w:style w:type="paragraph" w:customStyle="1" w:styleId="Editionnumber">
    <w:name w:val="Edition number"/>
    <w:basedOn w:val="Normal"/>
    <w:rsid w:val="006966C3"/>
    <w:rPr>
      <w:b/>
      <w:color w:val="00558C" w:themeColor="accent1"/>
      <w:sz w:val="50"/>
      <w:szCs w:val="50"/>
    </w:rPr>
  </w:style>
  <w:style w:type="paragraph" w:customStyle="1" w:styleId="Editionnumber-footer">
    <w:name w:val="Edition number - footer"/>
    <w:basedOn w:val="Footer"/>
    <w:next w:val="NoSpacing"/>
    <w:rsid w:val="006966C3"/>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6966C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6966C3"/>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6966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6966C3"/>
    <w:rPr>
      <w:color w:val="00558C" w:themeColor="accent1"/>
      <w:u w:val="single"/>
    </w:rPr>
  </w:style>
  <w:style w:type="paragraph" w:styleId="ListNumber3">
    <w:name w:val="List Number 3"/>
    <w:basedOn w:val="Normal"/>
    <w:uiPriority w:val="99"/>
    <w:unhideWhenUsed/>
    <w:rsid w:val="006966C3"/>
    <w:pPr>
      <w:contextualSpacing/>
    </w:pPr>
  </w:style>
  <w:style w:type="paragraph" w:styleId="TableofFigures">
    <w:name w:val="table of figures"/>
    <w:basedOn w:val="Normal"/>
    <w:next w:val="Normal"/>
    <w:uiPriority w:val="99"/>
    <w:rsid w:val="006966C3"/>
    <w:pPr>
      <w:tabs>
        <w:tab w:val="right" w:leader="dot" w:pos="9781"/>
      </w:tabs>
      <w:spacing w:after="60"/>
      <w:ind w:left="1276" w:right="425" w:hanging="1276"/>
    </w:pPr>
    <w:rPr>
      <w:i/>
      <w:color w:val="00558C"/>
      <w:sz w:val="22"/>
    </w:rPr>
  </w:style>
  <w:style w:type="paragraph" w:customStyle="1" w:styleId="Tabletext">
    <w:name w:val="Table text"/>
    <w:basedOn w:val="Normal"/>
    <w:qFormat/>
    <w:rsid w:val="006966C3"/>
    <w:pPr>
      <w:spacing w:before="60" w:after="60"/>
      <w:ind w:left="113" w:right="113"/>
    </w:pPr>
    <w:rPr>
      <w:color w:val="000000" w:themeColor="text1"/>
      <w:sz w:val="20"/>
    </w:rPr>
  </w:style>
  <w:style w:type="paragraph" w:customStyle="1" w:styleId="Tabletexttitle">
    <w:name w:val="Table text title"/>
    <w:basedOn w:val="Tabletext"/>
    <w:rPr>
      <w:b/>
      <w:color w:val="009FE3" w:themeColor="accent2"/>
    </w:rPr>
  </w:style>
  <w:style w:type="table" w:styleId="MediumShading1">
    <w:name w:val="Medium Shading 1"/>
    <w:basedOn w:val="TableNormal"/>
    <w:uiPriority w:val="63"/>
    <w:rsid w:val="006966C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6966C3"/>
    <w:pPr>
      <w:tabs>
        <w:tab w:val="right" w:leader="dot" w:pos="9781"/>
      </w:tabs>
      <w:spacing w:after="60"/>
      <w:ind w:left="1134" w:hanging="709"/>
    </w:pPr>
    <w:rPr>
      <w:color w:val="00558C"/>
    </w:rPr>
  </w:style>
  <w:style w:type="paragraph" w:customStyle="1" w:styleId="Listatext">
    <w:name w:val="List a text"/>
    <w:basedOn w:val="Normal"/>
    <w:qFormat/>
    <w:rsid w:val="006966C3"/>
    <w:pPr>
      <w:spacing w:after="120"/>
      <w:ind w:left="1134"/>
    </w:pPr>
    <w:rPr>
      <w:sz w:val="22"/>
    </w:rPr>
  </w:style>
  <w:style w:type="character" w:customStyle="1" w:styleId="Bullet2Char">
    <w:name w:val="Bullet 2 Char"/>
    <w:basedOn w:val="DefaultParagraphFont"/>
    <w:link w:val="Bullet2"/>
    <w:rsid w:val="006966C3"/>
    <w:rPr>
      <w:color w:val="000000" w:themeColor="text1"/>
      <w:lang w:val="en-GB"/>
    </w:rPr>
  </w:style>
  <w:style w:type="paragraph" w:customStyle="1" w:styleId="AppendixHead1">
    <w:name w:val="Appendix Head 1"/>
    <w:basedOn w:val="Normal"/>
    <w:next w:val="Heading1separationline"/>
    <w:qFormat/>
    <w:rsid w:val="006966C3"/>
    <w:pPr>
      <w:numPr>
        <w:ilvl w:val="1"/>
        <w:numId w:val="16"/>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
    <w:next w:val="Heading2separationline"/>
    <w:qFormat/>
    <w:rsid w:val="006966C3"/>
    <w:pPr>
      <w:numPr>
        <w:ilvl w:val="2"/>
      </w:numPr>
      <w:spacing w:after="120"/>
    </w:pPr>
    <w:rPr>
      <w:rFonts w:cs="Arial"/>
      <w:sz w:val="24"/>
      <w:lang w:eastAsia="en-GB"/>
    </w:rPr>
  </w:style>
  <w:style w:type="paragraph" w:customStyle="1" w:styleId="AppendixHead3">
    <w:name w:val="Appendix Head 3"/>
    <w:basedOn w:val="Normal"/>
    <w:next w:val="BodyText"/>
    <w:qFormat/>
    <w:rsid w:val="006966C3"/>
    <w:pPr>
      <w:numPr>
        <w:ilvl w:val="3"/>
        <w:numId w:val="16"/>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6966C3"/>
    <w:pPr>
      <w:numPr>
        <w:ilvl w:val="4"/>
      </w:numPr>
    </w:pPr>
    <w:rPr>
      <w:smallCaps w:val="0"/>
      <w:sz w:val="22"/>
    </w:rPr>
  </w:style>
  <w:style w:type="paragraph" w:customStyle="1" w:styleId="Annex">
    <w:name w:val="Annex"/>
    <w:next w:val="BodyText"/>
    <w:link w:val="AnnexChar"/>
    <w:qFormat/>
    <w:rsid w:val="006966C3"/>
    <w:pPr>
      <w:numPr>
        <w:numId w:val="3"/>
      </w:numPr>
      <w:spacing w:after="360"/>
    </w:pPr>
    <w:rPr>
      <w:b/>
      <w:caps/>
      <w:color w:val="00558C"/>
      <w:sz w:val="28"/>
      <w:lang w:val="en-GB"/>
    </w:rPr>
  </w:style>
  <w:style w:type="character" w:customStyle="1" w:styleId="AnnexChar">
    <w:name w:val="Annex Char"/>
    <w:basedOn w:val="DefaultParagraphFont"/>
    <w:link w:val="Annex"/>
    <w:rsid w:val="006966C3"/>
    <w:rPr>
      <w:b/>
      <w:caps/>
      <w:color w:val="00558C"/>
      <w:sz w:val="28"/>
      <w:lang w:val="en-GB"/>
    </w:rPr>
  </w:style>
  <w:style w:type="paragraph" w:customStyle="1" w:styleId="AnnexAHead1">
    <w:name w:val="Annex A Head 1"/>
    <w:basedOn w:val="Normal"/>
    <w:next w:val="Heading1separatationline"/>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6966C3"/>
    <w:pPr>
      <w:spacing w:after="120"/>
      <w:jc w:val="both"/>
    </w:pPr>
    <w:rPr>
      <w:sz w:val="22"/>
    </w:rPr>
  </w:style>
  <w:style w:type="character" w:customStyle="1" w:styleId="BodyTextChar">
    <w:name w:val="Body Text Char"/>
    <w:basedOn w:val="DefaultParagraphFont"/>
    <w:link w:val="BodyText"/>
    <w:rsid w:val="006966C3"/>
    <w:rPr>
      <w:lang w:val="en-GB"/>
    </w:rPr>
  </w:style>
  <w:style w:type="paragraph" w:customStyle="1" w:styleId="AnnexAHead3">
    <w:name w:val="Annex A Head 3"/>
    <w:basedOn w:val="Normal"/>
    <w:next w:val="BodyText"/>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6966C3"/>
    <w:rPr>
      <w:noProof w:val="0"/>
      <w:sz w:val="18"/>
      <w:szCs w:val="18"/>
      <w:lang w:val="en-GB"/>
    </w:rPr>
  </w:style>
  <w:style w:type="paragraph" w:styleId="CommentText">
    <w:name w:val="annotation text"/>
    <w:basedOn w:val="Normal"/>
    <w:link w:val="CommentTextChar"/>
    <w:unhideWhenUsed/>
    <w:rsid w:val="006966C3"/>
    <w:pPr>
      <w:spacing w:line="240" w:lineRule="auto"/>
    </w:pPr>
    <w:rPr>
      <w:sz w:val="24"/>
      <w:szCs w:val="24"/>
    </w:rPr>
  </w:style>
  <w:style w:type="character" w:customStyle="1" w:styleId="CommentTextChar">
    <w:name w:val="Comment Text Char"/>
    <w:basedOn w:val="DefaultParagraphFont"/>
    <w:link w:val="CommentText"/>
    <w:rsid w:val="006966C3"/>
    <w:rPr>
      <w:sz w:val="24"/>
      <w:szCs w:val="24"/>
      <w:lang w:val="en-GB"/>
    </w:rPr>
  </w:style>
  <w:style w:type="paragraph" w:styleId="CommentSubject">
    <w:name w:val="annotation subject"/>
    <w:basedOn w:val="CommentText"/>
    <w:next w:val="CommentText"/>
    <w:link w:val="CommentSubjectChar"/>
    <w:unhideWhenUsed/>
    <w:rsid w:val="006966C3"/>
    <w:rPr>
      <w:b/>
      <w:bCs/>
      <w:sz w:val="20"/>
      <w:szCs w:val="20"/>
    </w:rPr>
  </w:style>
  <w:style w:type="character" w:customStyle="1" w:styleId="CommentSubjectChar">
    <w:name w:val="Comment Subject Char"/>
    <w:basedOn w:val="CommentTextChar"/>
    <w:link w:val="CommentSubject"/>
    <w:rsid w:val="006966C3"/>
    <w:rPr>
      <w:b/>
      <w:bCs/>
      <w:sz w:val="20"/>
      <w:szCs w:val="20"/>
      <w:lang w:val="en-GB"/>
    </w:rPr>
  </w:style>
  <w:style w:type="paragraph" w:styleId="BodyTextIndent3">
    <w:name w:val="Body Text Indent 3"/>
    <w:basedOn w:val="Normal"/>
    <w:link w:val="BodyTextIndent3Char"/>
    <w:semiHidden/>
    <w:unhideWhenUsed/>
    <w:rsid w:val="006966C3"/>
    <w:pPr>
      <w:spacing w:after="120"/>
      <w:ind w:left="360"/>
    </w:pPr>
    <w:rPr>
      <w:sz w:val="16"/>
      <w:szCs w:val="16"/>
    </w:rPr>
  </w:style>
  <w:style w:type="character" w:customStyle="1" w:styleId="BodyTextIndent3Char">
    <w:name w:val="Body Text Indent 3 Char"/>
    <w:basedOn w:val="DefaultParagraphFont"/>
    <w:link w:val="BodyTextIndent3"/>
    <w:semiHidden/>
    <w:rsid w:val="006966C3"/>
    <w:rPr>
      <w:sz w:val="16"/>
      <w:szCs w:val="16"/>
      <w:lang w:val="en-GB"/>
    </w:rPr>
  </w:style>
  <w:style w:type="paragraph" w:customStyle="1" w:styleId="InsetList">
    <w:name w:val="Inset List"/>
    <w:basedOn w:val="Normal"/>
    <w:qFormat/>
    <w:rsid w:val="006966C3"/>
    <w:pPr>
      <w:numPr>
        <w:numId w:val="8"/>
      </w:numPr>
      <w:spacing w:after="120"/>
      <w:jc w:val="both"/>
    </w:pPr>
    <w:rPr>
      <w:sz w:val="22"/>
    </w:rPr>
  </w:style>
  <w:style w:type="paragraph" w:customStyle="1" w:styleId="ListofFigures">
    <w:name w:val="List of Figures"/>
    <w:basedOn w:val="Normal"/>
    <w:next w:val="Normal"/>
    <w:rsid w:val="006966C3"/>
    <w:pPr>
      <w:spacing w:after="240" w:line="480" w:lineRule="atLeast"/>
    </w:pPr>
    <w:rPr>
      <w:b/>
      <w:color w:val="009FE3" w:themeColor="accent2"/>
      <w:sz w:val="40"/>
      <w:szCs w:val="40"/>
    </w:rPr>
  </w:style>
  <w:style w:type="paragraph" w:customStyle="1" w:styleId="Reference">
    <w:name w:val="Reference"/>
    <w:basedOn w:val="Normal"/>
    <w:qFormat/>
    <w:rsid w:val="006966C3"/>
    <w:pPr>
      <w:numPr>
        <w:numId w:val="15"/>
      </w:numPr>
      <w:spacing w:before="120" w:after="60" w:line="240" w:lineRule="auto"/>
      <w:jc w:val="both"/>
    </w:pPr>
    <w:rPr>
      <w:rFonts w:eastAsia="Times New Roman" w:cs="Times New Roman"/>
      <w:sz w:val="22"/>
      <w:szCs w:val="20"/>
    </w:rPr>
  </w:style>
  <w:style w:type="paragraph" w:customStyle="1" w:styleId="Tablecaption">
    <w:name w:val="Table caption"/>
    <w:basedOn w:val="Caption"/>
    <w:next w:val="BodyText"/>
    <w:qFormat/>
    <w:rsid w:val="006966C3"/>
    <w:pPr>
      <w:numPr>
        <w:numId w:val="30"/>
      </w:numPr>
      <w:tabs>
        <w:tab w:val="left" w:pos="851"/>
      </w:tabs>
      <w:spacing w:before="240" w:after="240"/>
      <w:jc w:val="center"/>
    </w:pPr>
    <w:rPr>
      <w:b w:val="0"/>
      <w:u w:val="none"/>
    </w:rPr>
  </w:style>
  <w:style w:type="paragraph" w:styleId="ListNumber">
    <w:name w:val="List Number"/>
    <w:basedOn w:val="Normal"/>
    <w:semiHidden/>
    <w:rsid w:val="006966C3"/>
    <w:pPr>
      <w:numPr>
        <w:numId w:val="13"/>
      </w:numPr>
      <w:contextualSpacing/>
    </w:pPr>
  </w:style>
  <w:style w:type="paragraph" w:styleId="TOC4">
    <w:name w:val="toc 4"/>
    <w:basedOn w:val="Normal"/>
    <w:next w:val="Normal"/>
    <w:autoRedefine/>
    <w:uiPriority w:val="39"/>
    <w:unhideWhenUsed/>
    <w:rsid w:val="006966C3"/>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6966C3"/>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6966C3"/>
    <w:rPr>
      <w:sz w:val="18"/>
      <w:szCs w:val="24"/>
      <w:vertAlign w:val="superscript"/>
      <w:lang w:val="en-GB"/>
    </w:rPr>
  </w:style>
  <w:style w:type="character" w:styleId="FootnoteReference">
    <w:name w:val="footnote reference"/>
    <w:uiPriority w:val="99"/>
    <w:rsid w:val="006966C3"/>
    <w:rPr>
      <w:rFonts w:asciiTheme="minorHAnsi" w:hAnsiTheme="minorHAnsi"/>
      <w:sz w:val="20"/>
      <w:vertAlign w:val="superscript"/>
    </w:rPr>
  </w:style>
  <w:style w:type="character" w:styleId="PageNumber">
    <w:name w:val="page number"/>
    <w:rsid w:val="006966C3"/>
    <w:rPr>
      <w:rFonts w:asciiTheme="minorHAnsi" w:hAnsiTheme="minorHAnsi"/>
      <w:sz w:val="15"/>
    </w:rPr>
  </w:style>
  <w:style w:type="paragraph" w:customStyle="1" w:styleId="Footereditionno">
    <w:name w:val="Footer edition no."/>
    <w:basedOn w:val="Normal"/>
    <w:rsid w:val="006966C3"/>
    <w:pPr>
      <w:tabs>
        <w:tab w:val="right" w:pos="10206"/>
      </w:tabs>
    </w:pPr>
    <w:rPr>
      <w:b/>
      <w:color w:val="00558C"/>
      <w:sz w:val="15"/>
    </w:rPr>
  </w:style>
  <w:style w:type="paragraph" w:customStyle="1" w:styleId="Lista">
    <w:name w:val="List a"/>
    <w:basedOn w:val="Normal"/>
    <w:qFormat/>
    <w:rsid w:val="006966C3"/>
    <w:pPr>
      <w:numPr>
        <w:ilvl w:val="1"/>
        <w:numId w:val="6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66C3"/>
    <w:pPr>
      <w:numPr>
        <w:numId w:val="6"/>
      </w:numPr>
    </w:pPr>
  </w:style>
  <w:style w:type="paragraph" w:styleId="TOC5">
    <w:name w:val="toc 5"/>
    <w:basedOn w:val="Normal"/>
    <w:next w:val="Normal"/>
    <w:autoRedefine/>
    <w:uiPriority w:val="39"/>
    <w:rsid w:val="006966C3"/>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6966C3"/>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6966C3"/>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6966C3"/>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6966C3"/>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6966C3"/>
    <w:pPr>
      <w:numPr>
        <w:ilvl w:val="2"/>
        <w:numId w:val="69"/>
      </w:numPr>
      <w:ind w:left="1701" w:hanging="425"/>
    </w:pPr>
  </w:style>
  <w:style w:type="paragraph" w:customStyle="1" w:styleId="Listitext">
    <w:name w:val="List i text"/>
    <w:basedOn w:val="Normal"/>
    <w:qFormat/>
    <w:rsid w:val="006966C3"/>
    <w:pPr>
      <w:ind w:left="2268" w:hanging="567"/>
    </w:pPr>
    <w:rPr>
      <w:sz w:val="20"/>
    </w:rPr>
  </w:style>
  <w:style w:type="paragraph" w:customStyle="1" w:styleId="Bullet1text">
    <w:name w:val="Bullet 1 text"/>
    <w:basedOn w:val="Normal"/>
    <w:qFormat/>
    <w:rsid w:val="006966C3"/>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6966C3"/>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6966C3"/>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6966C3"/>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6966C3"/>
    <w:pPr>
      <w:numPr>
        <w:numId w:val="33"/>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6966C3"/>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6966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6966C3"/>
    <w:rPr>
      <w:rFonts w:ascii="Tahoma" w:eastAsia="Times New Roman" w:hAnsi="Tahoma" w:cs="Times New Roman"/>
      <w:sz w:val="20"/>
      <w:szCs w:val="24"/>
      <w:shd w:val="clear" w:color="auto" w:fill="000080"/>
      <w:lang w:val="de-DE" w:eastAsia="de-DE"/>
    </w:rPr>
  </w:style>
  <w:style w:type="character" w:styleId="FollowedHyperlink">
    <w:name w:val="FollowedHyperlink"/>
    <w:rsid w:val="006966C3"/>
    <w:rPr>
      <w:color w:val="800080"/>
      <w:u w:val="single"/>
    </w:rPr>
  </w:style>
  <w:style w:type="paragraph" w:styleId="NormalWeb">
    <w:name w:val="Normal (Web)"/>
    <w:basedOn w:val="Normal"/>
    <w:uiPriority w:val="99"/>
    <w:rsid w:val="006966C3"/>
    <w:pPr>
      <w:spacing w:line="240" w:lineRule="auto"/>
    </w:pPr>
    <w:rPr>
      <w:rFonts w:ascii="Arial" w:eastAsia="Times New Roman" w:hAnsi="Arial" w:cs="Times New Roman"/>
      <w:sz w:val="22"/>
      <w:szCs w:val="24"/>
    </w:rPr>
  </w:style>
  <w:style w:type="character" w:styleId="Emphasis">
    <w:name w:val="Emphasis"/>
    <w:rsid w:val="006966C3"/>
    <w:rPr>
      <w:i/>
      <w:iCs/>
    </w:rPr>
  </w:style>
  <w:style w:type="character" w:styleId="HTMLCite">
    <w:name w:val="HTML Cite"/>
    <w:rsid w:val="006966C3"/>
    <w:rPr>
      <w:i/>
      <w:iCs/>
    </w:rPr>
  </w:style>
  <w:style w:type="paragraph" w:customStyle="1" w:styleId="Equation">
    <w:name w:val="Equation"/>
    <w:basedOn w:val="BodyText"/>
    <w:next w:val="BodyText"/>
    <w:link w:val="EquationChar"/>
    <w:qFormat/>
    <w:rsid w:val="006966C3"/>
    <w:pPr>
      <w:numPr>
        <w:numId w:val="58"/>
      </w:numPr>
      <w:spacing w:before="60"/>
      <w:jc w:val="right"/>
    </w:pPr>
  </w:style>
  <w:style w:type="paragraph" w:customStyle="1" w:styleId="Default">
    <w:name w:val="Default"/>
    <w:rsid w:val="006966C3"/>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6966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6966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66C3"/>
    <w:pPr>
      <w:numPr>
        <w:numId w:val="5"/>
      </w:numPr>
      <w:spacing w:before="120"/>
      <w:contextualSpacing/>
    </w:pPr>
    <w:rPr>
      <w:sz w:val="20"/>
    </w:rPr>
  </w:style>
  <w:style w:type="paragraph" w:customStyle="1" w:styleId="Textedesaisie">
    <w:name w:val="Texte de saisie"/>
    <w:basedOn w:val="Normal"/>
    <w:link w:val="TextedesaisieCar"/>
    <w:rsid w:val="006966C3"/>
    <w:rPr>
      <w:color w:val="000000" w:themeColor="text1"/>
      <w:sz w:val="22"/>
    </w:rPr>
  </w:style>
  <w:style w:type="character" w:customStyle="1" w:styleId="TextedesaisieCar">
    <w:name w:val="Texte de saisie Car"/>
    <w:basedOn w:val="DefaultParagraphFont"/>
    <w:link w:val="Textedesaisie"/>
    <w:rsid w:val="006966C3"/>
    <w:rPr>
      <w:color w:val="000000" w:themeColor="text1"/>
      <w:lang w:val="en-GB"/>
    </w:rPr>
  </w:style>
  <w:style w:type="paragraph" w:customStyle="1" w:styleId="Tablebullet">
    <w:name w:val="Table bullet"/>
    <w:basedOn w:val="Tabletext"/>
    <w:next w:val="Tabletext"/>
    <w:qFormat/>
    <w:pPr>
      <w:numPr>
        <w:numId w:val="31"/>
      </w:numPr>
    </w:pPr>
  </w:style>
  <w:style w:type="paragraph" w:customStyle="1" w:styleId="Figurecaption">
    <w:name w:val="Figure caption"/>
    <w:basedOn w:val="Caption"/>
    <w:next w:val="BodyText"/>
    <w:qFormat/>
    <w:rsid w:val="006966C3"/>
    <w:pPr>
      <w:numPr>
        <w:numId w:val="9"/>
      </w:numPr>
      <w:spacing w:before="240" w:after="240"/>
      <w:jc w:val="center"/>
    </w:pPr>
    <w:rPr>
      <w:b w:val="0"/>
      <w:u w:val="none"/>
    </w:rPr>
  </w:style>
  <w:style w:type="paragraph" w:customStyle="1" w:styleId="AnnexBHead1">
    <w:name w:val="Annex B Head 1"/>
    <w:basedOn w:val="Normal"/>
    <w:next w:val="Heading1separatationline"/>
    <w:pPr>
      <w:numPr>
        <w:numId w:val="12"/>
      </w:numPr>
    </w:pPr>
    <w:rPr>
      <w:b/>
      <w:caps/>
      <w:color w:val="407EC9"/>
      <w:sz w:val="28"/>
    </w:rPr>
  </w:style>
  <w:style w:type="paragraph" w:styleId="NoSpacing">
    <w:name w:val="No Spacing"/>
    <w:uiPriority w:val="1"/>
    <w:rsid w:val="006966C3"/>
    <w:pPr>
      <w:spacing w:after="0" w:line="240" w:lineRule="auto"/>
    </w:pPr>
    <w:rPr>
      <w:sz w:val="18"/>
      <w:lang w:val="en-GB"/>
    </w:rPr>
  </w:style>
  <w:style w:type="paragraph" w:customStyle="1" w:styleId="AnnexBHead2">
    <w:name w:val="Annex B Head 2"/>
    <w:basedOn w:val="Normal"/>
    <w:next w:val="Heading2separationline"/>
    <w:pPr>
      <w:numPr>
        <w:ilvl w:val="1"/>
        <w:numId w:val="4"/>
      </w:numPr>
    </w:pPr>
    <w:rPr>
      <w:b/>
      <w:caps/>
      <w:color w:val="407EC9"/>
      <w:sz w:val="24"/>
    </w:rPr>
  </w:style>
  <w:style w:type="paragraph" w:customStyle="1" w:styleId="AnnexBHead3">
    <w:name w:val="Annex B Head 3"/>
    <w:basedOn w:val="Normal"/>
    <w:next w:val="BodyText"/>
    <w:pPr>
      <w:numPr>
        <w:ilvl w:val="2"/>
        <w:numId w:val="4"/>
      </w:numPr>
    </w:pPr>
    <w:rPr>
      <w:b/>
      <w:smallCaps/>
      <w:color w:val="407EC9"/>
      <w:sz w:val="22"/>
    </w:rPr>
  </w:style>
  <w:style w:type="paragraph" w:customStyle="1" w:styleId="AnnexBHead4">
    <w:name w:val="Annex B Head 4"/>
    <w:basedOn w:val="Normal"/>
    <w:next w:val="BodyText"/>
    <w:pPr>
      <w:numPr>
        <w:ilvl w:val="3"/>
        <w:numId w:val="4"/>
      </w:numPr>
    </w:pPr>
    <w:rPr>
      <w:b/>
      <w:color w:val="407EC9"/>
      <w:sz w:val="22"/>
    </w:rPr>
  </w:style>
  <w:style w:type="paragraph" w:customStyle="1" w:styleId="Tableheading">
    <w:name w:val="Table heading"/>
    <w:basedOn w:val="Normal"/>
    <w:qFormat/>
    <w:rsid w:val="006966C3"/>
    <w:pPr>
      <w:spacing w:before="60" w:after="60"/>
      <w:ind w:left="113" w:right="113"/>
      <w:jc w:val="center"/>
    </w:pPr>
    <w:rPr>
      <w:b/>
      <w:color w:val="00558C"/>
      <w:sz w:val="20"/>
      <w:lang w:val="en-US"/>
    </w:rPr>
  </w:style>
  <w:style w:type="paragraph" w:customStyle="1" w:styleId="Appendix">
    <w:name w:val="Appendix"/>
    <w:next w:val="BodyText"/>
    <w:qFormat/>
    <w:rsid w:val="006966C3"/>
    <w:pPr>
      <w:numPr>
        <w:numId w:val="16"/>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6966C3"/>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link w:val="DocumentnumberChar"/>
    <w:rsid w:val="006966C3"/>
    <w:rPr>
      <w:caps/>
      <w:color w:val="00558C"/>
      <w:sz w:val="50"/>
    </w:rPr>
  </w:style>
  <w:style w:type="paragraph" w:customStyle="1" w:styleId="Documentdate">
    <w:name w:val="Document date"/>
    <w:basedOn w:val="Normal"/>
    <w:rsid w:val="006966C3"/>
    <w:rPr>
      <w:b/>
      <w:color w:val="00558C"/>
      <w:sz w:val="28"/>
    </w:rPr>
  </w:style>
  <w:style w:type="paragraph" w:customStyle="1" w:styleId="Footerportrait">
    <w:name w:val="Footer portrait"/>
    <w:basedOn w:val="Normal"/>
    <w:rsid w:val="006966C3"/>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6966C3"/>
    <w:pPr>
      <w:ind w:left="0" w:right="0"/>
    </w:pPr>
    <w:rPr>
      <w:b w:val="0"/>
      <w:color w:val="00558C"/>
    </w:rPr>
  </w:style>
  <w:style w:type="character" w:styleId="PlaceholderText">
    <w:name w:val="Placeholder Text"/>
    <w:basedOn w:val="DefaultParagraphFont"/>
    <w:uiPriority w:val="99"/>
    <w:semiHidden/>
    <w:rsid w:val="006966C3"/>
    <w:rPr>
      <w:color w:val="808080"/>
    </w:rPr>
  </w:style>
  <w:style w:type="paragraph" w:customStyle="1" w:styleId="Style1">
    <w:name w:val="Style1"/>
    <w:basedOn w:val="Tableheading"/>
    <w:rsid w:val="006966C3"/>
  </w:style>
  <w:style w:type="paragraph" w:customStyle="1" w:styleId="Style2">
    <w:name w:val="Style2"/>
    <w:basedOn w:val="TOC3"/>
    <w:autoRedefine/>
    <w:rsid w:val="006966C3"/>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6966C3"/>
    <w:pPr>
      <w:ind w:right="14317"/>
    </w:pPr>
  </w:style>
  <w:style w:type="paragraph" w:customStyle="1" w:styleId="AnnexCHead1">
    <w:name w:val="Annex C Head 1"/>
    <w:basedOn w:val="Normal"/>
    <w:next w:val="Heading1separatationline"/>
    <w:pPr>
      <w:numPr>
        <w:numId w:val="18"/>
      </w:numPr>
      <w:spacing w:before="240" w:after="120"/>
    </w:pPr>
    <w:rPr>
      <w:b/>
      <w:caps/>
      <w:color w:val="407EC9"/>
      <w:sz w:val="28"/>
    </w:rPr>
  </w:style>
  <w:style w:type="paragraph" w:customStyle="1" w:styleId="AnnexCHead2">
    <w:name w:val="Annex C Head 2"/>
    <w:basedOn w:val="Normal"/>
    <w:next w:val="Heading2separationline"/>
    <w:pPr>
      <w:numPr>
        <w:ilvl w:val="1"/>
        <w:numId w:val="18"/>
      </w:numPr>
    </w:pPr>
    <w:rPr>
      <w:b/>
      <w:caps/>
      <w:color w:val="407EC9"/>
      <w:sz w:val="24"/>
    </w:rPr>
  </w:style>
  <w:style w:type="paragraph" w:customStyle="1" w:styleId="AnnexCHead3">
    <w:name w:val="Annex C Head 3"/>
    <w:basedOn w:val="Normal"/>
    <w:pPr>
      <w:numPr>
        <w:ilvl w:val="2"/>
        <w:numId w:val="18"/>
      </w:numPr>
      <w:spacing w:before="120" w:after="120"/>
    </w:pPr>
    <w:rPr>
      <w:b/>
      <w:smallCaps/>
      <w:color w:val="407EC9"/>
      <w:sz w:val="22"/>
    </w:rPr>
  </w:style>
  <w:style w:type="paragraph" w:customStyle="1" w:styleId="AnnexCHead4">
    <w:name w:val="Annex C Head 4"/>
    <w:basedOn w:val="Normal"/>
    <w:next w:val="BodyText"/>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pPr>
      <w:numPr>
        <w:ilvl w:val="1"/>
        <w:numId w:val="17"/>
      </w:numPr>
      <w:spacing w:before="120"/>
    </w:pPr>
    <w:rPr>
      <w:b/>
      <w:caps/>
      <w:color w:val="407EC9"/>
      <w:sz w:val="24"/>
      <w:lang w:eastAsia="de-DE"/>
    </w:rPr>
  </w:style>
  <w:style w:type="paragraph" w:customStyle="1" w:styleId="AnnexDHead3">
    <w:name w:val="Annex D Head 3"/>
    <w:basedOn w:val="BodyText"/>
    <w:pPr>
      <w:numPr>
        <w:ilvl w:val="2"/>
        <w:numId w:val="17"/>
      </w:numPr>
    </w:pPr>
    <w:rPr>
      <w:b/>
      <w:smallCaps/>
      <w:color w:val="407EC9"/>
      <w:lang w:eastAsia="de-DE"/>
    </w:rPr>
  </w:style>
  <w:style w:type="paragraph" w:customStyle="1" w:styleId="AnnexDHead4">
    <w:name w:val="Annex D Head 4"/>
    <w:basedOn w:val="Normal"/>
    <w:next w:val="BodyText"/>
    <w:pPr>
      <w:numPr>
        <w:ilvl w:val="3"/>
        <w:numId w:val="17"/>
      </w:numPr>
      <w:spacing w:before="120" w:after="120"/>
    </w:pPr>
    <w:rPr>
      <w:color w:val="407EC9"/>
      <w:sz w:val="22"/>
    </w:rPr>
  </w:style>
  <w:style w:type="paragraph" w:customStyle="1" w:styleId="Acronym">
    <w:name w:val="Acronym"/>
    <w:basedOn w:val="Normal"/>
    <w:pPr>
      <w:spacing w:after="60"/>
      <w:ind w:left="1418" w:hanging="1418"/>
    </w:pPr>
    <w:rPr>
      <w:sz w:val="22"/>
    </w:rPr>
  </w:style>
  <w:style w:type="paragraph" w:customStyle="1" w:styleId="AnnexEHead1">
    <w:name w:val="Annex E Head 1"/>
    <w:basedOn w:val="Normal"/>
    <w:next w:val="Heading1separatationline"/>
    <w:pPr>
      <w:numPr>
        <w:numId w:val="19"/>
      </w:numPr>
      <w:spacing w:before="240" w:after="120"/>
    </w:pPr>
    <w:rPr>
      <w:b/>
      <w:caps/>
      <w:color w:val="407EC9"/>
      <w:sz w:val="28"/>
    </w:rPr>
  </w:style>
  <w:style w:type="paragraph" w:customStyle="1" w:styleId="AnnexEHead2">
    <w:name w:val="Annex E Head 2"/>
    <w:basedOn w:val="Normal"/>
    <w:next w:val="Heading2separationline"/>
    <w:pPr>
      <w:numPr>
        <w:ilvl w:val="1"/>
        <w:numId w:val="19"/>
      </w:numPr>
    </w:pPr>
    <w:rPr>
      <w:b/>
      <w:caps/>
      <w:color w:val="407EC9"/>
      <w:sz w:val="24"/>
    </w:rPr>
  </w:style>
  <w:style w:type="paragraph" w:customStyle="1" w:styleId="AnnexEHead3">
    <w:name w:val="Annex E Head 3"/>
    <w:basedOn w:val="Normal"/>
    <w:next w:val="BodyText"/>
    <w:pPr>
      <w:numPr>
        <w:ilvl w:val="2"/>
        <w:numId w:val="19"/>
      </w:numPr>
    </w:pPr>
    <w:rPr>
      <w:b/>
      <w:smallCaps/>
      <w:color w:val="407EC9"/>
      <w:sz w:val="22"/>
    </w:rPr>
  </w:style>
  <w:style w:type="paragraph" w:customStyle="1" w:styleId="AnnexEHead4">
    <w:name w:val="Annex E Head 4"/>
    <w:basedOn w:val="Normal"/>
    <w:next w:val="BodyText"/>
    <w:pPr>
      <w:numPr>
        <w:ilvl w:val="3"/>
        <w:numId w:val="20"/>
      </w:numPr>
    </w:pPr>
    <w:rPr>
      <w:b/>
      <w:color w:val="407EC9"/>
      <w:sz w:val="22"/>
    </w:rPr>
  </w:style>
  <w:style w:type="paragraph" w:customStyle="1" w:styleId="AnnexFHead1">
    <w:name w:val="Annex F Head 1"/>
    <w:basedOn w:val="Normal"/>
    <w:next w:val="Heading1separatationline"/>
    <w:pPr>
      <w:numPr>
        <w:numId w:val="21"/>
      </w:numPr>
      <w:spacing w:before="240" w:after="120"/>
    </w:pPr>
    <w:rPr>
      <w:b/>
      <w:caps/>
      <w:color w:val="407EC9"/>
      <w:sz w:val="28"/>
    </w:rPr>
  </w:style>
  <w:style w:type="paragraph" w:customStyle="1" w:styleId="AnnexFHead2">
    <w:name w:val="Annex F Head 2"/>
    <w:basedOn w:val="Normal"/>
    <w:next w:val="Heading2separationline"/>
    <w:pPr>
      <w:numPr>
        <w:ilvl w:val="1"/>
        <w:numId w:val="21"/>
      </w:numPr>
    </w:pPr>
    <w:rPr>
      <w:b/>
      <w:caps/>
      <w:color w:val="407EC9"/>
      <w:sz w:val="24"/>
    </w:rPr>
  </w:style>
  <w:style w:type="paragraph" w:customStyle="1" w:styleId="AnnexFHead3">
    <w:name w:val="Annex F Head 3"/>
    <w:basedOn w:val="Normal"/>
    <w:next w:val="BodyText"/>
    <w:pPr>
      <w:numPr>
        <w:ilvl w:val="2"/>
        <w:numId w:val="21"/>
      </w:numPr>
    </w:pPr>
    <w:rPr>
      <w:b/>
      <w:smallCaps/>
      <w:color w:val="407EC9"/>
      <w:sz w:val="22"/>
    </w:rPr>
  </w:style>
  <w:style w:type="paragraph" w:customStyle="1" w:styleId="AnnexFHead4">
    <w:name w:val="Annex F Head 4"/>
    <w:basedOn w:val="Normal"/>
    <w:next w:val="BodyText"/>
    <w:pPr>
      <w:numPr>
        <w:ilvl w:val="3"/>
        <w:numId w:val="21"/>
      </w:numPr>
    </w:pPr>
    <w:rPr>
      <w:b/>
      <w:color w:val="407EC9"/>
      <w:sz w:val="22"/>
    </w:rPr>
  </w:style>
  <w:style w:type="paragraph" w:customStyle="1" w:styleId="AnnexGHead1">
    <w:name w:val="Annex G Head 1"/>
    <w:basedOn w:val="Normal"/>
    <w:next w:val="Heading1separatationline"/>
    <w:pPr>
      <w:numPr>
        <w:numId w:val="22"/>
      </w:numPr>
      <w:spacing w:before="240" w:after="120"/>
    </w:pPr>
    <w:rPr>
      <w:b/>
      <w:caps/>
      <w:color w:val="407EC9"/>
      <w:sz w:val="28"/>
    </w:rPr>
  </w:style>
  <w:style w:type="paragraph" w:customStyle="1" w:styleId="AnnexGHead2">
    <w:name w:val="Annex G Head 2"/>
    <w:basedOn w:val="Normal"/>
    <w:next w:val="Heading2separationline"/>
    <w:pPr>
      <w:numPr>
        <w:ilvl w:val="1"/>
        <w:numId w:val="22"/>
      </w:numPr>
    </w:pPr>
    <w:rPr>
      <w:b/>
      <w:caps/>
      <w:color w:val="407EC9"/>
      <w:sz w:val="24"/>
    </w:rPr>
  </w:style>
  <w:style w:type="paragraph" w:customStyle="1" w:styleId="AnnexGHead3">
    <w:name w:val="Annex G Head 3"/>
    <w:basedOn w:val="Normal"/>
    <w:next w:val="BodyText"/>
    <w:pPr>
      <w:numPr>
        <w:ilvl w:val="2"/>
        <w:numId w:val="22"/>
      </w:numPr>
    </w:pPr>
    <w:rPr>
      <w:b/>
      <w:smallCaps/>
      <w:color w:val="407EC9"/>
      <w:sz w:val="22"/>
    </w:rPr>
  </w:style>
  <w:style w:type="paragraph" w:customStyle="1" w:styleId="AnnexGHead4">
    <w:name w:val="Annex G Head 4"/>
    <w:basedOn w:val="Normal"/>
    <w:next w:val="BodyText"/>
    <w:pPr>
      <w:numPr>
        <w:ilvl w:val="3"/>
        <w:numId w:val="22"/>
      </w:numPr>
    </w:pPr>
    <w:rPr>
      <w:b/>
      <w:color w:val="407EC9"/>
      <w:sz w:val="22"/>
    </w:rPr>
  </w:style>
  <w:style w:type="paragraph" w:customStyle="1" w:styleId="AnnexHHead1">
    <w:name w:val="Annex H Head 1"/>
    <w:basedOn w:val="Normal"/>
    <w:next w:val="Heading1separatationline"/>
    <w:pPr>
      <w:numPr>
        <w:numId w:val="23"/>
      </w:numPr>
      <w:spacing w:before="240" w:after="120"/>
    </w:pPr>
    <w:rPr>
      <w:b/>
      <w:caps/>
      <w:color w:val="407EC9"/>
      <w:sz w:val="28"/>
    </w:rPr>
  </w:style>
  <w:style w:type="paragraph" w:customStyle="1" w:styleId="AnnexHHead2">
    <w:name w:val="Annex H Head 2"/>
    <w:basedOn w:val="Normal"/>
    <w:next w:val="Heading2separationline"/>
    <w:pPr>
      <w:numPr>
        <w:ilvl w:val="1"/>
        <w:numId w:val="23"/>
      </w:numPr>
    </w:pPr>
    <w:rPr>
      <w:b/>
      <w:caps/>
      <w:color w:val="407EC9"/>
      <w:sz w:val="24"/>
    </w:rPr>
  </w:style>
  <w:style w:type="paragraph" w:customStyle="1" w:styleId="AnnexHHead3">
    <w:name w:val="Annex H Head 3"/>
    <w:basedOn w:val="Normal"/>
    <w:pPr>
      <w:numPr>
        <w:ilvl w:val="2"/>
        <w:numId w:val="23"/>
      </w:numPr>
    </w:pPr>
    <w:rPr>
      <w:b/>
      <w:smallCaps/>
      <w:color w:val="407EC9"/>
      <w:sz w:val="22"/>
    </w:rPr>
  </w:style>
  <w:style w:type="paragraph" w:customStyle="1" w:styleId="AnnexHHead4">
    <w:name w:val="Annex H Head 4"/>
    <w:basedOn w:val="Normal"/>
    <w:next w:val="BodyText"/>
    <w:pPr>
      <w:numPr>
        <w:ilvl w:val="3"/>
        <w:numId w:val="23"/>
      </w:numPr>
    </w:pPr>
    <w:rPr>
      <w:b/>
      <w:color w:val="407EC9"/>
      <w:sz w:val="22"/>
    </w:rPr>
  </w:style>
  <w:style w:type="paragraph" w:customStyle="1" w:styleId="AnnexIHead1">
    <w:name w:val="Annex I Head 1"/>
    <w:basedOn w:val="Normal"/>
    <w:next w:val="Heading1separatationline"/>
    <w:pPr>
      <w:numPr>
        <w:numId w:val="24"/>
      </w:numPr>
      <w:spacing w:before="240" w:after="120"/>
    </w:pPr>
    <w:rPr>
      <w:b/>
      <w:caps/>
      <w:color w:val="407EC9"/>
      <w:sz w:val="28"/>
    </w:rPr>
  </w:style>
  <w:style w:type="paragraph" w:customStyle="1" w:styleId="AnnexIHead2">
    <w:name w:val="Annex I Head 2"/>
    <w:basedOn w:val="Normal"/>
    <w:next w:val="Heading2separationline"/>
    <w:pPr>
      <w:numPr>
        <w:ilvl w:val="1"/>
        <w:numId w:val="24"/>
      </w:numPr>
    </w:pPr>
    <w:rPr>
      <w:b/>
      <w:caps/>
      <w:color w:val="407EC9"/>
      <w:sz w:val="24"/>
    </w:rPr>
  </w:style>
  <w:style w:type="paragraph" w:customStyle="1" w:styleId="AnnexIHead3">
    <w:name w:val="Annex I Head 3"/>
    <w:basedOn w:val="Normal"/>
    <w:next w:val="BodyText"/>
    <w:pPr>
      <w:numPr>
        <w:ilvl w:val="2"/>
        <w:numId w:val="24"/>
      </w:numPr>
    </w:pPr>
    <w:rPr>
      <w:b/>
      <w:smallCaps/>
      <w:color w:val="407EC9"/>
      <w:sz w:val="22"/>
    </w:rPr>
  </w:style>
  <w:style w:type="paragraph" w:customStyle="1" w:styleId="AnnexIHead4">
    <w:name w:val="Annex I Head 4"/>
    <w:basedOn w:val="Normal"/>
    <w:next w:val="BodyText"/>
    <w:pPr>
      <w:numPr>
        <w:ilvl w:val="3"/>
        <w:numId w:val="24"/>
      </w:numPr>
    </w:pPr>
    <w:rPr>
      <w:b/>
      <w:color w:val="407EC9"/>
      <w:sz w:val="22"/>
    </w:rPr>
  </w:style>
  <w:style w:type="paragraph" w:customStyle="1" w:styleId="AnnexJHead1">
    <w:name w:val="Annex J Head 1"/>
    <w:basedOn w:val="Normal"/>
    <w:next w:val="Heading1separatationline"/>
    <w:pPr>
      <w:numPr>
        <w:numId w:val="25"/>
      </w:numPr>
      <w:spacing w:before="240" w:after="120"/>
    </w:pPr>
    <w:rPr>
      <w:b/>
      <w:caps/>
      <w:color w:val="407EC9"/>
      <w:sz w:val="28"/>
    </w:rPr>
  </w:style>
  <w:style w:type="paragraph" w:customStyle="1" w:styleId="AnnexJHead2">
    <w:name w:val="Annex J Head 2"/>
    <w:basedOn w:val="Normal"/>
    <w:next w:val="Heading2separationline"/>
    <w:pPr>
      <w:numPr>
        <w:ilvl w:val="1"/>
        <w:numId w:val="25"/>
      </w:numPr>
    </w:pPr>
    <w:rPr>
      <w:b/>
      <w:caps/>
      <w:color w:val="407EC9"/>
      <w:sz w:val="24"/>
    </w:rPr>
  </w:style>
  <w:style w:type="paragraph" w:customStyle="1" w:styleId="AnnexJHead3">
    <w:name w:val="Annex J Head 3"/>
    <w:basedOn w:val="Normal"/>
    <w:next w:val="BodyText"/>
    <w:pPr>
      <w:numPr>
        <w:ilvl w:val="2"/>
        <w:numId w:val="25"/>
      </w:numPr>
    </w:pPr>
    <w:rPr>
      <w:b/>
      <w:smallCaps/>
      <w:color w:val="407EC9"/>
      <w:sz w:val="22"/>
    </w:rPr>
  </w:style>
  <w:style w:type="paragraph" w:customStyle="1" w:styleId="AnnexJHead4">
    <w:name w:val="Annex J Head 4"/>
    <w:basedOn w:val="Normal"/>
    <w:next w:val="BodyText"/>
    <w:pPr>
      <w:numPr>
        <w:ilvl w:val="3"/>
        <w:numId w:val="25"/>
      </w:numPr>
    </w:pPr>
    <w:rPr>
      <w:b/>
      <w:color w:val="407EC9"/>
      <w:sz w:val="22"/>
    </w:rPr>
  </w:style>
  <w:style w:type="paragraph" w:customStyle="1" w:styleId="AnnexKHead1">
    <w:name w:val="Annex K Head 1"/>
    <w:basedOn w:val="Normal"/>
    <w:next w:val="Heading1separatationline"/>
    <w:pPr>
      <w:numPr>
        <w:numId w:val="26"/>
      </w:numPr>
      <w:spacing w:before="240" w:after="120"/>
    </w:pPr>
    <w:rPr>
      <w:b/>
      <w:caps/>
      <w:color w:val="407EC9"/>
      <w:sz w:val="28"/>
    </w:rPr>
  </w:style>
  <w:style w:type="paragraph" w:customStyle="1" w:styleId="AnnexKHead2">
    <w:name w:val="Annex K Head 2"/>
    <w:basedOn w:val="Normal"/>
    <w:next w:val="Heading2separationline"/>
    <w:pPr>
      <w:numPr>
        <w:ilvl w:val="1"/>
        <w:numId w:val="26"/>
      </w:numPr>
    </w:pPr>
    <w:rPr>
      <w:b/>
      <w:caps/>
      <w:color w:val="407EC9"/>
      <w:sz w:val="24"/>
    </w:rPr>
  </w:style>
  <w:style w:type="paragraph" w:customStyle="1" w:styleId="AnnexKHead3">
    <w:name w:val="Annex K Head 3"/>
    <w:basedOn w:val="Normal"/>
    <w:next w:val="BodyText"/>
    <w:pPr>
      <w:numPr>
        <w:ilvl w:val="2"/>
        <w:numId w:val="26"/>
      </w:numPr>
    </w:pPr>
    <w:rPr>
      <w:b/>
      <w:smallCaps/>
      <w:color w:val="407EC9"/>
      <w:sz w:val="22"/>
    </w:rPr>
  </w:style>
  <w:style w:type="paragraph" w:customStyle="1" w:styleId="AnnexKHead4">
    <w:name w:val="Annex K Head 4"/>
    <w:basedOn w:val="Normal"/>
    <w:next w:val="BodyText"/>
    <w:pPr>
      <w:numPr>
        <w:ilvl w:val="3"/>
        <w:numId w:val="26"/>
      </w:numPr>
    </w:pPr>
    <w:rPr>
      <w:b/>
      <w:color w:val="407EC9"/>
      <w:sz w:val="22"/>
    </w:rPr>
  </w:style>
  <w:style w:type="paragraph" w:customStyle="1" w:styleId="AnnexLHead1">
    <w:name w:val="Annex L Head 1"/>
    <w:basedOn w:val="Normal"/>
    <w:next w:val="Heading1separatationline"/>
    <w:pPr>
      <w:numPr>
        <w:numId w:val="27"/>
      </w:numPr>
      <w:spacing w:before="240" w:after="120"/>
    </w:pPr>
    <w:rPr>
      <w:b/>
      <w:caps/>
      <w:color w:val="407EC9"/>
      <w:sz w:val="28"/>
    </w:rPr>
  </w:style>
  <w:style w:type="paragraph" w:customStyle="1" w:styleId="AnnexLHead2">
    <w:name w:val="Annex L Head 2"/>
    <w:basedOn w:val="Normal"/>
    <w:next w:val="BodyText"/>
    <w:pPr>
      <w:numPr>
        <w:ilvl w:val="1"/>
        <w:numId w:val="27"/>
      </w:numPr>
    </w:pPr>
    <w:rPr>
      <w:b/>
      <w:caps/>
      <w:color w:val="407EC9"/>
      <w:sz w:val="24"/>
    </w:rPr>
  </w:style>
  <w:style w:type="paragraph" w:customStyle="1" w:styleId="AnnexLHead3">
    <w:name w:val="Annex L Head 3"/>
    <w:basedOn w:val="Normal"/>
    <w:next w:val="BodyText"/>
    <w:pPr>
      <w:numPr>
        <w:ilvl w:val="2"/>
        <w:numId w:val="27"/>
      </w:numPr>
    </w:pPr>
    <w:rPr>
      <w:b/>
      <w:smallCaps/>
      <w:color w:val="407EC9"/>
      <w:sz w:val="22"/>
    </w:rPr>
  </w:style>
  <w:style w:type="paragraph" w:customStyle="1" w:styleId="AnnexLHead4">
    <w:name w:val="Annex L Head 4"/>
    <w:basedOn w:val="Normal"/>
    <w:next w:val="BodyText"/>
    <w:pPr>
      <w:numPr>
        <w:ilvl w:val="3"/>
        <w:numId w:val="27"/>
      </w:numPr>
    </w:pPr>
    <w:rPr>
      <w:b/>
      <w:color w:val="407EC9"/>
      <w:sz w:val="22"/>
    </w:rPr>
  </w:style>
  <w:style w:type="paragraph" w:customStyle="1" w:styleId="AnnexMHead1">
    <w:name w:val="Annex M Head 1"/>
    <w:basedOn w:val="Normal"/>
    <w:next w:val="Heading1separatationline"/>
    <w:pPr>
      <w:numPr>
        <w:numId w:val="28"/>
      </w:numPr>
      <w:spacing w:before="240" w:after="120"/>
    </w:pPr>
    <w:rPr>
      <w:b/>
      <w:caps/>
      <w:color w:val="407EC9"/>
      <w:sz w:val="28"/>
    </w:rPr>
  </w:style>
  <w:style w:type="paragraph" w:customStyle="1" w:styleId="AnnexMHead2">
    <w:name w:val="Annex M Head 2"/>
    <w:basedOn w:val="Normal"/>
    <w:next w:val="Heading2separationline"/>
    <w:pPr>
      <w:numPr>
        <w:ilvl w:val="1"/>
        <w:numId w:val="28"/>
      </w:numPr>
    </w:pPr>
    <w:rPr>
      <w:b/>
      <w:caps/>
      <w:color w:val="407EC9"/>
      <w:sz w:val="24"/>
    </w:rPr>
  </w:style>
  <w:style w:type="paragraph" w:customStyle="1" w:styleId="AnnexMHead3">
    <w:name w:val="Annex M Head 3"/>
    <w:basedOn w:val="Normal"/>
    <w:next w:val="BodyText"/>
    <w:pPr>
      <w:numPr>
        <w:ilvl w:val="2"/>
        <w:numId w:val="28"/>
      </w:numPr>
    </w:pPr>
    <w:rPr>
      <w:b/>
      <w:smallCaps/>
      <w:color w:val="407EC9"/>
      <w:sz w:val="22"/>
    </w:rPr>
  </w:style>
  <w:style w:type="paragraph" w:customStyle="1" w:styleId="AnnexMHead4">
    <w:name w:val="Annex M Head 4"/>
    <w:basedOn w:val="Normal"/>
    <w:next w:val="BodyText"/>
    <w:pPr>
      <w:numPr>
        <w:ilvl w:val="3"/>
        <w:numId w:val="28"/>
      </w:numPr>
    </w:pPr>
    <w:rPr>
      <w:b/>
      <w:color w:val="407EC9"/>
      <w:sz w:val="22"/>
    </w:rPr>
  </w:style>
  <w:style w:type="paragraph" w:customStyle="1" w:styleId="Tablebullettext">
    <w:name w:val="Table bullet text"/>
    <w:basedOn w:val="Tabletext"/>
    <w:qFormat/>
    <w:pPr>
      <w:ind w:left="397" w:right="0"/>
    </w:pPr>
  </w:style>
  <w:style w:type="paragraph" w:customStyle="1" w:styleId="TableList11">
    <w:name w:val="Table List 11"/>
    <w:basedOn w:val="List1"/>
    <w:pPr>
      <w:numPr>
        <w:numId w:val="29"/>
      </w:numPr>
      <w:tabs>
        <w:tab w:val="clear" w:pos="0"/>
      </w:tabs>
      <w:spacing w:after="60"/>
      <w:jc w:val="left"/>
    </w:pPr>
    <w:rPr>
      <w:sz w:val="18"/>
      <w:szCs w:val="18"/>
    </w:rPr>
  </w:style>
  <w:style w:type="paragraph" w:customStyle="1" w:styleId="Tablelista">
    <w:name w:val="Table list a"/>
    <w:basedOn w:val="Lista"/>
    <w:pPr>
      <w:ind w:left="0" w:firstLine="0"/>
    </w:pPr>
    <w:rPr>
      <w:sz w:val="18"/>
      <w:szCs w:val="18"/>
      <w:lang w:val="fr-FR"/>
    </w:rPr>
  </w:style>
  <w:style w:type="paragraph" w:customStyle="1" w:styleId="Tablelisti">
    <w:name w:val="Table list i"/>
    <w:basedOn w:val="Listi"/>
    <w:pPr>
      <w:spacing w:after="60"/>
      <w:ind w:left="1320"/>
    </w:pPr>
    <w:rPr>
      <w:sz w:val="18"/>
      <w:lang w:val="fr-FR"/>
    </w:rPr>
  </w:style>
  <w:style w:type="paragraph" w:styleId="ListParagraph">
    <w:name w:val="List Paragraph"/>
    <w:basedOn w:val="Normal"/>
    <w:uiPriority w:val="34"/>
    <w:qFormat/>
    <w:pPr>
      <w:spacing w:line="240" w:lineRule="auto"/>
      <w:ind w:left="720"/>
      <w:contextualSpacing/>
    </w:pPr>
    <w:rPr>
      <w:rFonts w:ascii="Times New Roman" w:eastAsiaTheme="minorEastAsia" w:hAnsi="Times New Roman" w:cs="Times New Roman"/>
      <w:sz w:val="24"/>
      <w:szCs w:val="24"/>
      <w:lang w:eastAsia="en-GB"/>
    </w:rPr>
  </w:style>
  <w:style w:type="paragraph" w:customStyle="1" w:styleId="CradleDefTag">
    <w:name w:val="Cradle_Def_Tag"/>
    <w:basedOn w:val="BodyText"/>
    <w:next w:val="BodyText"/>
    <w:link w:val="CradleDefTagChar"/>
    <w:rPr>
      <w:rFonts w:ascii="Times New Roman" w:hAnsi="Times New Roman" w:cs="Times New Roman"/>
      <w:vanish/>
      <w:color w:val="FFFFFF" w:themeColor="background1"/>
      <w:sz w:val="16"/>
      <w:szCs w:val="50"/>
    </w:rPr>
  </w:style>
  <w:style w:type="character" w:customStyle="1" w:styleId="DocumenttypeChar">
    <w:name w:val="Document type Char"/>
    <w:basedOn w:val="DefaultParagraphFont"/>
    <w:link w:val="Documenttype"/>
    <w:rPr>
      <w:b/>
      <w:caps/>
      <w:color w:val="FFFFFF" w:themeColor="background1"/>
      <w:sz w:val="50"/>
      <w:szCs w:val="50"/>
      <w:lang w:val="en-GB"/>
    </w:rPr>
  </w:style>
  <w:style w:type="character" w:customStyle="1" w:styleId="CradleDefTagChar">
    <w:name w:val="Cradle_Def_Tag Char"/>
    <w:basedOn w:val="DocumenttypeChar"/>
    <w:link w:val="CradleDefTag"/>
    <w:rPr>
      <w:rFonts w:ascii="Times New Roman" w:hAnsi="Times New Roman" w:cs="Times New Roman"/>
      <w:b w:val="0"/>
      <w:caps w:val="0"/>
      <w:vanish/>
      <w:color w:val="FFFFFF" w:themeColor="background1"/>
      <w:sz w:val="16"/>
      <w:szCs w:val="50"/>
      <w:lang w:val="en-GB"/>
    </w:rPr>
  </w:style>
  <w:style w:type="paragraph" w:customStyle="1" w:styleId="FigureTitle">
    <w:name w:val="FigureTitle"/>
    <w:basedOn w:val="BodyText"/>
    <w:next w:val="BodyText"/>
    <w:link w:val="FigureTitleChar"/>
    <w:pPr>
      <w:spacing w:before="120" w:after="40"/>
      <w:jc w:val="center"/>
    </w:pPr>
    <w:rPr>
      <w:rFonts w:ascii="Times New Roman" w:hAnsi="Times New Roman" w:cs="Times New Roman"/>
      <w:b/>
      <w:color w:val="FFFFFF" w:themeColor="background1"/>
      <w:sz w:val="24"/>
      <w:szCs w:val="50"/>
    </w:rPr>
  </w:style>
  <w:style w:type="character" w:customStyle="1" w:styleId="FigureTitleChar">
    <w:name w:val="FigureTitle Char"/>
    <w:basedOn w:val="DocumenttypeChar"/>
    <w:link w:val="FigureTitle"/>
    <w:rPr>
      <w:rFonts w:ascii="Times New Roman" w:hAnsi="Times New Roman" w:cs="Times New Roman"/>
      <w:b/>
      <w:caps w:val="0"/>
      <w:color w:val="FFFFFF" w:themeColor="background1"/>
      <w:sz w:val="24"/>
      <w:szCs w:val="50"/>
      <w:lang w:val="en-GB"/>
    </w:rPr>
  </w:style>
  <w:style w:type="character" w:customStyle="1" w:styleId="FigureTitleTOC">
    <w:name w:val="FigureTitleTOC"/>
    <w:basedOn w:val="DefaultParagraphFont"/>
    <w:rPr>
      <w:rFonts w:ascii="Times New Roman" w:hAnsi="Times New Roman" w:cs="Times New Roman"/>
      <w:b w:val="0"/>
      <w:color w:val="000000"/>
      <w:sz w:val="24"/>
    </w:rPr>
  </w:style>
  <w:style w:type="paragraph" w:customStyle="1" w:styleId="Figure0">
    <w:name w:val="Figure"/>
    <w:basedOn w:val="BodyText"/>
    <w:next w:val="FigureTitle"/>
    <w:link w:val="FigureChar"/>
    <w:pPr>
      <w:keepNext/>
      <w:jc w:val="center"/>
    </w:pPr>
    <w:rPr>
      <w:rFonts w:ascii="Times New Roman" w:hAnsi="Times New Roman" w:cs="Times New Roman"/>
      <w:color w:val="FFFFFF" w:themeColor="background1"/>
      <w:szCs w:val="50"/>
    </w:rPr>
  </w:style>
  <w:style w:type="character" w:customStyle="1" w:styleId="FigureChar">
    <w:name w:val="Figure Char"/>
    <w:basedOn w:val="DocumenttypeChar"/>
    <w:link w:val="Figure0"/>
    <w:rPr>
      <w:rFonts w:ascii="Times New Roman" w:hAnsi="Times New Roman" w:cs="Times New Roman"/>
      <w:b w:val="0"/>
      <w:caps w:val="0"/>
      <w:color w:val="FFFFFF" w:themeColor="background1"/>
      <w:sz w:val="50"/>
      <w:szCs w:val="50"/>
      <w:lang w:val="en-GB"/>
    </w:rPr>
  </w:style>
  <w:style w:type="paragraph" w:customStyle="1" w:styleId="TableTitle">
    <w:name w:val="TableTitle"/>
    <w:basedOn w:val="BodyText"/>
    <w:next w:val="BodyText"/>
    <w:link w:val="TableTitleChar"/>
    <w:pPr>
      <w:spacing w:before="120" w:after="40"/>
      <w:jc w:val="center"/>
    </w:pPr>
    <w:rPr>
      <w:rFonts w:ascii="Times New Roman" w:hAnsi="Times New Roman" w:cs="Times New Roman"/>
      <w:b/>
      <w:color w:val="FFFFFF" w:themeColor="background1"/>
      <w:sz w:val="24"/>
      <w:szCs w:val="50"/>
    </w:rPr>
  </w:style>
  <w:style w:type="character" w:customStyle="1" w:styleId="TableTitleChar">
    <w:name w:val="TableTitle Char"/>
    <w:basedOn w:val="DocumenttypeChar"/>
    <w:link w:val="TableTitle"/>
    <w:rPr>
      <w:rFonts w:ascii="Times New Roman" w:hAnsi="Times New Roman" w:cs="Times New Roman"/>
      <w:b/>
      <w:caps w:val="0"/>
      <w:color w:val="FFFFFF" w:themeColor="background1"/>
      <w:sz w:val="24"/>
      <w:szCs w:val="50"/>
      <w:lang w:val="en-GB"/>
    </w:rPr>
  </w:style>
  <w:style w:type="character" w:customStyle="1" w:styleId="TableTitleTOC">
    <w:name w:val="TableTitleTOC"/>
    <w:basedOn w:val="DefaultParagraphFont"/>
    <w:rPr>
      <w:rFonts w:ascii="Times New Roman" w:hAnsi="Times New Roman" w:cs="Times New Roman"/>
      <w:b w:val="0"/>
      <w:color w:val="000000"/>
      <w:sz w:val="24"/>
    </w:rPr>
  </w:style>
  <w:style w:type="paragraph" w:customStyle="1" w:styleId="LeftIndent">
    <w:name w:val="LeftIndent"/>
    <w:basedOn w:val="BodyText"/>
    <w:link w:val="LeftIndentChar"/>
    <w:pPr>
      <w:spacing w:before="80" w:after="80"/>
      <w:ind w:left="720" w:hanging="360"/>
    </w:pPr>
    <w:rPr>
      <w:rFonts w:ascii="Times New Roman" w:hAnsi="Times New Roman" w:cs="Times New Roman"/>
      <w:color w:val="FFFFFF" w:themeColor="background1"/>
      <w:szCs w:val="50"/>
    </w:rPr>
  </w:style>
  <w:style w:type="character" w:customStyle="1" w:styleId="LeftIndentChar">
    <w:name w:val="LeftIndent Char"/>
    <w:basedOn w:val="DocumenttypeChar"/>
    <w:link w:val="LeftIndent"/>
    <w:rPr>
      <w:rFonts w:ascii="Times New Roman" w:hAnsi="Times New Roman" w:cs="Times New Roman"/>
      <w:b w:val="0"/>
      <w:caps w:val="0"/>
      <w:color w:val="FFFFFF" w:themeColor="background1"/>
      <w:sz w:val="50"/>
      <w:szCs w:val="50"/>
      <w:lang w:val="en-GB"/>
    </w:rPr>
  </w:style>
  <w:style w:type="paragraph" w:customStyle="1" w:styleId="LeftIndent2">
    <w:name w:val="LeftIndent2"/>
    <w:basedOn w:val="BodyText"/>
    <w:link w:val="LeftIndent2Char"/>
    <w:pPr>
      <w:spacing w:before="80" w:after="80"/>
      <w:ind w:left="1440" w:hanging="720"/>
    </w:pPr>
    <w:rPr>
      <w:rFonts w:ascii="Times New Roman" w:hAnsi="Times New Roman" w:cs="Times New Roman"/>
      <w:color w:val="FFFFFF" w:themeColor="background1"/>
      <w:szCs w:val="50"/>
    </w:rPr>
  </w:style>
  <w:style w:type="character" w:customStyle="1" w:styleId="LeftIndent2Char">
    <w:name w:val="LeftIndent2 Char"/>
    <w:basedOn w:val="DocumenttypeChar"/>
    <w:link w:val="LeftIndent2"/>
    <w:rPr>
      <w:rFonts w:ascii="Times New Roman" w:hAnsi="Times New Roman" w:cs="Times New Roman"/>
      <w:b w:val="0"/>
      <w:caps w:val="0"/>
      <w:color w:val="FFFFFF" w:themeColor="background1"/>
      <w:sz w:val="50"/>
      <w:szCs w:val="50"/>
      <w:lang w:val="en-GB"/>
    </w:rPr>
  </w:style>
  <w:style w:type="paragraph" w:customStyle="1" w:styleId="CradleLetterParaText">
    <w:name w:val="CradleLetterParaText"/>
    <w:basedOn w:val="BodyText"/>
    <w:link w:val="CradleLetterParaTextChar"/>
    <w:pPr>
      <w:spacing w:before="80" w:after="80"/>
      <w:ind w:left="720"/>
    </w:pPr>
    <w:rPr>
      <w:rFonts w:cs="Times New Roman"/>
      <w:szCs w:val="50"/>
    </w:rPr>
  </w:style>
  <w:style w:type="character" w:customStyle="1" w:styleId="CradleLetterParaTextChar">
    <w:name w:val="CradleLetterParaText Char"/>
    <w:basedOn w:val="DocumenttypeChar"/>
    <w:link w:val="CradleLetterParaText"/>
    <w:rPr>
      <w:rFonts w:cs="Times New Roman"/>
      <w:b w:val="0"/>
      <w:caps w:val="0"/>
      <w:color w:val="FFFFFF" w:themeColor="background1"/>
      <w:sz w:val="50"/>
      <w:szCs w:val="50"/>
      <w:lang w:val="en-GB"/>
    </w:rPr>
  </w:style>
  <w:style w:type="paragraph" w:customStyle="1" w:styleId="CradleLetterParaTitle">
    <w:name w:val="CradleLetterParaTitle"/>
    <w:basedOn w:val="BodyText"/>
    <w:next w:val="CradleLetterParaText"/>
    <w:link w:val="CradleLetterParaTitleChar"/>
    <w:pPr>
      <w:keepNext/>
      <w:spacing w:before="80" w:after="80"/>
      <w:ind w:left="720" w:hanging="360"/>
    </w:pPr>
    <w:rPr>
      <w:rFonts w:ascii="Times New Roman" w:hAnsi="Times New Roman" w:cs="Times New Roman"/>
      <w:b/>
      <w:i/>
      <w:color w:val="FFFFFF" w:themeColor="background1"/>
      <w:szCs w:val="50"/>
    </w:rPr>
  </w:style>
  <w:style w:type="character" w:customStyle="1" w:styleId="CradleLetterParaTitleChar">
    <w:name w:val="CradleLetterParaTitle Char"/>
    <w:basedOn w:val="DocumenttypeChar"/>
    <w:link w:val="CradleLetterParaTitle"/>
    <w:rPr>
      <w:rFonts w:ascii="Times New Roman" w:hAnsi="Times New Roman" w:cs="Times New Roman"/>
      <w:b/>
      <w:i/>
      <w:caps w:val="0"/>
      <w:color w:val="FFFFFF" w:themeColor="background1"/>
      <w:sz w:val="50"/>
      <w:szCs w:val="50"/>
      <w:lang w:val="en-GB"/>
    </w:rPr>
  </w:style>
  <w:style w:type="paragraph" w:customStyle="1" w:styleId="Heading1NoTOC">
    <w:name w:val="Heading 1_NoTOC"/>
    <w:basedOn w:val="Heading1"/>
    <w:link w:val="Heading1NoTOCChar"/>
    <w:pPr>
      <w:outlineLvl w:val="9"/>
    </w:pPr>
  </w:style>
  <w:style w:type="character" w:customStyle="1" w:styleId="Heading1NoTOCChar">
    <w:name w:val="Heading 1_NoTOC Char"/>
    <w:basedOn w:val="DocumenttypeChar"/>
    <w:link w:val="Heading1NoTOC"/>
    <w:rPr>
      <w:rFonts w:asciiTheme="majorHAnsi" w:eastAsiaTheme="majorEastAsia" w:hAnsiTheme="majorHAnsi" w:cstheme="majorBidi"/>
      <w:b/>
      <w:bCs/>
      <w:caps/>
      <w:color w:val="407EC9"/>
      <w:sz w:val="28"/>
      <w:szCs w:val="24"/>
      <w:lang w:val="en-GB"/>
    </w:rPr>
  </w:style>
  <w:style w:type="paragraph" w:customStyle="1" w:styleId="Heading2NoTOC">
    <w:name w:val="Heading 2_NoTOC"/>
    <w:basedOn w:val="Heading2"/>
    <w:link w:val="Heading2NoTOCChar"/>
    <w:pPr>
      <w:outlineLvl w:val="9"/>
    </w:pPr>
  </w:style>
  <w:style w:type="character" w:customStyle="1" w:styleId="Heading2NoTOCChar">
    <w:name w:val="Heading 2_NoTOC Char"/>
    <w:basedOn w:val="DocumenttypeChar"/>
    <w:link w:val="Heading2NoTOC"/>
    <w:rPr>
      <w:rFonts w:asciiTheme="majorHAnsi" w:eastAsiaTheme="majorEastAsia" w:hAnsiTheme="majorHAnsi" w:cstheme="majorBidi"/>
      <w:b/>
      <w:bCs/>
      <w:caps/>
      <w:color w:val="407EC9"/>
      <w:sz w:val="24"/>
      <w:szCs w:val="24"/>
      <w:lang w:val="en-GB"/>
    </w:rPr>
  </w:style>
  <w:style w:type="paragraph" w:customStyle="1" w:styleId="Heading3NoTOC">
    <w:name w:val="Heading 3_NoTOC"/>
    <w:basedOn w:val="Heading3"/>
    <w:link w:val="Heading3NoTOCChar"/>
    <w:pPr>
      <w:outlineLvl w:val="9"/>
    </w:pPr>
    <w:rPr>
      <w:sz w:val="50"/>
      <w:szCs w:val="50"/>
    </w:rPr>
  </w:style>
  <w:style w:type="character" w:customStyle="1" w:styleId="Heading3NoTOCChar">
    <w:name w:val="Heading 3_NoTOC Char"/>
    <w:basedOn w:val="DocumenttypeChar"/>
    <w:link w:val="Heading3NoTOC"/>
    <w:rPr>
      <w:rFonts w:asciiTheme="majorHAnsi" w:eastAsiaTheme="majorEastAsia" w:hAnsiTheme="majorHAnsi" w:cstheme="majorBidi"/>
      <w:b/>
      <w:bCs/>
      <w:caps w:val="0"/>
      <w:smallCaps/>
      <w:color w:val="407EC9"/>
      <w:sz w:val="50"/>
      <w:szCs w:val="50"/>
      <w:lang w:val="en-GB"/>
    </w:rPr>
  </w:style>
  <w:style w:type="paragraph" w:customStyle="1" w:styleId="Heading4NoTOC">
    <w:name w:val="Heading 4_NoTOC"/>
    <w:basedOn w:val="Heading4"/>
    <w:link w:val="Heading4NoTOCChar"/>
    <w:pPr>
      <w:outlineLvl w:val="9"/>
    </w:pPr>
    <w:rPr>
      <w:sz w:val="50"/>
      <w:szCs w:val="50"/>
    </w:rPr>
  </w:style>
  <w:style w:type="character" w:customStyle="1" w:styleId="Heading4NoTOCChar">
    <w:name w:val="Heading 4_NoTOC Char"/>
    <w:basedOn w:val="DocumenttypeChar"/>
    <w:link w:val="Heading4NoTOC"/>
    <w:rPr>
      <w:rFonts w:asciiTheme="majorHAnsi" w:eastAsiaTheme="majorEastAsia" w:hAnsiTheme="majorHAnsi" w:cstheme="majorBidi"/>
      <w:b/>
      <w:bCs/>
      <w:iCs/>
      <w:caps w:val="0"/>
      <w:color w:val="407EC9"/>
      <w:sz w:val="50"/>
      <w:szCs w:val="50"/>
      <w:lang w:val="en-GB"/>
    </w:rPr>
  </w:style>
  <w:style w:type="paragraph" w:customStyle="1" w:styleId="Heading5NoTOC">
    <w:name w:val="Heading 5_NoTOC"/>
    <w:basedOn w:val="Heading5"/>
    <w:link w:val="Heading5NoTOCChar"/>
    <w:pPr>
      <w:outlineLvl w:val="9"/>
    </w:pPr>
    <w:rPr>
      <w:szCs w:val="50"/>
    </w:rPr>
  </w:style>
  <w:style w:type="character" w:customStyle="1" w:styleId="Heading5NoTOCChar">
    <w:name w:val="Heading 5_NoTOC Char"/>
    <w:basedOn w:val="DocumenttypeChar"/>
    <w:link w:val="Heading5NoTOC"/>
    <w:rPr>
      <w:rFonts w:asciiTheme="majorHAnsi" w:eastAsiaTheme="majorEastAsia" w:hAnsiTheme="majorHAnsi" w:cstheme="majorBidi"/>
      <w:b/>
      <w:caps w:val="0"/>
      <w:color w:val="407EC9"/>
      <w:sz w:val="20"/>
      <w:szCs w:val="50"/>
      <w:lang w:val="en-GB"/>
    </w:rPr>
  </w:style>
  <w:style w:type="paragraph" w:customStyle="1" w:styleId="Heading6NoTOC">
    <w:name w:val="Heading 6_NoTOC"/>
    <w:basedOn w:val="Heading6"/>
    <w:link w:val="Heading6NoTOCChar"/>
    <w:pPr>
      <w:outlineLvl w:val="9"/>
    </w:pPr>
    <w:rPr>
      <w:szCs w:val="50"/>
    </w:rPr>
  </w:style>
  <w:style w:type="character" w:customStyle="1" w:styleId="Heading6NoTOCChar">
    <w:name w:val="Heading 6_NoTOC Char"/>
    <w:basedOn w:val="DocumenttypeChar"/>
    <w:link w:val="Heading6NoTOC"/>
    <w:rPr>
      <w:rFonts w:asciiTheme="majorHAnsi" w:eastAsiaTheme="majorEastAsia" w:hAnsiTheme="majorHAnsi" w:cstheme="majorBidi"/>
      <w:b w:val="0"/>
      <w:i/>
      <w:iCs/>
      <w:caps w:val="0"/>
      <w:color w:val="002A45" w:themeColor="accent1" w:themeShade="7F"/>
      <w:sz w:val="18"/>
      <w:szCs w:val="50"/>
      <w:lang w:val="en-GB"/>
    </w:rPr>
  </w:style>
  <w:style w:type="paragraph" w:customStyle="1" w:styleId="Heading7NoTOC">
    <w:name w:val="Heading 7_NoTOC"/>
    <w:basedOn w:val="Heading7"/>
    <w:link w:val="Heading7NoTOCChar"/>
    <w:pPr>
      <w:outlineLvl w:val="9"/>
    </w:pPr>
    <w:rPr>
      <w:szCs w:val="50"/>
    </w:rPr>
  </w:style>
  <w:style w:type="character" w:customStyle="1" w:styleId="Heading7NoTOCChar">
    <w:name w:val="Heading 7_NoTOC Char"/>
    <w:basedOn w:val="DocumenttypeChar"/>
    <w:link w:val="Heading7NoTOC"/>
    <w:rPr>
      <w:rFonts w:asciiTheme="majorHAnsi" w:eastAsiaTheme="majorEastAsia" w:hAnsiTheme="majorHAnsi" w:cstheme="majorBidi"/>
      <w:b w:val="0"/>
      <w:i/>
      <w:iCs/>
      <w:caps w:val="0"/>
      <w:color w:val="404040" w:themeColor="text1" w:themeTint="BF"/>
      <w:sz w:val="18"/>
      <w:szCs w:val="50"/>
      <w:lang w:val="en-GB"/>
    </w:rPr>
  </w:style>
  <w:style w:type="paragraph" w:customStyle="1" w:styleId="Heading8NoTOC">
    <w:name w:val="Heading 8_NoTOC"/>
    <w:basedOn w:val="Heading8"/>
    <w:link w:val="Heading8NoTOCChar"/>
    <w:pPr>
      <w:outlineLvl w:val="9"/>
    </w:pPr>
  </w:style>
  <w:style w:type="character" w:customStyle="1" w:styleId="Heading8NoTOCChar">
    <w:name w:val="Heading 8_NoTOC Char"/>
    <w:basedOn w:val="DocumenttypeChar"/>
    <w:link w:val="Heading8NoTOC"/>
    <w:rPr>
      <w:rFonts w:asciiTheme="majorHAnsi" w:eastAsiaTheme="majorEastAsia" w:hAnsiTheme="majorHAnsi" w:cstheme="majorBidi"/>
      <w:b w:val="0"/>
      <w:caps w:val="0"/>
      <w:color w:val="404040" w:themeColor="text1" w:themeTint="BF"/>
      <w:sz w:val="20"/>
      <w:szCs w:val="20"/>
      <w:lang w:val="en-GB"/>
    </w:rPr>
  </w:style>
  <w:style w:type="paragraph" w:customStyle="1" w:styleId="Heading9NoTOC">
    <w:name w:val="Heading 9_NoTOC"/>
    <w:basedOn w:val="Heading9"/>
    <w:link w:val="Heading9NoTOCChar"/>
    <w:pPr>
      <w:outlineLvl w:val="9"/>
    </w:pPr>
  </w:style>
  <w:style w:type="character" w:customStyle="1" w:styleId="Heading9NoTOCChar">
    <w:name w:val="Heading 9_NoTOC Char"/>
    <w:basedOn w:val="DocumenttypeChar"/>
    <w:link w:val="Heading9NoTOC"/>
    <w:rPr>
      <w:rFonts w:asciiTheme="majorHAnsi" w:eastAsiaTheme="majorEastAsia" w:hAnsiTheme="majorHAnsi" w:cstheme="majorBidi"/>
      <w:b w:val="0"/>
      <w:i/>
      <w:iCs/>
      <w:caps w:val="0"/>
      <w:color w:val="404040" w:themeColor="text1" w:themeTint="BF"/>
      <w:sz w:val="20"/>
      <w:szCs w:val="20"/>
      <w:lang w:val="en-GB"/>
    </w:rPr>
  </w:style>
  <w:style w:type="character" w:styleId="Strong">
    <w:name w:val="Strong"/>
    <w:basedOn w:val="DefaultParagraphFont"/>
    <w:uiPriority w:val="22"/>
    <w:rPr>
      <w:b/>
      <w:bCs/>
    </w:rPr>
  </w:style>
  <w:style w:type="character" w:styleId="IntenseEmphasis">
    <w:name w:val="Intense Emphasis"/>
    <w:basedOn w:val="DefaultParagraphFont"/>
    <w:uiPriority w:val="21"/>
    <w:rPr>
      <w:i/>
      <w:iCs/>
      <w:color w:val="00558C" w:themeColor="accent1"/>
    </w:rPr>
  </w:style>
  <w:style w:type="paragraph" w:styleId="BodyText2">
    <w:name w:val="Body Text 2"/>
    <w:basedOn w:val="Normal"/>
    <w:link w:val="BodyText2Char"/>
    <w:unhideWhenUsed/>
    <w:pPr>
      <w:spacing w:after="120" w:line="480" w:lineRule="auto"/>
    </w:pPr>
  </w:style>
  <w:style w:type="character" w:customStyle="1" w:styleId="BodyText2Char">
    <w:name w:val="Body Text 2 Char"/>
    <w:basedOn w:val="DefaultParagraphFont"/>
    <w:link w:val="BodyText2"/>
    <w:rPr>
      <w:sz w:val="18"/>
      <w:lang w:val="en-GB"/>
    </w:rPr>
  </w:style>
  <w:style w:type="paragraph" w:styleId="BodyText3">
    <w:name w:val="Body Text 3"/>
    <w:basedOn w:val="Normal"/>
    <w:link w:val="BodyText3Char"/>
    <w:unhideWhenUsed/>
    <w:pPr>
      <w:spacing w:after="120"/>
    </w:pPr>
    <w:rPr>
      <w:sz w:val="16"/>
      <w:szCs w:val="16"/>
    </w:rPr>
  </w:style>
  <w:style w:type="character" w:customStyle="1" w:styleId="BodyText3Char">
    <w:name w:val="Body Text 3 Char"/>
    <w:basedOn w:val="DefaultParagraphFont"/>
    <w:link w:val="BodyText3"/>
    <w:rPr>
      <w:sz w:val="16"/>
      <w:szCs w:val="16"/>
      <w:lang w:val="en-GB"/>
    </w:rPr>
  </w:style>
  <w:style w:type="paragraph" w:styleId="Caption">
    <w:name w:val="caption"/>
    <w:aliases w:val="Figure-caption,MW_caption,cap,ASSET_caption,SUITED_caption,CAPTION,Figure Caption,Figure-caption1,CAPTION1,Figure Caption1,Figure-caption2,CAPTION2,Figure Caption2,Figure-caption3,CAPTION3,Figure Caption3,Figure-caption4,CAPTION4"/>
    <w:basedOn w:val="Normal"/>
    <w:next w:val="Normal"/>
    <w:link w:val="CaptionChar"/>
    <w:uiPriority w:val="35"/>
    <w:rsid w:val="006966C3"/>
    <w:rPr>
      <w:b/>
      <w:bCs/>
      <w:i/>
      <w:color w:val="575756"/>
      <w:sz w:val="22"/>
      <w:u w:val="single"/>
    </w:rPr>
  </w:style>
  <w:style w:type="paragraph" w:styleId="Revision">
    <w:name w:val="Revision"/>
    <w:hidden/>
    <w:uiPriority w:val="99"/>
    <w:semiHidden/>
    <w:rsid w:val="006966C3"/>
    <w:pPr>
      <w:spacing w:after="0" w:line="240" w:lineRule="auto"/>
    </w:pPr>
    <w:rPr>
      <w:sz w:val="18"/>
      <w:lang w:val="en-GB"/>
    </w:rPr>
  </w:style>
  <w:style w:type="paragraph" w:customStyle="1" w:styleId="Figurecaption-Cradle">
    <w:name w:val="Figure caption - Cradle"/>
    <w:basedOn w:val="Normal"/>
    <w:qFormat/>
    <w:pPr>
      <w:spacing w:before="240" w:after="240"/>
      <w:jc w:val="center"/>
    </w:pPr>
    <w:rPr>
      <w:b/>
      <w:bCs/>
      <w:i/>
      <w:color w:val="575756"/>
      <w:sz w:val="22"/>
      <w:u w:val="single"/>
    </w:rPr>
  </w:style>
  <w:style w:type="character" w:customStyle="1" w:styleId="Definition">
    <w:name w:val="Definition"/>
    <w:basedOn w:val="DefaultParagraphFont"/>
    <w:uiPriority w:val="1"/>
    <w:qFormat/>
    <w:rPr>
      <w:i/>
      <w:iCs w:val="0"/>
    </w:rPr>
  </w:style>
  <w:style w:type="character" w:customStyle="1" w:styleId="CaptionChar">
    <w:name w:val="Caption Char"/>
    <w:aliases w:val="Figure-caption Char,MW_caption Char,cap Char,ASSET_caption Char,SUITED_caption Char,CAPTION Char,Figure Caption Char,Figure-caption1 Char,CAPTION1 Char,Figure Caption1 Char,Figure-caption2 Char,CAPTION2 Char,Figure Caption2 Char"/>
    <w:link w:val="Caption"/>
    <w:uiPriority w:val="35"/>
    <w:locked/>
    <w:rPr>
      <w:b/>
      <w:bCs/>
      <w:i/>
      <w:color w:val="575756"/>
      <w:u w:val="single"/>
      <w:lang w:val="en-GB"/>
    </w:rPr>
  </w:style>
  <w:style w:type="table" w:styleId="MediumGrid3-Accent1">
    <w:name w:val="Medium Grid 3 Accent 1"/>
    <w:basedOn w:val="TableNormal"/>
    <w:uiPriority w:val="69"/>
    <w:pPr>
      <w:spacing w:after="0" w:line="240" w:lineRule="auto"/>
    </w:pPr>
    <w:rPr>
      <w:lang w:val="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3DA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558C"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558C"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558C"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558C"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6B5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6B5FF" w:themeFill="accent1" w:themeFillTint="7F"/>
      </w:tcPr>
    </w:tblStylePr>
  </w:style>
  <w:style w:type="paragraph" w:customStyle="1" w:styleId="documentnumber0">
    <w:name w:val="document number"/>
    <w:basedOn w:val="Documentnumber"/>
    <w:link w:val="documentnumberChar0"/>
    <w:qFormat/>
    <w:rsid w:val="00A92DC7"/>
  </w:style>
  <w:style w:type="character" w:customStyle="1" w:styleId="DocumentnumberChar">
    <w:name w:val="Document number Char"/>
    <w:basedOn w:val="DefaultParagraphFont"/>
    <w:link w:val="Documentnumber"/>
    <w:rsid w:val="00A92DC7"/>
    <w:rPr>
      <w:caps/>
      <w:color w:val="00558C"/>
      <w:sz w:val="50"/>
      <w:lang w:val="en-GB"/>
    </w:rPr>
  </w:style>
  <w:style w:type="character" w:customStyle="1" w:styleId="documentnumberChar0">
    <w:name w:val="document number Char"/>
    <w:basedOn w:val="DocumentnumberChar"/>
    <w:link w:val="documentnumber0"/>
    <w:rsid w:val="00A92DC7"/>
    <w:rPr>
      <w:caps/>
      <w:color w:val="00558C"/>
      <w:sz w:val="50"/>
      <w:lang w:val="en-GB"/>
    </w:rPr>
  </w:style>
  <w:style w:type="paragraph" w:customStyle="1" w:styleId="MRN">
    <w:name w:val="MRN"/>
    <w:basedOn w:val="Normal"/>
    <w:link w:val="MRNChar"/>
    <w:rsid w:val="006966C3"/>
    <w:rPr>
      <w:b/>
      <w:color w:val="00558C"/>
      <w:sz w:val="28"/>
    </w:rPr>
  </w:style>
  <w:style w:type="character" w:customStyle="1" w:styleId="MRNChar">
    <w:name w:val="MRN Char"/>
    <w:basedOn w:val="DefaultParagraphFont"/>
    <w:link w:val="MRN"/>
    <w:rsid w:val="006966C3"/>
    <w:rPr>
      <w:b/>
      <w:color w:val="00558C"/>
      <w:sz w:val="28"/>
      <w:lang w:val="en-GB"/>
    </w:rPr>
  </w:style>
  <w:style w:type="paragraph" w:customStyle="1" w:styleId="Heading1separationline">
    <w:name w:val="Heading 1 separation line"/>
    <w:basedOn w:val="Normal"/>
    <w:next w:val="BodyText"/>
    <w:rsid w:val="006966C3"/>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6966C3"/>
    <w:rPr>
      <w:b/>
      <w:color w:val="00558C"/>
    </w:rPr>
  </w:style>
  <w:style w:type="paragraph" w:customStyle="1" w:styleId="AppendixHead5">
    <w:name w:val="Appendix Head 5"/>
    <w:basedOn w:val="AppendixHead4"/>
    <w:next w:val="BodyText"/>
    <w:qFormat/>
    <w:rsid w:val="006966C3"/>
    <w:pPr>
      <w:ind w:left="1701" w:hanging="1701"/>
    </w:pPr>
    <w:rPr>
      <w:b w:val="0"/>
    </w:rPr>
  </w:style>
  <w:style w:type="paragraph" w:customStyle="1" w:styleId="AnnexHead2">
    <w:name w:val="Annex Head 2"/>
    <w:basedOn w:val="Annex"/>
    <w:next w:val="Heading1separationline"/>
    <w:qFormat/>
    <w:rsid w:val="006966C3"/>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6966C3"/>
    <w:pPr>
      <w:numPr>
        <w:ilvl w:val="2"/>
      </w:numPr>
    </w:pPr>
    <w:rPr>
      <w:caps w:val="0"/>
      <w:smallCaps/>
    </w:rPr>
  </w:style>
  <w:style w:type="paragraph" w:customStyle="1" w:styleId="AnnexHead4">
    <w:name w:val="Annex Head 4"/>
    <w:basedOn w:val="AnnexHead3"/>
    <w:next w:val="BodyText"/>
    <w:qFormat/>
    <w:rsid w:val="006966C3"/>
    <w:pPr>
      <w:numPr>
        <w:ilvl w:val="3"/>
      </w:numPr>
    </w:pPr>
    <w:rPr>
      <w:smallCaps w:val="0"/>
      <w:sz w:val="22"/>
    </w:rPr>
  </w:style>
  <w:style w:type="paragraph" w:customStyle="1" w:styleId="AnnexHead5">
    <w:name w:val="Annex Head 5"/>
    <w:basedOn w:val="Normal"/>
    <w:next w:val="BodyText"/>
    <w:qFormat/>
    <w:rsid w:val="006966C3"/>
    <w:pPr>
      <w:numPr>
        <w:ilvl w:val="4"/>
        <w:numId w:val="3"/>
      </w:numPr>
      <w:spacing w:before="120" w:after="120" w:line="240" w:lineRule="auto"/>
      <w:ind w:left="1701" w:hanging="1701"/>
    </w:pPr>
    <w:rPr>
      <w:rFonts w:eastAsia="Calibri" w:cs="Calibri"/>
      <w:color w:val="00558C"/>
      <w:sz w:val="22"/>
      <w:lang w:eastAsia="en-GB"/>
    </w:rPr>
  </w:style>
  <w:style w:type="paragraph" w:customStyle="1" w:styleId="TableofTables">
    <w:name w:val="Table of Tables"/>
    <w:basedOn w:val="TableofFigures"/>
    <w:rsid w:val="006966C3"/>
    <w:pPr>
      <w:tabs>
        <w:tab w:val="left" w:pos="1134"/>
        <w:tab w:val="right" w:pos="9781"/>
      </w:tabs>
    </w:pPr>
  </w:style>
  <w:style w:type="paragraph" w:customStyle="1" w:styleId="AnnexTablecaption">
    <w:name w:val="Annex Table caption"/>
    <w:basedOn w:val="BodyText"/>
    <w:qFormat/>
    <w:rsid w:val="006966C3"/>
    <w:pPr>
      <w:numPr>
        <w:numId w:val="73"/>
      </w:numPr>
      <w:jc w:val="center"/>
    </w:pPr>
    <w:rPr>
      <w:i/>
      <w:color w:val="00558C"/>
      <w:lang w:eastAsia="en-GB"/>
    </w:rPr>
  </w:style>
  <w:style w:type="paragraph" w:customStyle="1" w:styleId="Abbreviations">
    <w:name w:val="Abbreviations"/>
    <w:basedOn w:val="Normal"/>
    <w:qFormat/>
    <w:rsid w:val="006966C3"/>
    <w:pPr>
      <w:spacing w:after="60"/>
      <w:ind w:left="1418" w:hanging="1418"/>
    </w:pPr>
    <w:rPr>
      <w:sz w:val="22"/>
    </w:rPr>
  </w:style>
  <w:style w:type="paragraph" w:styleId="Title">
    <w:name w:val="Title"/>
    <w:basedOn w:val="Normal"/>
    <w:link w:val="TitleChar"/>
    <w:rsid w:val="006966C3"/>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66C3"/>
    <w:rPr>
      <w:rFonts w:ascii="Arial" w:eastAsia="Times New Roman" w:hAnsi="Arial" w:cs="Arial"/>
      <w:b/>
      <w:bCs/>
      <w:kern w:val="28"/>
      <w:sz w:val="32"/>
      <w:szCs w:val="32"/>
      <w:lang w:val="en-GB" w:eastAsia="en-GB"/>
    </w:rPr>
  </w:style>
  <w:style w:type="paragraph" w:customStyle="1" w:styleId="Referencetext">
    <w:name w:val="Reference text"/>
    <w:basedOn w:val="Normal"/>
    <w:autoRedefine/>
    <w:rsid w:val="006966C3"/>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6966C3"/>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Revokes">
    <w:name w:val="Revokes"/>
    <w:basedOn w:val="Documentdate"/>
    <w:link w:val="RevokesChar"/>
    <w:rsid w:val="006966C3"/>
    <w:rPr>
      <w:i/>
    </w:rPr>
  </w:style>
  <w:style w:type="character" w:customStyle="1" w:styleId="RevokesChar">
    <w:name w:val="Revokes Char"/>
    <w:basedOn w:val="DefaultParagraphFont"/>
    <w:link w:val="Revokes"/>
    <w:rsid w:val="006966C3"/>
    <w:rPr>
      <w:b/>
      <w:i/>
      <w:color w:val="00558C"/>
      <w:sz w:val="28"/>
      <w:lang w:val="en-GB"/>
    </w:rPr>
  </w:style>
  <w:style w:type="character" w:customStyle="1" w:styleId="EquationChar">
    <w:name w:val="Equation Char"/>
    <w:basedOn w:val="BodyTextChar"/>
    <w:link w:val="Equation"/>
    <w:rsid w:val="006966C3"/>
    <w:rPr>
      <w:lang w:val="en-GB"/>
    </w:rPr>
  </w:style>
  <w:style w:type="paragraph" w:customStyle="1" w:styleId="Furtherreading">
    <w:name w:val="Further reading"/>
    <w:basedOn w:val="BodyText"/>
    <w:link w:val="FurtherreadingChar"/>
    <w:qFormat/>
    <w:rsid w:val="006966C3"/>
    <w:pPr>
      <w:numPr>
        <w:numId w:val="59"/>
      </w:numPr>
      <w:spacing w:before="60"/>
    </w:pPr>
  </w:style>
  <w:style w:type="character" w:customStyle="1" w:styleId="FurtherreadingChar">
    <w:name w:val="Further reading Char"/>
    <w:basedOn w:val="BodyTextChar"/>
    <w:link w:val="Furtherreading"/>
    <w:rsid w:val="006966C3"/>
    <w:rPr>
      <w:lang w:val="en-GB"/>
    </w:rPr>
  </w:style>
  <w:style w:type="paragraph" w:customStyle="1" w:styleId="Documentrevisiontabletitle">
    <w:name w:val="Document revision table title"/>
    <w:basedOn w:val="Normal"/>
    <w:rsid w:val="006966C3"/>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6966C3"/>
    <w:pPr>
      <w:numPr>
        <w:numId w:val="71"/>
      </w:numPr>
      <w:jc w:val="center"/>
    </w:pPr>
    <w:rPr>
      <w:i/>
      <w:color w:val="00558C"/>
      <w:lang w:eastAsia="en-GB"/>
    </w:rPr>
  </w:style>
  <w:style w:type="character" w:customStyle="1" w:styleId="AnnexFigureCaptionChar">
    <w:name w:val="Annex Figure Caption Char"/>
    <w:basedOn w:val="BodyTextChar"/>
    <w:link w:val="AnnexFigureCaption"/>
    <w:rsid w:val="006966C3"/>
    <w:rPr>
      <w:i/>
      <w:color w:val="00558C"/>
      <w:lang w:val="en-GB" w:eastAsia="en-GB"/>
    </w:rPr>
  </w:style>
  <w:style w:type="paragraph" w:styleId="Index1">
    <w:name w:val="index 1"/>
    <w:basedOn w:val="Normal"/>
    <w:next w:val="Normal"/>
    <w:autoRedefine/>
    <w:semiHidden/>
    <w:unhideWhenUsed/>
    <w:rsid w:val="006966C3"/>
    <w:pPr>
      <w:spacing w:line="240" w:lineRule="auto"/>
      <w:ind w:left="180" w:hanging="180"/>
    </w:pPr>
  </w:style>
  <w:style w:type="paragraph" w:customStyle="1" w:styleId="EmphasisParagraph">
    <w:name w:val="Emphasis Paragraph"/>
    <w:basedOn w:val="BodyText"/>
    <w:next w:val="BodyText"/>
    <w:link w:val="EmphasisParagraphChar"/>
    <w:rsid w:val="006966C3"/>
    <w:pPr>
      <w:ind w:left="425" w:right="709"/>
    </w:pPr>
    <w:rPr>
      <w:i/>
    </w:rPr>
  </w:style>
  <w:style w:type="character" w:customStyle="1" w:styleId="EmphasisParagraphChar">
    <w:name w:val="Emphasis Paragraph Char"/>
    <w:basedOn w:val="BodyTextChar"/>
    <w:link w:val="EmphasisParagraph"/>
    <w:rsid w:val="006966C3"/>
    <w:rPr>
      <w:i/>
      <w:lang w:val="en-GB"/>
    </w:rPr>
  </w:style>
  <w:style w:type="paragraph" w:customStyle="1" w:styleId="Quotationparagraph">
    <w:name w:val="Quotation paragraph"/>
    <w:basedOn w:val="BodyText"/>
    <w:link w:val="QuotationparagraphChar"/>
    <w:qFormat/>
    <w:rsid w:val="006966C3"/>
    <w:pPr>
      <w:suppressAutoHyphens/>
      <w:ind w:left="567" w:right="707"/>
    </w:pPr>
  </w:style>
  <w:style w:type="character" w:customStyle="1" w:styleId="QuotationparagraphChar">
    <w:name w:val="Quotation paragraph Char"/>
    <w:basedOn w:val="BodyTextChar"/>
    <w:link w:val="Quotationparagraph"/>
    <w:rsid w:val="006966C3"/>
    <w:rPr>
      <w:lang w:val="en-GB"/>
    </w:rPr>
  </w:style>
  <w:style w:type="paragraph" w:customStyle="1" w:styleId="Figure">
    <w:name w:val="Figure_#"/>
    <w:basedOn w:val="Normal"/>
    <w:next w:val="Normal"/>
    <w:qFormat/>
    <w:rsid w:val="00145960"/>
    <w:pPr>
      <w:numPr>
        <w:numId w:val="77"/>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145960"/>
    <w:pPr>
      <w:numPr>
        <w:numId w:val="78"/>
      </w:numPr>
      <w:spacing w:before="120" w:after="120" w:line="240" w:lineRule="auto"/>
      <w:jc w:val="center"/>
    </w:pPr>
    <w:rPr>
      <w:rFonts w:ascii="Arial" w:eastAsia="Calibri" w:hAnsi="Arial" w:cs="Calibri"/>
      <w:i/>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83855">
      <w:bodyDiv w:val="1"/>
      <w:marLeft w:val="0"/>
      <w:marRight w:val="0"/>
      <w:marTop w:val="0"/>
      <w:marBottom w:val="0"/>
      <w:divBdr>
        <w:top w:val="none" w:sz="0" w:space="0" w:color="auto"/>
        <w:left w:val="none" w:sz="0" w:space="0" w:color="auto"/>
        <w:bottom w:val="none" w:sz="0" w:space="0" w:color="auto"/>
        <w:right w:val="none" w:sz="0" w:space="0" w:color="auto"/>
      </w:divBdr>
    </w:div>
    <w:div w:id="223688403">
      <w:bodyDiv w:val="1"/>
      <w:marLeft w:val="0"/>
      <w:marRight w:val="0"/>
      <w:marTop w:val="0"/>
      <w:marBottom w:val="0"/>
      <w:divBdr>
        <w:top w:val="none" w:sz="0" w:space="0" w:color="auto"/>
        <w:left w:val="none" w:sz="0" w:space="0" w:color="auto"/>
        <w:bottom w:val="none" w:sz="0" w:space="0" w:color="auto"/>
        <w:right w:val="none" w:sz="0" w:space="0" w:color="auto"/>
      </w:divBdr>
    </w:div>
    <w:div w:id="469175575">
      <w:bodyDiv w:val="1"/>
      <w:marLeft w:val="0"/>
      <w:marRight w:val="0"/>
      <w:marTop w:val="0"/>
      <w:marBottom w:val="0"/>
      <w:divBdr>
        <w:top w:val="none" w:sz="0" w:space="0" w:color="auto"/>
        <w:left w:val="none" w:sz="0" w:space="0" w:color="auto"/>
        <w:bottom w:val="none" w:sz="0" w:space="0" w:color="auto"/>
        <w:right w:val="none" w:sz="0" w:space="0" w:color="auto"/>
      </w:divBdr>
    </w:div>
    <w:div w:id="660935139">
      <w:bodyDiv w:val="1"/>
      <w:marLeft w:val="0"/>
      <w:marRight w:val="0"/>
      <w:marTop w:val="0"/>
      <w:marBottom w:val="0"/>
      <w:divBdr>
        <w:top w:val="none" w:sz="0" w:space="0" w:color="auto"/>
        <w:left w:val="none" w:sz="0" w:space="0" w:color="auto"/>
        <w:bottom w:val="none" w:sz="0" w:space="0" w:color="auto"/>
        <w:right w:val="none" w:sz="0" w:space="0" w:color="auto"/>
      </w:divBdr>
    </w:div>
    <w:div w:id="663320581">
      <w:bodyDiv w:val="1"/>
      <w:marLeft w:val="0"/>
      <w:marRight w:val="0"/>
      <w:marTop w:val="0"/>
      <w:marBottom w:val="0"/>
      <w:divBdr>
        <w:top w:val="none" w:sz="0" w:space="0" w:color="auto"/>
        <w:left w:val="none" w:sz="0" w:space="0" w:color="auto"/>
        <w:bottom w:val="none" w:sz="0" w:space="0" w:color="auto"/>
        <w:right w:val="none" w:sz="0" w:space="0" w:color="auto"/>
      </w:divBdr>
    </w:div>
    <w:div w:id="734008923">
      <w:bodyDiv w:val="1"/>
      <w:marLeft w:val="0"/>
      <w:marRight w:val="0"/>
      <w:marTop w:val="0"/>
      <w:marBottom w:val="0"/>
      <w:divBdr>
        <w:top w:val="none" w:sz="0" w:space="0" w:color="auto"/>
        <w:left w:val="none" w:sz="0" w:space="0" w:color="auto"/>
        <w:bottom w:val="none" w:sz="0" w:space="0" w:color="auto"/>
        <w:right w:val="none" w:sz="0" w:space="0" w:color="auto"/>
      </w:divBdr>
    </w:div>
    <w:div w:id="770055618">
      <w:bodyDiv w:val="1"/>
      <w:marLeft w:val="0"/>
      <w:marRight w:val="0"/>
      <w:marTop w:val="0"/>
      <w:marBottom w:val="0"/>
      <w:divBdr>
        <w:top w:val="none" w:sz="0" w:space="0" w:color="auto"/>
        <w:left w:val="none" w:sz="0" w:space="0" w:color="auto"/>
        <w:bottom w:val="none" w:sz="0" w:space="0" w:color="auto"/>
        <w:right w:val="none" w:sz="0" w:space="0" w:color="auto"/>
      </w:divBdr>
    </w:div>
    <w:div w:id="771366388">
      <w:bodyDiv w:val="1"/>
      <w:marLeft w:val="0"/>
      <w:marRight w:val="0"/>
      <w:marTop w:val="0"/>
      <w:marBottom w:val="0"/>
      <w:divBdr>
        <w:top w:val="none" w:sz="0" w:space="0" w:color="auto"/>
        <w:left w:val="none" w:sz="0" w:space="0" w:color="auto"/>
        <w:bottom w:val="none" w:sz="0" w:space="0" w:color="auto"/>
        <w:right w:val="none" w:sz="0" w:space="0" w:color="auto"/>
      </w:divBdr>
      <w:divsChild>
        <w:div w:id="1974627927">
          <w:marLeft w:val="288"/>
          <w:marRight w:val="0"/>
          <w:marTop w:val="60"/>
          <w:marBottom w:val="0"/>
          <w:divBdr>
            <w:top w:val="none" w:sz="0" w:space="0" w:color="auto"/>
            <w:left w:val="none" w:sz="0" w:space="0" w:color="auto"/>
            <w:bottom w:val="none" w:sz="0" w:space="0" w:color="auto"/>
            <w:right w:val="none" w:sz="0" w:space="0" w:color="auto"/>
          </w:divBdr>
        </w:div>
      </w:divsChild>
    </w:div>
    <w:div w:id="855189726">
      <w:bodyDiv w:val="1"/>
      <w:marLeft w:val="0"/>
      <w:marRight w:val="0"/>
      <w:marTop w:val="0"/>
      <w:marBottom w:val="0"/>
      <w:divBdr>
        <w:top w:val="none" w:sz="0" w:space="0" w:color="auto"/>
        <w:left w:val="none" w:sz="0" w:space="0" w:color="auto"/>
        <w:bottom w:val="none" w:sz="0" w:space="0" w:color="auto"/>
        <w:right w:val="none" w:sz="0" w:space="0" w:color="auto"/>
      </w:divBdr>
    </w:div>
    <w:div w:id="1022708047">
      <w:bodyDiv w:val="1"/>
      <w:marLeft w:val="0"/>
      <w:marRight w:val="0"/>
      <w:marTop w:val="0"/>
      <w:marBottom w:val="0"/>
      <w:divBdr>
        <w:top w:val="none" w:sz="0" w:space="0" w:color="auto"/>
        <w:left w:val="none" w:sz="0" w:space="0" w:color="auto"/>
        <w:bottom w:val="none" w:sz="0" w:space="0" w:color="auto"/>
        <w:right w:val="none" w:sz="0" w:space="0" w:color="auto"/>
      </w:divBdr>
    </w:div>
    <w:div w:id="1049376323">
      <w:bodyDiv w:val="1"/>
      <w:marLeft w:val="0"/>
      <w:marRight w:val="0"/>
      <w:marTop w:val="0"/>
      <w:marBottom w:val="0"/>
      <w:divBdr>
        <w:top w:val="none" w:sz="0" w:space="0" w:color="auto"/>
        <w:left w:val="none" w:sz="0" w:space="0" w:color="auto"/>
        <w:bottom w:val="none" w:sz="0" w:space="0" w:color="auto"/>
        <w:right w:val="none" w:sz="0" w:space="0" w:color="auto"/>
      </w:divBdr>
    </w:div>
    <w:div w:id="1510637097">
      <w:bodyDiv w:val="1"/>
      <w:marLeft w:val="0"/>
      <w:marRight w:val="0"/>
      <w:marTop w:val="0"/>
      <w:marBottom w:val="0"/>
      <w:divBdr>
        <w:top w:val="none" w:sz="0" w:space="0" w:color="auto"/>
        <w:left w:val="none" w:sz="0" w:space="0" w:color="auto"/>
        <w:bottom w:val="none" w:sz="0" w:space="0" w:color="auto"/>
        <w:right w:val="none" w:sz="0" w:space="0" w:color="auto"/>
      </w:divBdr>
    </w:div>
    <w:div w:id="1536577287">
      <w:bodyDiv w:val="1"/>
      <w:marLeft w:val="0"/>
      <w:marRight w:val="0"/>
      <w:marTop w:val="0"/>
      <w:marBottom w:val="0"/>
      <w:divBdr>
        <w:top w:val="none" w:sz="0" w:space="0" w:color="auto"/>
        <w:left w:val="none" w:sz="0" w:space="0" w:color="auto"/>
        <w:bottom w:val="none" w:sz="0" w:space="0" w:color="auto"/>
        <w:right w:val="none" w:sz="0" w:space="0" w:color="auto"/>
      </w:divBdr>
    </w:div>
    <w:div w:id="1594781331">
      <w:bodyDiv w:val="1"/>
      <w:marLeft w:val="0"/>
      <w:marRight w:val="0"/>
      <w:marTop w:val="0"/>
      <w:marBottom w:val="0"/>
      <w:divBdr>
        <w:top w:val="none" w:sz="0" w:space="0" w:color="auto"/>
        <w:left w:val="none" w:sz="0" w:space="0" w:color="auto"/>
        <w:bottom w:val="none" w:sz="0" w:space="0" w:color="auto"/>
        <w:right w:val="none" w:sz="0" w:space="0" w:color="auto"/>
      </w:divBdr>
    </w:div>
    <w:div w:id="1829589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png"/><Relationship Id="rId39" Type="http://schemas.openxmlformats.org/officeDocument/2006/relationships/oleObject" Target="embeddings/Microsoft_Visio_2003-2010_Drawing1.vsd"/><Relationship Id="rId21" Type="http://schemas.openxmlformats.org/officeDocument/2006/relationships/header" Target="header7.xml"/><Relationship Id="rId34" Type="http://schemas.openxmlformats.org/officeDocument/2006/relationships/image" Target="media/image12.png"/><Relationship Id="rId42" Type="http://schemas.openxmlformats.org/officeDocument/2006/relationships/image" Target="media/image19.png"/><Relationship Id="rId47" Type="http://schemas.openxmlformats.org/officeDocument/2006/relationships/image" Target="media/image23.png"/><Relationship Id="rId50" Type="http://schemas.openxmlformats.org/officeDocument/2006/relationships/image" Target="media/image26.png"/><Relationship Id="rId55" Type="http://schemas.microsoft.com/office/2011/relationships/people" Target="peop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png"/><Relationship Id="rId33" Type="http://schemas.openxmlformats.org/officeDocument/2006/relationships/image" Target="media/image11.png"/><Relationship Id="rId38" Type="http://schemas.openxmlformats.org/officeDocument/2006/relationships/image" Target="media/image16.emf"/><Relationship Id="rId46" Type="http://schemas.openxmlformats.org/officeDocument/2006/relationships/image" Target="media/image22.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7.png"/><Relationship Id="rId41" Type="http://schemas.openxmlformats.org/officeDocument/2006/relationships/image" Target="media/image18.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7.png"/><Relationship Id="rId45" Type="http://schemas.openxmlformats.org/officeDocument/2006/relationships/image" Target="media/image21.png"/><Relationship Id="rId53"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oleObject" Target="embeddings/Microsoft_Visio_2003-2010_Drawing.vsd"/><Relationship Id="rId36" Type="http://schemas.openxmlformats.org/officeDocument/2006/relationships/image" Target="media/image14.png"/><Relationship Id="rId49" Type="http://schemas.openxmlformats.org/officeDocument/2006/relationships/image" Target="media/image25.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9.png"/><Relationship Id="rId44" Type="http://schemas.openxmlformats.org/officeDocument/2006/relationships/hyperlink" Target="http://www.iala-aism.org/wiki/dictionary" TargetMode="External"/><Relationship Id="rId52"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emf"/><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0.png"/><Relationship Id="rId48" Type="http://schemas.openxmlformats.org/officeDocument/2006/relationships/image" Target="media/image24.png"/><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eader" Target="header10.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415BA74-2B68-4A9A-BB5B-00B93DCABD4E}">
  <ds:schemaRefs>
    <ds:schemaRef ds:uri="http://schemas.openxmlformats.org/officeDocument/2006/bibliography"/>
  </ds:schemaRefs>
</ds:datastoreItem>
</file>

<file path=customXml/itemProps2.xml><?xml version="1.0" encoding="utf-8"?>
<ds:datastoreItem xmlns:ds="http://schemas.openxmlformats.org/officeDocument/2006/customXml" ds:itemID="{EE03EEB5-000C-4F86-B51D-CA122A47226B}">
  <ds:schemaRefs>
    <ds:schemaRef ds:uri="http://schemas.microsoft.com/sharepoint/v3/contenttype/forms"/>
  </ds:schemaRefs>
</ds:datastoreItem>
</file>

<file path=customXml/itemProps3.xml><?xml version="1.0" encoding="utf-8"?>
<ds:datastoreItem xmlns:ds="http://schemas.openxmlformats.org/officeDocument/2006/customXml" ds:itemID="{5BB8ED1B-C0FB-493A-9996-313599DF71D5}">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4.xml><?xml version="1.0" encoding="utf-8"?>
<ds:datastoreItem xmlns:ds="http://schemas.openxmlformats.org/officeDocument/2006/customXml" ds:itemID="{F6040E29-5F1E-4ECF-BEAD-BD526A143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0</TotalTime>
  <Pages>4</Pages>
  <Words>10598</Words>
  <Characters>60409</Characters>
  <Application>Microsoft Office Word</Application>
  <DocSecurity>0</DocSecurity>
  <Lines>503</Lines>
  <Paragraphs>141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G1158</vt:lpstr>
      <vt:lpstr>IALA Guideline G1158</vt:lpstr>
    </vt:vector>
  </TitlesOfParts>
  <Manager>IALA</Manager>
  <Company>IALA</Company>
  <LinksUpToDate>false</LinksUpToDate>
  <CharactersWithSpaces>70866</CharactersWithSpaces>
  <SharedDoc>false</SharedDoc>
  <HyperlinkBase/>
  <HLinks>
    <vt:vector size="168" baseType="variant">
      <vt:variant>
        <vt:i4>5636163</vt:i4>
      </vt:variant>
      <vt:variant>
        <vt:i4>294</vt:i4>
      </vt:variant>
      <vt:variant>
        <vt:i4>0</vt:i4>
      </vt:variant>
      <vt:variant>
        <vt:i4>5</vt:i4>
      </vt:variant>
      <vt:variant>
        <vt:lpwstr>http://www.iala-aism.org/wiki/dictionary</vt:lpwstr>
      </vt:variant>
      <vt:variant>
        <vt:lpwstr/>
      </vt:variant>
      <vt:variant>
        <vt:i4>1507376</vt:i4>
      </vt:variant>
      <vt:variant>
        <vt:i4>158</vt:i4>
      </vt:variant>
      <vt:variant>
        <vt:i4>0</vt:i4>
      </vt:variant>
      <vt:variant>
        <vt:i4>5</vt:i4>
      </vt:variant>
      <vt:variant>
        <vt:lpwstr/>
      </vt:variant>
      <vt:variant>
        <vt:lpwstr>_Toc55235325</vt:lpwstr>
      </vt:variant>
      <vt:variant>
        <vt:i4>1441840</vt:i4>
      </vt:variant>
      <vt:variant>
        <vt:i4>152</vt:i4>
      </vt:variant>
      <vt:variant>
        <vt:i4>0</vt:i4>
      </vt:variant>
      <vt:variant>
        <vt:i4>5</vt:i4>
      </vt:variant>
      <vt:variant>
        <vt:lpwstr/>
      </vt:variant>
      <vt:variant>
        <vt:lpwstr>_Toc55235324</vt:lpwstr>
      </vt:variant>
      <vt:variant>
        <vt:i4>1114160</vt:i4>
      </vt:variant>
      <vt:variant>
        <vt:i4>146</vt:i4>
      </vt:variant>
      <vt:variant>
        <vt:i4>0</vt:i4>
      </vt:variant>
      <vt:variant>
        <vt:i4>5</vt:i4>
      </vt:variant>
      <vt:variant>
        <vt:lpwstr/>
      </vt:variant>
      <vt:variant>
        <vt:lpwstr>_Toc55235323</vt:lpwstr>
      </vt:variant>
      <vt:variant>
        <vt:i4>1245235</vt:i4>
      </vt:variant>
      <vt:variant>
        <vt:i4>140</vt:i4>
      </vt:variant>
      <vt:variant>
        <vt:i4>0</vt:i4>
      </vt:variant>
      <vt:variant>
        <vt:i4>5</vt:i4>
      </vt:variant>
      <vt:variant>
        <vt:lpwstr/>
      </vt:variant>
      <vt:variant>
        <vt:lpwstr>_Toc55235311</vt:lpwstr>
      </vt:variant>
      <vt:variant>
        <vt:i4>1769522</vt:i4>
      </vt:variant>
      <vt:variant>
        <vt:i4>134</vt:i4>
      </vt:variant>
      <vt:variant>
        <vt:i4>0</vt:i4>
      </vt:variant>
      <vt:variant>
        <vt:i4>5</vt:i4>
      </vt:variant>
      <vt:variant>
        <vt:lpwstr/>
      </vt:variant>
      <vt:variant>
        <vt:lpwstr>_Toc55235309</vt:lpwstr>
      </vt:variant>
      <vt:variant>
        <vt:i4>1703986</vt:i4>
      </vt:variant>
      <vt:variant>
        <vt:i4>128</vt:i4>
      </vt:variant>
      <vt:variant>
        <vt:i4>0</vt:i4>
      </vt:variant>
      <vt:variant>
        <vt:i4>5</vt:i4>
      </vt:variant>
      <vt:variant>
        <vt:lpwstr/>
      </vt:variant>
      <vt:variant>
        <vt:lpwstr>_Toc55235308</vt:lpwstr>
      </vt:variant>
      <vt:variant>
        <vt:i4>1376306</vt:i4>
      </vt:variant>
      <vt:variant>
        <vt:i4>122</vt:i4>
      </vt:variant>
      <vt:variant>
        <vt:i4>0</vt:i4>
      </vt:variant>
      <vt:variant>
        <vt:i4>5</vt:i4>
      </vt:variant>
      <vt:variant>
        <vt:lpwstr/>
      </vt:variant>
      <vt:variant>
        <vt:lpwstr>_Toc55235307</vt:lpwstr>
      </vt:variant>
      <vt:variant>
        <vt:i4>1048626</vt:i4>
      </vt:variant>
      <vt:variant>
        <vt:i4>116</vt:i4>
      </vt:variant>
      <vt:variant>
        <vt:i4>0</vt:i4>
      </vt:variant>
      <vt:variant>
        <vt:i4>5</vt:i4>
      </vt:variant>
      <vt:variant>
        <vt:lpwstr/>
      </vt:variant>
      <vt:variant>
        <vt:lpwstr>_Toc55235302</vt:lpwstr>
      </vt:variant>
      <vt:variant>
        <vt:i4>1245234</vt:i4>
      </vt:variant>
      <vt:variant>
        <vt:i4>110</vt:i4>
      </vt:variant>
      <vt:variant>
        <vt:i4>0</vt:i4>
      </vt:variant>
      <vt:variant>
        <vt:i4>5</vt:i4>
      </vt:variant>
      <vt:variant>
        <vt:lpwstr/>
      </vt:variant>
      <vt:variant>
        <vt:lpwstr>_Toc55235301</vt:lpwstr>
      </vt:variant>
      <vt:variant>
        <vt:i4>1703995</vt:i4>
      </vt:variant>
      <vt:variant>
        <vt:i4>104</vt:i4>
      </vt:variant>
      <vt:variant>
        <vt:i4>0</vt:i4>
      </vt:variant>
      <vt:variant>
        <vt:i4>5</vt:i4>
      </vt:variant>
      <vt:variant>
        <vt:lpwstr/>
      </vt:variant>
      <vt:variant>
        <vt:lpwstr>_Toc55235299</vt:lpwstr>
      </vt:variant>
      <vt:variant>
        <vt:i4>1769531</vt:i4>
      </vt:variant>
      <vt:variant>
        <vt:i4>98</vt:i4>
      </vt:variant>
      <vt:variant>
        <vt:i4>0</vt:i4>
      </vt:variant>
      <vt:variant>
        <vt:i4>5</vt:i4>
      </vt:variant>
      <vt:variant>
        <vt:lpwstr/>
      </vt:variant>
      <vt:variant>
        <vt:lpwstr>_Toc55235298</vt:lpwstr>
      </vt:variant>
      <vt:variant>
        <vt:i4>1310779</vt:i4>
      </vt:variant>
      <vt:variant>
        <vt:i4>92</vt:i4>
      </vt:variant>
      <vt:variant>
        <vt:i4>0</vt:i4>
      </vt:variant>
      <vt:variant>
        <vt:i4>5</vt:i4>
      </vt:variant>
      <vt:variant>
        <vt:lpwstr/>
      </vt:variant>
      <vt:variant>
        <vt:lpwstr>_Toc55235297</vt:lpwstr>
      </vt:variant>
      <vt:variant>
        <vt:i4>1376315</vt:i4>
      </vt:variant>
      <vt:variant>
        <vt:i4>86</vt:i4>
      </vt:variant>
      <vt:variant>
        <vt:i4>0</vt:i4>
      </vt:variant>
      <vt:variant>
        <vt:i4>5</vt:i4>
      </vt:variant>
      <vt:variant>
        <vt:lpwstr/>
      </vt:variant>
      <vt:variant>
        <vt:lpwstr>_Toc55235296</vt:lpwstr>
      </vt:variant>
      <vt:variant>
        <vt:i4>1441851</vt:i4>
      </vt:variant>
      <vt:variant>
        <vt:i4>80</vt:i4>
      </vt:variant>
      <vt:variant>
        <vt:i4>0</vt:i4>
      </vt:variant>
      <vt:variant>
        <vt:i4>5</vt:i4>
      </vt:variant>
      <vt:variant>
        <vt:lpwstr/>
      </vt:variant>
      <vt:variant>
        <vt:lpwstr>_Toc55235295</vt:lpwstr>
      </vt:variant>
      <vt:variant>
        <vt:i4>1507387</vt:i4>
      </vt:variant>
      <vt:variant>
        <vt:i4>74</vt:i4>
      </vt:variant>
      <vt:variant>
        <vt:i4>0</vt:i4>
      </vt:variant>
      <vt:variant>
        <vt:i4>5</vt:i4>
      </vt:variant>
      <vt:variant>
        <vt:lpwstr/>
      </vt:variant>
      <vt:variant>
        <vt:lpwstr>_Toc55235294</vt:lpwstr>
      </vt:variant>
      <vt:variant>
        <vt:i4>1048635</vt:i4>
      </vt:variant>
      <vt:variant>
        <vt:i4>68</vt:i4>
      </vt:variant>
      <vt:variant>
        <vt:i4>0</vt:i4>
      </vt:variant>
      <vt:variant>
        <vt:i4>5</vt:i4>
      </vt:variant>
      <vt:variant>
        <vt:lpwstr/>
      </vt:variant>
      <vt:variant>
        <vt:lpwstr>_Toc55235293</vt:lpwstr>
      </vt:variant>
      <vt:variant>
        <vt:i4>1114171</vt:i4>
      </vt:variant>
      <vt:variant>
        <vt:i4>62</vt:i4>
      </vt:variant>
      <vt:variant>
        <vt:i4>0</vt:i4>
      </vt:variant>
      <vt:variant>
        <vt:i4>5</vt:i4>
      </vt:variant>
      <vt:variant>
        <vt:lpwstr/>
      </vt:variant>
      <vt:variant>
        <vt:lpwstr>_Toc55235292</vt:lpwstr>
      </vt:variant>
      <vt:variant>
        <vt:i4>1179707</vt:i4>
      </vt:variant>
      <vt:variant>
        <vt:i4>56</vt:i4>
      </vt:variant>
      <vt:variant>
        <vt:i4>0</vt:i4>
      </vt:variant>
      <vt:variant>
        <vt:i4>5</vt:i4>
      </vt:variant>
      <vt:variant>
        <vt:lpwstr/>
      </vt:variant>
      <vt:variant>
        <vt:lpwstr>_Toc55235291</vt:lpwstr>
      </vt:variant>
      <vt:variant>
        <vt:i4>1245243</vt:i4>
      </vt:variant>
      <vt:variant>
        <vt:i4>50</vt:i4>
      </vt:variant>
      <vt:variant>
        <vt:i4>0</vt:i4>
      </vt:variant>
      <vt:variant>
        <vt:i4>5</vt:i4>
      </vt:variant>
      <vt:variant>
        <vt:lpwstr/>
      </vt:variant>
      <vt:variant>
        <vt:lpwstr>_Toc55235290</vt:lpwstr>
      </vt:variant>
      <vt:variant>
        <vt:i4>1703994</vt:i4>
      </vt:variant>
      <vt:variant>
        <vt:i4>44</vt:i4>
      </vt:variant>
      <vt:variant>
        <vt:i4>0</vt:i4>
      </vt:variant>
      <vt:variant>
        <vt:i4>5</vt:i4>
      </vt:variant>
      <vt:variant>
        <vt:lpwstr/>
      </vt:variant>
      <vt:variant>
        <vt:lpwstr>_Toc55235289</vt:lpwstr>
      </vt:variant>
      <vt:variant>
        <vt:i4>1769530</vt:i4>
      </vt:variant>
      <vt:variant>
        <vt:i4>38</vt:i4>
      </vt:variant>
      <vt:variant>
        <vt:i4>0</vt:i4>
      </vt:variant>
      <vt:variant>
        <vt:i4>5</vt:i4>
      </vt:variant>
      <vt:variant>
        <vt:lpwstr/>
      </vt:variant>
      <vt:variant>
        <vt:lpwstr>_Toc55235288</vt:lpwstr>
      </vt:variant>
      <vt:variant>
        <vt:i4>1310778</vt:i4>
      </vt:variant>
      <vt:variant>
        <vt:i4>32</vt:i4>
      </vt:variant>
      <vt:variant>
        <vt:i4>0</vt:i4>
      </vt:variant>
      <vt:variant>
        <vt:i4>5</vt:i4>
      </vt:variant>
      <vt:variant>
        <vt:lpwstr/>
      </vt:variant>
      <vt:variant>
        <vt:lpwstr>_Toc55235287</vt:lpwstr>
      </vt:variant>
      <vt:variant>
        <vt:i4>1376314</vt:i4>
      </vt:variant>
      <vt:variant>
        <vt:i4>26</vt:i4>
      </vt:variant>
      <vt:variant>
        <vt:i4>0</vt:i4>
      </vt:variant>
      <vt:variant>
        <vt:i4>5</vt:i4>
      </vt:variant>
      <vt:variant>
        <vt:lpwstr/>
      </vt:variant>
      <vt:variant>
        <vt:lpwstr>_Toc55235286</vt:lpwstr>
      </vt:variant>
      <vt:variant>
        <vt:i4>1376310</vt:i4>
      </vt:variant>
      <vt:variant>
        <vt:i4>20</vt:i4>
      </vt:variant>
      <vt:variant>
        <vt:i4>0</vt:i4>
      </vt:variant>
      <vt:variant>
        <vt:i4>5</vt:i4>
      </vt:variant>
      <vt:variant>
        <vt:lpwstr/>
      </vt:variant>
      <vt:variant>
        <vt:lpwstr>_Toc55235145</vt:lpwstr>
      </vt:variant>
      <vt:variant>
        <vt:i4>1310774</vt:i4>
      </vt:variant>
      <vt:variant>
        <vt:i4>14</vt:i4>
      </vt:variant>
      <vt:variant>
        <vt:i4>0</vt:i4>
      </vt:variant>
      <vt:variant>
        <vt:i4>5</vt:i4>
      </vt:variant>
      <vt:variant>
        <vt:lpwstr/>
      </vt:variant>
      <vt:variant>
        <vt:lpwstr>_Toc55235144</vt:lpwstr>
      </vt:variant>
      <vt:variant>
        <vt:i4>1245238</vt:i4>
      </vt:variant>
      <vt:variant>
        <vt:i4>8</vt:i4>
      </vt:variant>
      <vt:variant>
        <vt:i4>0</vt:i4>
      </vt:variant>
      <vt:variant>
        <vt:i4>5</vt:i4>
      </vt:variant>
      <vt:variant>
        <vt:lpwstr/>
      </vt:variant>
      <vt:variant>
        <vt:lpwstr>_Toc55235143</vt:lpwstr>
      </vt:variant>
      <vt:variant>
        <vt:i4>1179702</vt:i4>
      </vt:variant>
      <vt:variant>
        <vt:i4>2</vt:i4>
      </vt:variant>
      <vt:variant>
        <vt:i4>0</vt:i4>
      </vt:variant>
      <vt:variant>
        <vt:i4>5</vt:i4>
      </vt:variant>
      <vt:variant>
        <vt:lpwstr/>
      </vt:variant>
      <vt:variant>
        <vt:lpwstr>_Toc55235142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G1158</dc:title>
  <dc:subject>IALA</dc:subject>
  <dc:creator>Jan Safar;IALA Secretariat</dc:creator>
  <cp:keywords>urn:mrn:iala:pub:g1158:ed1.0; ENG</cp:keywords>
  <dc:description/>
  <cp:lastModifiedBy>Alisa Nechyporuk</cp:lastModifiedBy>
  <cp:revision>2</cp:revision>
  <cp:lastPrinted>2020-11-12T11:26:00Z</cp:lastPrinted>
  <dcterms:created xsi:type="dcterms:W3CDTF">2024-10-23T23:10:00Z</dcterms:created>
  <dcterms:modified xsi:type="dcterms:W3CDTF">2024-10-25T02:21:00Z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MediaServiceImageTags">
    <vt:lpwstr/>
  </property>
</Properties>
</file>